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474157A1" w:rsidR="00BF2C78" w:rsidRPr="00BF2C78" w:rsidRDefault="00BF2C78" w:rsidP="00BF2C78">
      <w:pPr>
        <w:rPr>
          <w:rFonts w:ascii="Arial" w:eastAsia="Times New Roman" w:hAnsi="Arial" w:cs="Arial"/>
          <w:b/>
          <w:bCs/>
          <w:kern w:val="0"/>
          <w:sz w:val="22"/>
          <w:szCs w:val="20"/>
          <w:lang w:val="en-GB" w:eastAsia="en-US"/>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 10</w:t>
      </w:r>
      <w:r w:rsidR="009C0748">
        <w:rPr>
          <w:rFonts w:ascii="Arial" w:eastAsia="Times New Roman" w:hAnsi="Arial" w:cs="Arial"/>
          <w:b/>
          <w:bCs/>
          <w:kern w:val="0"/>
          <w:sz w:val="22"/>
          <w:szCs w:val="20"/>
          <w:lang w:val="en-GB" w:eastAsia="en-US"/>
        </w:rPr>
        <w:t>9</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152EF0" w:rsidRPr="00152EF0">
        <w:rPr>
          <w:rFonts w:ascii="Arial" w:eastAsia="Times New Roman" w:hAnsi="Arial" w:cs="Arial"/>
          <w:b/>
          <w:bCs/>
          <w:kern w:val="0"/>
          <w:sz w:val="22"/>
          <w:szCs w:val="20"/>
          <w:lang w:val="en-GB" w:eastAsia="en-US"/>
        </w:rPr>
        <w:t>R4-</w:t>
      </w:r>
      <w:r w:rsidR="00642169">
        <w:rPr>
          <w:rFonts w:ascii="Arial" w:eastAsia="Times New Roman" w:hAnsi="Arial" w:cs="Arial"/>
          <w:b/>
          <w:bCs/>
          <w:kern w:val="0"/>
          <w:sz w:val="22"/>
          <w:szCs w:val="20"/>
          <w:lang w:val="en-GB" w:eastAsia="en-US"/>
        </w:rPr>
        <w:t>2321726</w:t>
      </w:r>
    </w:p>
    <w:p w14:paraId="4B5B0BCC" w14:textId="77777777" w:rsidR="003558F5" w:rsidRPr="003558F5" w:rsidRDefault="003558F5" w:rsidP="003558F5">
      <w:pPr>
        <w:widowControl/>
        <w:tabs>
          <w:tab w:val="right" w:pos="9781"/>
          <w:tab w:val="right" w:pos="13323"/>
        </w:tabs>
        <w:spacing w:before="60" w:after="60"/>
        <w:jc w:val="left"/>
        <w:outlineLvl w:val="0"/>
        <w:rPr>
          <w:rFonts w:ascii="Arial" w:eastAsia="宋体" w:hAnsi="Arial" w:cs="Arial"/>
          <w:b/>
          <w:kern w:val="0"/>
          <w:sz w:val="24"/>
          <w:szCs w:val="24"/>
        </w:rPr>
      </w:pPr>
      <w:r w:rsidRPr="003558F5">
        <w:rPr>
          <w:rFonts w:ascii="Arial" w:eastAsia="宋体" w:hAnsi="Arial" w:cs="Arial"/>
          <w:b/>
          <w:kern w:val="0"/>
          <w:sz w:val="24"/>
          <w:szCs w:val="24"/>
        </w:rPr>
        <w:t>Chicago, US, November 13 – 17,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5C7980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152EF0" w:rsidRPr="00152EF0">
        <w:rPr>
          <w:rFonts w:ascii="Arial" w:eastAsia="Times New Roman" w:hAnsi="Arial" w:cs="Arial"/>
          <w:kern w:val="0"/>
          <w:sz w:val="22"/>
          <w:szCs w:val="20"/>
          <w:lang w:val="en-GB" w:eastAsia="en-US"/>
        </w:rPr>
        <w:t>TP to 38.751 on RF requirement construction</w:t>
      </w:r>
    </w:p>
    <w:p w14:paraId="76ECAF7E" w14:textId="14B0D8C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558F5">
        <w:rPr>
          <w:rFonts w:ascii="Arial" w:eastAsia="Times New Roman" w:hAnsi="Arial" w:cs="Arial"/>
          <w:kern w:val="0"/>
          <w:sz w:val="22"/>
          <w:szCs w:val="20"/>
          <w:lang w:eastAsia="en-US"/>
        </w:rPr>
        <w:t>8.</w:t>
      </w:r>
      <w:r w:rsidR="00152EF0">
        <w:rPr>
          <w:rFonts w:ascii="Arial" w:eastAsia="Times New Roman" w:hAnsi="Arial" w:cs="Arial"/>
          <w:kern w:val="0"/>
          <w:sz w:val="22"/>
          <w:szCs w:val="20"/>
          <w:lang w:eastAsia="en-US"/>
        </w:rPr>
        <w:t>7.1</w:t>
      </w:r>
      <w:r w:rsidR="003558F5">
        <w:rPr>
          <w:rFonts w:ascii="Arial" w:eastAsia="Times New Roman" w:hAnsi="Arial" w:cs="Arial"/>
          <w:kern w:val="0"/>
          <w:sz w:val="22"/>
          <w:szCs w:val="20"/>
          <w:lang w:eastAsia="en-US"/>
        </w:rPr>
        <w:t>.</w:t>
      </w:r>
      <w:r w:rsidR="00152EF0">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79F5784C" w:rsidR="003825E1" w:rsidRPr="003825E1" w:rsidRDefault="00152EF0" w:rsidP="003825E1">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previous </w:t>
      </w:r>
      <w:proofErr w:type="gramStart"/>
      <w:r>
        <w:rPr>
          <w:rFonts w:ascii="Times New Roman" w:hAnsi="Times New Roman" w:cs="Times New Roman"/>
        </w:rPr>
        <w:t>meeting</w:t>
      </w:r>
      <w:proofErr w:type="gramEnd"/>
      <w:r>
        <w:rPr>
          <w:rFonts w:ascii="Times New Roman" w:hAnsi="Times New Roman" w:cs="Times New Roman"/>
        </w:rPr>
        <w:t xml:space="preserve">, many companies submit the simulation results for overall probability and some </w:t>
      </w:r>
      <w:r w:rsidR="00255CFD">
        <w:rPr>
          <w:rFonts w:ascii="Times New Roman" w:hAnsi="Times New Roman" w:cs="Times New Roman"/>
        </w:rPr>
        <w:t>agreements</w:t>
      </w:r>
      <w:r>
        <w:rPr>
          <w:rFonts w:ascii="Times New Roman" w:hAnsi="Times New Roman" w:cs="Times New Roman"/>
        </w:rPr>
        <w:t xml:space="preserve"> on RF requirement construction was agreed. This TP </w:t>
      </w:r>
      <w:proofErr w:type="gramStart"/>
      <w:r>
        <w:rPr>
          <w:rFonts w:ascii="Times New Roman" w:hAnsi="Times New Roman" w:cs="Times New Roman"/>
        </w:rPr>
        <w:t>capture</w:t>
      </w:r>
      <w:proofErr w:type="gramEnd"/>
      <w:r>
        <w:rPr>
          <w:rFonts w:ascii="Times New Roman" w:hAnsi="Times New Roman" w:cs="Times New Roman"/>
        </w:rPr>
        <w:t xml:space="preserve"> the progress into the TR.</w:t>
      </w:r>
    </w:p>
    <w:p w14:paraId="2433419B" w14:textId="0F2CA818" w:rsidR="009C7A33" w:rsidRPr="008105AE" w:rsidRDefault="003825E1"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Default="003825E1" w:rsidP="003825E1">
      <w:pPr>
        <w:tabs>
          <w:tab w:val="left" w:pos="420"/>
        </w:tabs>
        <w:spacing w:before="100" w:beforeAutospacing="1" w:afterLines="100" w:after="240"/>
        <w:outlineLvl w:val="1"/>
        <w:rPr>
          <w:ins w:id="2" w:author="Hao Du" w:date="2023-11-16T14:27:00Z"/>
          <w:rFonts w:ascii="Arial" w:eastAsia="Arial" w:hAnsi="Arial"/>
          <w:b/>
          <w:bCs/>
          <w:color w:val="C00000"/>
          <w:sz w:val="32"/>
        </w:rPr>
      </w:pPr>
      <w:r w:rsidRPr="003825E1">
        <w:rPr>
          <w:rFonts w:ascii="Arial" w:eastAsia="Arial" w:hAnsi="Arial"/>
          <w:b/>
          <w:bCs/>
          <w:color w:val="C00000"/>
          <w:sz w:val="32"/>
        </w:rPr>
        <w:t>&lt;&lt;Start of Change&gt;&gt;</w:t>
      </w:r>
    </w:p>
    <w:p w14:paraId="05AE949A" w14:textId="77777777" w:rsidR="0006159C" w:rsidRPr="0006159C" w:rsidRDefault="0006159C" w:rsidP="0006159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3" w:name="_Toc144300298"/>
      <w:r w:rsidRPr="0006159C">
        <w:rPr>
          <w:rFonts w:ascii="Arial" w:eastAsia="Times New Roman" w:hAnsi="Arial" w:cs="Times New Roman"/>
          <w:kern w:val="0"/>
          <w:sz w:val="28"/>
          <w:szCs w:val="20"/>
          <w:lang w:val="en-GB" w:eastAsia="en-GB"/>
        </w:rPr>
        <w:t>6.1.3</w:t>
      </w:r>
      <w:r w:rsidRPr="0006159C">
        <w:rPr>
          <w:rFonts w:ascii="Arial" w:eastAsia="Times New Roman" w:hAnsi="Arial" w:cs="Times New Roman"/>
          <w:kern w:val="0"/>
          <w:sz w:val="28"/>
          <w:szCs w:val="20"/>
          <w:lang w:val="en-GB" w:eastAsia="en-GB"/>
        </w:rPr>
        <w:tab/>
      </w:r>
      <w:r w:rsidRPr="0006159C">
        <w:rPr>
          <w:rFonts w:ascii="Arial" w:eastAsia="Times New Roman" w:hAnsi="Arial" w:cs="Times New Roman"/>
          <w:kern w:val="0"/>
          <w:sz w:val="28"/>
          <w:szCs w:val="20"/>
          <w:lang w:val="en-GB"/>
        </w:rPr>
        <w:t>Requirement metric</w:t>
      </w:r>
      <w:bookmarkEnd w:id="3"/>
    </w:p>
    <w:p w14:paraId="15878F3F" w14:textId="77777777" w:rsidR="0006159C" w:rsidRPr="0006159C" w:rsidRDefault="0006159C" w:rsidP="0006159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r w:rsidRPr="0006159C">
        <w:rPr>
          <w:rFonts w:ascii="Arial" w:eastAsia="Times New Roman" w:hAnsi="Arial" w:cs="Times New Roman"/>
          <w:kern w:val="0"/>
          <w:sz w:val="24"/>
          <w:szCs w:val="20"/>
          <w:lang w:val="en-GB" w:eastAsia="en-GB"/>
        </w:rPr>
        <w:t>6.1.3.1</w:t>
      </w:r>
      <w:r w:rsidRPr="0006159C">
        <w:rPr>
          <w:rFonts w:ascii="Arial" w:eastAsia="Times New Roman" w:hAnsi="Arial" w:cs="Times New Roman"/>
          <w:kern w:val="0"/>
          <w:sz w:val="24"/>
          <w:szCs w:val="20"/>
          <w:lang w:val="en-GB" w:eastAsia="en-GB"/>
        </w:rPr>
        <w:tab/>
        <w:t>General</w:t>
      </w:r>
    </w:p>
    <w:p w14:paraId="0C8F1950" w14:textId="41C32EFD" w:rsidR="0006159C" w:rsidRPr="0006159C" w:rsidRDefault="0006159C" w:rsidP="0006159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159C">
        <w:rPr>
          <w:rFonts w:ascii="Times New Roman" w:eastAsia="Times New Roman" w:hAnsi="Times New Roman" w:cs="Times New Roman"/>
          <w:kern w:val="0"/>
          <w:sz w:val="20"/>
          <w:szCs w:val="20"/>
          <w:lang w:val="en-GB" w:eastAsia="en-GB"/>
        </w:rPr>
        <w:t xml:space="preserve">Two similar proposals were made along with the respective mathematical framework. Both aim to capture the probability of supporting 2 </w:t>
      </w:r>
      <w:proofErr w:type="spellStart"/>
      <w:r w:rsidRPr="0006159C">
        <w:rPr>
          <w:rFonts w:ascii="Times New Roman" w:eastAsia="Times New Roman" w:hAnsi="Times New Roman" w:cs="Times New Roman"/>
          <w:kern w:val="0"/>
          <w:sz w:val="20"/>
          <w:szCs w:val="20"/>
          <w:lang w:val="en-GB" w:eastAsia="en-GB"/>
        </w:rPr>
        <w:t>AoA</w:t>
      </w:r>
      <w:proofErr w:type="spellEnd"/>
      <w:r w:rsidRPr="0006159C">
        <w:rPr>
          <w:rFonts w:ascii="Times New Roman" w:eastAsia="Times New Roman" w:hAnsi="Times New Roman" w:cs="Times New Roman"/>
          <w:kern w:val="0"/>
          <w:sz w:val="20"/>
          <w:szCs w:val="20"/>
          <w:lang w:val="en-GB" w:eastAsia="en-GB"/>
        </w:rPr>
        <w:t xml:space="preserve"> reception for a given </w:t>
      </w:r>
      <w:proofErr w:type="spellStart"/>
      <w:r w:rsidRPr="0006159C">
        <w:rPr>
          <w:rFonts w:ascii="Times New Roman" w:eastAsia="Times New Roman" w:hAnsi="Times New Roman" w:cs="Times New Roman"/>
          <w:kern w:val="0"/>
          <w:sz w:val="20"/>
          <w:szCs w:val="20"/>
          <w:lang w:val="en-GB" w:eastAsia="en-GB"/>
        </w:rPr>
        <w:t>AoA</w:t>
      </w:r>
      <w:proofErr w:type="spellEnd"/>
      <w:r w:rsidRPr="0006159C">
        <w:rPr>
          <w:rFonts w:ascii="Times New Roman" w:eastAsia="Times New Roman" w:hAnsi="Times New Roman" w:cs="Times New Roman"/>
          <w:kern w:val="0"/>
          <w:sz w:val="20"/>
          <w:szCs w:val="20"/>
          <w:lang w:val="en-GB" w:eastAsia="en-GB"/>
        </w:rPr>
        <w:t xml:space="preserve"> separation but differ in the weighting assigned to the outcomes of all tested pairs. One method aims to capture the overall probability based on evaluation over the entire sphere, while the other limits evaluation to some subset of </w:t>
      </w:r>
      <w:proofErr w:type="spellStart"/>
      <w:r w:rsidRPr="0006159C">
        <w:rPr>
          <w:rFonts w:ascii="Times New Roman" w:eastAsia="Times New Roman" w:hAnsi="Times New Roman" w:cs="Times New Roman"/>
          <w:kern w:val="0"/>
          <w:sz w:val="20"/>
          <w:szCs w:val="20"/>
          <w:lang w:val="en-GB" w:eastAsia="en-GB"/>
        </w:rPr>
        <w:t>AoA</w:t>
      </w:r>
      <w:proofErr w:type="spellEnd"/>
      <w:r w:rsidRPr="0006159C">
        <w:rPr>
          <w:rFonts w:ascii="Times New Roman" w:eastAsia="Times New Roman" w:hAnsi="Times New Roman" w:cs="Times New Roman"/>
          <w:kern w:val="0"/>
          <w:sz w:val="20"/>
          <w:szCs w:val="20"/>
          <w:lang w:val="en-GB" w:eastAsia="en-GB"/>
        </w:rPr>
        <w:t xml:space="preserve"> pairs. </w:t>
      </w:r>
      <w:del w:id="4" w:author="Hao Du" w:date="2023-11-16T14:29:00Z">
        <w:r w:rsidRPr="0006159C" w:rsidDel="009D54EF">
          <w:rPr>
            <w:rFonts w:ascii="Times New Roman" w:eastAsia="Times New Roman" w:hAnsi="Times New Roman" w:cs="Times New Roman"/>
            <w:kern w:val="0"/>
            <w:sz w:val="20"/>
            <w:szCs w:val="20"/>
            <w:lang w:val="en-GB" w:eastAsia="en-GB"/>
          </w:rPr>
          <w:delText>It was agreed to pursue the overall probability based on evaluation over the whole sphere for this feature.</w:delText>
        </w:r>
      </w:del>
    </w:p>
    <w:p w14:paraId="590F1D4F" w14:textId="77777777" w:rsidR="0006159C" w:rsidRDefault="0006159C" w:rsidP="009D54EF">
      <w:pPr>
        <w:rPr>
          <w:rFonts w:ascii="Arial" w:hAnsi="Arial"/>
          <w:b/>
          <w:bCs/>
          <w:color w:val="C00000"/>
          <w:sz w:val="32"/>
          <w:lang w:val="en-GB"/>
        </w:rPr>
      </w:pPr>
    </w:p>
    <w:p w14:paraId="77CB42AD" w14:textId="027F5793" w:rsidR="0006159C" w:rsidRDefault="0006159C" w:rsidP="0006159C">
      <w:pPr>
        <w:tabs>
          <w:tab w:val="left" w:pos="420"/>
        </w:tabs>
        <w:spacing w:before="100" w:beforeAutospacing="1" w:afterLines="100" w:after="240"/>
        <w:outlineLvl w:val="1"/>
        <w:rPr>
          <w:ins w:id="5" w:author="Hao Du" w:date="2023-11-16T14:27:00Z"/>
          <w:rFonts w:ascii="Arial" w:eastAsia="Arial" w:hAnsi="Arial"/>
          <w:b/>
          <w:bCs/>
          <w:color w:val="C00000"/>
          <w:sz w:val="32"/>
        </w:rPr>
      </w:pPr>
      <w:r w:rsidRPr="003825E1">
        <w:rPr>
          <w:rFonts w:ascii="Arial" w:eastAsia="Arial" w:hAnsi="Arial"/>
          <w:b/>
          <w:bCs/>
          <w:color w:val="C00000"/>
          <w:sz w:val="32"/>
        </w:rPr>
        <w:t>&lt;&lt;</w:t>
      </w:r>
      <w:r>
        <w:rPr>
          <w:rFonts w:ascii="Arial" w:eastAsia="Arial" w:hAnsi="Arial"/>
          <w:b/>
          <w:bCs/>
          <w:color w:val="C00000"/>
          <w:sz w:val="32"/>
        </w:rPr>
        <w:t>Next</w:t>
      </w:r>
      <w:r w:rsidRPr="003825E1">
        <w:rPr>
          <w:rFonts w:ascii="Arial" w:eastAsia="Arial" w:hAnsi="Arial"/>
          <w:b/>
          <w:bCs/>
          <w:color w:val="C00000"/>
          <w:sz w:val="32"/>
        </w:rPr>
        <w:t xml:space="preserve"> Change&gt;&gt;</w:t>
      </w:r>
    </w:p>
    <w:p w14:paraId="1E2ABE3D" w14:textId="77777777" w:rsidR="0006159C" w:rsidRPr="0006159C" w:rsidRDefault="0006159C" w:rsidP="0006159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6" w:name="_Toc144300305"/>
      <w:r w:rsidRPr="0006159C">
        <w:rPr>
          <w:rFonts w:ascii="Arial" w:eastAsia="Times New Roman" w:hAnsi="Arial" w:cs="Times New Roman"/>
          <w:kern w:val="0"/>
          <w:sz w:val="24"/>
          <w:szCs w:val="20"/>
          <w:lang w:val="en-GB" w:eastAsia="en-GB"/>
        </w:rPr>
        <w:t>6.1.3.4</w:t>
      </w:r>
      <w:r w:rsidRPr="0006159C">
        <w:rPr>
          <w:rFonts w:ascii="Arial" w:eastAsia="Times New Roman" w:hAnsi="Arial" w:cs="Times New Roman"/>
          <w:kern w:val="0"/>
          <w:sz w:val="24"/>
          <w:szCs w:val="20"/>
          <w:lang w:val="en-GB" w:eastAsia="en-GB"/>
        </w:rPr>
        <w:tab/>
        <w:t>Summary</w:t>
      </w:r>
      <w:bookmarkEnd w:id="6"/>
      <w:r w:rsidRPr="0006159C">
        <w:rPr>
          <w:rFonts w:ascii="Arial" w:eastAsia="Times New Roman" w:hAnsi="Arial" w:cs="Times New Roman"/>
          <w:kern w:val="0"/>
          <w:sz w:val="24"/>
          <w:szCs w:val="20"/>
          <w:lang w:val="en-GB"/>
        </w:rPr>
        <w:t xml:space="preserve"> </w:t>
      </w:r>
    </w:p>
    <w:p w14:paraId="68D0EE45" w14:textId="6A8C7E64" w:rsidR="0006159C" w:rsidRPr="0006159C" w:rsidDel="009D54EF" w:rsidRDefault="0006159C" w:rsidP="0006159C">
      <w:pPr>
        <w:widowControl/>
        <w:overflowPunct w:val="0"/>
        <w:autoSpaceDE w:val="0"/>
        <w:autoSpaceDN w:val="0"/>
        <w:adjustRightInd w:val="0"/>
        <w:spacing w:after="180"/>
        <w:jc w:val="left"/>
        <w:textAlignment w:val="baseline"/>
        <w:rPr>
          <w:del w:id="7" w:author="Hao Du" w:date="2023-11-16T14:29:00Z"/>
          <w:rFonts w:ascii="Times New Roman" w:eastAsia="Times New Roman" w:hAnsi="Times New Roman" w:cs="Times New Roman"/>
          <w:i/>
          <w:color w:val="0000FF"/>
          <w:kern w:val="0"/>
          <w:sz w:val="20"/>
          <w:szCs w:val="20"/>
          <w:lang w:val="en-GB" w:eastAsia="en-GB"/>
        </w:rPr>
      </w:pPr>
      <w:del w:id="8" w:author="Hao Du" w:date="2023-11-16T14:29:00Z">
        <w:r w:rsidRPr="0006159C" w:rsidDel="009D54EF">
          <w:rPr>
            <w:rFonts w:ascii="Times New Roman" w:eastAsia="Times New Roman" w:hAnsi="Times New Roman" w:cs="Times New Roman"/>
            <w:i/>
            <w:color w:val="0000FF"/>
            <w:kern w:val="0"/>
            <w:sz w:val="20"/>
            <w:szCs w:val="20"/>
            <w:lang w:val="en-GB" w:eastAsia="en-GB"/>
          </w:rPr>
          <w:delText>&lt;Editor’s note: this clause will be added when there is a stable conclusion&gt;</w:delText>
        </w:r>
      </w:del>
    </w:p>
    <w:p w14:paraId="137E1DC2" w14:textId="5D5F2720" w:rsidR="00AE47D0" w:rsidRDefault="00AE47D0" w:rsidP="00AE47D0">
      <w:pPr>
        <w:rPr>
          <w:ins w:id="9" w:author="Hao Du" w:date="2023-11-16T15:08:00Z"/>
          <w:rFonts w:ascii="Times New Roman" w:hAnsi="Times New Roman" w:cs="Times New Roman"/>
          <w:kern w:val="0"/>
          <w:sz w:val="20"/>
          <w:szCs w:val="20"/>
          <w:lang w:val="en-GB"/>
        </w:rPr>
      </w:pPr>
      <w:ins w:id="10" w:author="Hao Du" w:date="2023-11-16T15:08:00Z">
        <w:r>
          <w:rPr>
            <w:rFonts w:ascii="Times New Roman" w:hAnsi="Times New Roman" w:cs="Times New Roman"/>
            <w:kern w:val="0"/>
            <w:sz w:val="20"/>
            <w:szCs w:val="20"/>
            <w:lang w:val="en-GB"/>
          </w:rPr>
          <w:t>After considering the Pros and Cons of different method</w:t>
        </w:r>
      </w:ins>
      <w:ins w:id="11" w:author="Hao Du" w:date="2023-11-17T00:21:00Z">
        <w:r w:rsidR="00203268">
          <w:rPr>
            <w:rFonts w:ascii="Times New Roman" w:hAnsi="Times New Roman" w:cs="Times New Roman"/>
            <w:kern w:val="0"/>
            <w:sz w:val="20"/>
            <w:szCs w:val="20"/>
            <w:lang w:val="en-GB"/>
          </w:rPr>
          <w:t>s</w:t>
        </w:r>
      </w:ins>
      <w:ins w:id="12" w:author="Hao Du" w:date="2023-11-16T15:08:00Z">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R</w:t>
        </w:r>
        <w:r>
          <w:rPr>
            <w:rFonts w:ascii="Times New Roman" w:hAnsi="Times New Roman" w:cs="Times New Roman"/>
            <w:kern w:val="0"/>
            <w:sz w:val="20"/>
            <w:szCs w:val="20"/>
            <w:lang w:val="en-GB"/>
          </w:rPr>
          <w:t>AN4 agreed to use overall probability with arithmetic mean combining as the metric for this feature.</w:t>
        </w:r>
      </w:ins>
    </w:p>
    <w:p w14:paraId="6C642A80" w14:textId="77777777" w:rsidR="00AE47D0" w:rsidRPr="00AE47D0" w:rsidRDefault="00AE47D0" w:rsidP="009D54EF">
      <w:pPr>
        <w:rPr>
          <w:ins w:id="13" w:author="Hao Du" w:date="2023-11-16T15:08:00Z"/>
          <w:rFonts w:ascii="Times New Roman" w:hAnsi="Times New Roman" w:cs="Times New Roman"/>
          <w:kern w:val="0"/>
          <w:sz w:val="20"/>
          <w:szCs w:val="20"/>
          <w:lang w:val="en-GB"/>
        </w:rPr>
      </w:pPr>
    </w:p>
    <w:p w14:paraId="538E10AD" w14:textId="77777777" w:rsidR="009D54EF" w:rsidRPr="00AE47D0" w:rsidRDefault="009D54EF" w:rsidP="009D54EF">
      <w:pPr>
        <w:rPr>
          <w:rFonts w:ascii="Times New Roman" w:hAnsi="Times New Roman" w:cs="Times New Roman"/>
          <w:kern w:val="0"/>
          <w:sz w:val="20"/>
          <w:szCs w:val="20"/>
          <w:lang w:val="en-GB"/>
        </w:rPr>
      </w:pPr>
    </w:p>
    <w:p w14:paraId="473F4AD2" w14:textId="77777777" w:rsidR="009D54EF" w:rsidRDefault="009D54EF" w:rsidP="00986915">
      <w:pPr>
        <w:tabs>
          <w:tab w:val="left" w:pos="420"/>
        </w:tabs>
        <w:spacing w:before="100" w:beforeAutospacing="1" w:afterLines="100" w:after="240"/>
        <w:outlineLvl w:val="1"/>
        <w:rPr>
          <w:rFonts w:ascii="Arial" w:eastAsia="Arial" w:hAnsi="Arial"/>
          <w:b/>
          <w:bCs/>
          <w:color w:val="C00000"/>
          <w:sz w:val="32"/>
        </w:rPr>
      </w:pPr>
      <w:r w:rsidRPr="003825E1">
        <w:rPr>
          <w:rFonts w:ascii="Arial" w:eastAsia="Arial" w:hAnsi="Arial"/>
          <w:b/>
          <w:bCs/>
          <w:color w:val="C00000"/>
          <w:sz w:val="32"/>
        </w:rPr>
        <w:t>&lt;&lt;</w:t>
      </w:r>
      <w:r>
        <w:rPr>
          <w:rFonts w:ascii="Arial" w:eastAsia="Arial" w:hAnsi="Arial"/>
          <w:b/>
          <w:bCs/>
          <w:color w:val="C00000"/>
          <w:sz w:val="32"/>
        </w:rPr>
        <w:t>Next</w:t>
      </w:r>
      <w:r w:rsidRPr="003825E1">
        <w:rPr>
          <w:rFonts w:ascii="Arial" w:eastAsia="Arial" w:hAnsi="Arial"/>
          <w:b/>
          <w:bCs/>
          <w:color w:val="C00000"/>
          <w:sz w:val="32"/>
        </w:rPr>
        <w:t xml:space="preserve"> Change&gt;&gt;</w:t>
      </w:r>
    </w:p>
    <w:p w14:paraId="2F69CF0B" w14:textId="70FB7C9E" w:rsidR="009D54EF" w:rsidRPr="009D54EF" w:rsidDel="009D54EF" w:rsidRDefault="009D54EF" w:rsidP="009D54EF">
      <w:pPr>
        <w:rPr>
          <w:del w:id="14" w:author="Hao Du" w:date="2023-11-16T14:34:00Z"/>
          <w:rFonts w:ascii="Times New Roman" w:hAnsi="Times New Roman" w:cs="Times New Roman"/>
          <w:kern w:val="0"/>
          <w:sz w:val="20"/>
          <w:szCs w:val="20"/>
          <w:lang w:val="en-GB"/>
          <w:rPrChange w:id="15" w:author="Hao Du" w:date="2023-11-16T14:29:00Z">
            <w:rPr>
              <w:del w:id="16" w:author="Hao Du" w:date="2023-11-16T14:34:00Z"/>
              <w:rFonts w:ascii="Arial" w:hAnsi="Arial"/>
              <w:b/>
              <w:bCs/>
              <w:color w:val="C00000"/>
              <w:sz w:val="32"/>
              <w:lang w:val="en-GB"/>
            </w:rPr>
          </w:rPrChange>
        </w:rPr>
      </w:pPr>
    </w:p>
    <w:p w14:paraId="51DCE4D9" w14:textId="77777777" w:rsidR="0006159C" w:rsidRPr="009D54EF" w:rsidRDefault="0006159C" w:rsidP="009D54EF">
      <w:pPr>
        <w:rPr>
          <w:rFonts w:ascii="Times New Roman" w:eastAsia="Times New Roman" w:hAnsi="Times New Roman" w:cs="Times New Roman"/>
          <w:kern w:val="0"/>
          <w:sz w:val="20"/>
          <w:szCs w:val="20"/>
          <w:lang w:val="en-GB" w:eastAsia="en-GB"/>
          <w:rPrChange w:id="17" w:author="Hao Du" w:date="2023-11-16T14:29:00Z">
            <w:rPr>
              <w:rFonts w:ascii="Arial" w:eastAsia="Arial" w:hAnsi="Arial"/>
              <w:b/>
              <w:bCs/>
              <w:color w:val="C00000"/>
              <w:sz w:val="32"/>
            </w:rPr>
          </w:rPrChange>
        </w:rPr>
      </w:pPr>
    </w:p>
    <w:p w14:paraId="00DEB31F" w14:textId="32D638A1" w:rsidR="00152EF0" w:rsidRDefault="00152EF0" w:rsidP="00152EF0">
      <w:pPr>
        <w:pStyle w:val="Heading3"/>
        <w:rPr>
          <w:ins w:id="18" w:author="vivo" w:date="2023-11-03T17:33:00Z"/>
          <w:lang w:eastAsia="zh-CN"/>
        </w:rPr>
      </w:pPr>
      <w:bookmarkStart w:id="19" w:name="_Toc144300318"/>
      <w:ins w:id="20" w:author="vivo" w:date="2023-11-03T17:33:00Z">
        <w:r>
          <w:rPr>
            <w:lang w:eastAsia="zh-CN"/>
          </w:rPr>
          <w:t>6.3.</w:t>
        </w:r>
      </w:ins>
      <w:ins w:id="21" w:author="vivo" w:date="2023-11-03T17:34:00Z">
        <w:r>
          <w:rPr>
            <w:lang w:eastAsia="zh-CN"/>
          </w:rPr>
          <w:t>7</w:t>
        </w:r>
      </w:ins>
      <w:ins w:id="22" w:author="vivo" w:date="2023-11-03T17:33:00Z">
        <w:r>
          <w:rPr>
            <w:lang w:eastAsia="zh-CN"/>
          </w:rPr>
          <w:tab/>
        </w:r>
      </w:ins>
      <w:bookmarkEnd w:id="19"/>
      <w:ins w:id="23" w:author="vivo" w:date="2023-11-03T17:40:00Z">
        <w:r w:rsidR="008F11F3">
          <w:rPr>
            <w:lang w:eastAsia="zh-CN"/>
          </w:rPr>
          <w:t xml:space="preserve">Consideration </w:t>
        </w:r>
      </w:ins>
      <w:ins w:id="24" w:author="vivo" w:date="2023-11-03T17:41:00Z">
        <w:r w:rsidR="008F11F3">
          <w:rPr>
            <w:lang w:eastAsia="zh-CN"/>
          </w:rPr>
          <w:t>of</w:t>
        </w:r>
      </w:ins>
      <w:ins w:id="25" w:author="vivo" w:date="2023-11-03T17:35:00Z">
        <w:r w:rsidRPr="00152EF0">
          <w:rPr>
            <w:lang w:eastAsia="zh-CN"/>
          </w:rPr>
          <w:t xml:space="preserve"> </w:t>
        </w:r>
        <w:proofErr w:type="spellStart"/>
        <w:r w:rsidRPr="00152EF0">
          <w:rPr>
            <w:lang w:eastAsia="zh-CN"/>
          </w:rPr>
          <w:t>A</w:t>
        </w:r>
        <w:r>
          <w:rPr>
            <w:lang w:eastAsia="zh-CN"/>
          </w:rPr>
          <w:t>oA</w:t>
        </w:r>
        <w:proofErr w:type="spellEnd"/>
        <w:r>
          <w:rPr>
            <w:lang w:eastAsia="zh-CN"/>
          </w:rPr>
          <w:t xml:space="preserve"> </w:t>
        </w:r>
      </w:ins>
      <w:ins w:id="26" w:author="vivo" w:date="2023-11-03T17:37:00Z">
        <w:r w:rsidR="008F11F3">
          <w:rPr>
            <w:lang w:eastAsia="zh-CN"/>
          </w:rPr>
          <w:t>separation</w:t>
        </w:r>
      </w:ins>
    </w:p>
    <w:p w14:paraId="535982B6" w14:textId="7DA3208D" w:rsidR="00C621F0" w:rsidRPr="008F11F3" w:rsidRDefault="00C621F0" w:rsidP="00C621F0">
      <w:pPr>
        <w:keepNext/>
        <w:keepLines/>
        <w:widowControl/>
        <w:overflowPunct w:val="0"/>
        <w:autoSpaceDE w:val="0"/>
        <w:autoSpaceDN w:val="0"/>
        <w:adjustRightInd w:val="0"/>
        <w:spacing w:before="120" w:after="180"/>
        <w:ind w:left="1418" w:hanging="1418"/>
        <w:jc w:val="left"/>
        <w:outlineLvl w:val="3"/>
        <w:rPr>
          <w:ins w:id="27" w:author="vivo" w:date="2023-11-03T17:55:00Z"/>
          <w:rFonts w:ascii="Arial" w:eastAsia="Times New Roman" w:hAnsi="Arial" w:cs="Times New Roman"/>
          <w:kern w:val="0"/>
          <w:sz w:val="24"/>
          <w:szCs w:val="20"/>
          <w:lang w:val="en-GB" w:eastAsia="en-GB"/>
        </w:rPr>
      </w:pPr>
      <w:bookmarkStart w:id="28" w:name="_Toc144300299"/>
      <w:ins w:id="29" w:author="vivo" w:date="2023-11-03T17:55:00Z">
        <w:r w:rsidRPr="008F11F3">
          <w:rPr>
            <w:rFonts w:ascii="Arial" w:eastAsia="Times New Roman" w:hAnsi="Arial" w:cs="Times New Roman"/>
            <w:kern w:val="0"/>
            <w:sz w:val="24"/>
            <w:szCs w:val="20"/>
            <w:lang w:val="en-GB" w:eastAsia="en-GB"/>
          </w:rPr>
          <w:t>6.</w:t>
        </w:r>
        <w:r>
          <w:rPr>
            <w:rFonts w:ascii="Arial" w:eastAsia="Times New Roman" w:hAnsi="Arial" w:cs="Times New Roman"/>
            <w:kern w:val="0"/>
            <w:sz w:val="24"/>
            <w:szCs w:val="20"/>
            <w:lang w:val="en-GB" w:eastAsia="en-GB"/>
          </w:rPr>
          <w:t>3</w:t>
        </w:r>
        <w:r w:rsidRPr="008F11F3">
          <w:rPr>
            <w:rFonts w:ascii="Arial" w:eastAsia="Times New Roman" w:hAnsi="Arial" w:cs="Times New Roman"/>
            <w:kern w:val="0"/>
            <w:sz w:val="24"/>
            <w:szCs w:val="20"/>
            <w:lang w:val="en-GB" w:eastAsia="en-GB"/>
          </w:rPr>
          <w:t>.</w:t>
        </w:r>
        <w:r>
          <w:rPr>
            <w:rFonts w:ascii="Arial" w:eastAsia="Times New Roman" w:hAnsi="Arial" w:cs="Times New Roman"/>
            <w:kern w:val="0"/>
            <w:sz w:val="24"/>
            <w:szCs w:val="20"/>
            <w:lang w:val="en-GB" w:eastAsia="en-GB"/>
          </w:rPr>
          <w:t>7</w:t>
        </w:r>
        <w:r w:rsidRPr="008F11F3">
          <w:rPr>
            <w:rFonts w:ascii="Arial" w:eastAsia="Times New Roman" w:hAnsi="Arial" w:cs="Times New Roman"/>
            <w:kern w:val="0"/>
            <w:sz w:val="24"/>
            <w:szCs w:val="20"/>
            <w:lang w:val="en-GB" w:eastAsia="en-GB"/>
          </w:rPr>
          <w:t>.1</w:t>
        </w:r>
        <w:r w:rsidRPr="008F11F3">
          <w:rPr>
            <w:rFonts w:ascii="Arial" w:eastAsia="Times New Roman" w:hAnsi="Arial" w:cs="Times New Roman"/>
            <w:kern w:val="0"/>
            <w:sz w:val="24"/>
            <w:szCs w:val="20"/>
            <w:lang w:val="en-GB" w:eastAsia="en-GB"/>
          </w:rPr>
          <w:tab/>
        </w:r>
      </w:ins>
      <w:ins w:id="30" w:author="vivo" w:date="2023-11-03T17:56:00Z">
        <w:r w:rsidR="00921240">
          <w:rPr>
            <w:rFonts w:ascii="Arial" w:eastAsia="Times New Roman" w:hAnsi="Arial" w:cs="Times New Roman"/>
            <w:kern w:val="0"/>
            <w:sz w:val="24"/>
            <w:szCs w:val="20"/>
            <w:lang w:val="en-GB" w:eastAsia="en-GB"/>
          </w:rPr>
          <w:t xml:space="preserve">Candidate </w:t>
        </w:r>
        <w:proofErr w:type="spellStart"/>
        <w:r w:rsidR="00921240">
          <w:rPr>
            <w:rFonts w:ascii="Arial" w:eastAsia="Times New Roman" w:hAnsi="Arial" w:cs="Times New Roman"/>
            <w:kern w:val="0"/>
            <w:sz w:val="24"/>
            <w:szCs w:val="20"/>
            <w:lang w:val="en-GB" w:eastAsia="en-GB"/>
          </w:rPr>
          <w:t>AoA</w:t>
        </w:r>
        <w:proofErr w:type="spellEnd"/>
        <w:r w:rsidR="00921240">
          <w:rPr>
            <w:rFonts w:ascii="Arial" w:eastAsia="Times New Roman" w:hAnsi="Arial" w:cs="Times New Roman"/>
            <w:kern w:val="0"/>
            <w:sz w:val="24"/>
            <w:szCs w:val="20"/>
            <w:lang w:val="en-GB" w:eastAsia="en-GB"/>
          </w:rPr>
          <w:t xml:space="preserve"> separation </w:t>
        </w:r>
      </w:ins>
    </w:p>
    <w:p w14:paraId="03FD0AC0" w14:textId="3DB069ED" w:rsidR="00C621F0" w:rsidRPr="00921240" w:rsidRDefault="00921240" w:rsidP="00C621F0">
      <w:pPr>
        <w:rPr>
          <w:ins w:id="31" w:author="vivo" w:date="2023-11-03T17:55:00Z"/>
          <w:rFonts w:ascii="Times New Roman" w:hAnsi="Times New Roman" w:cs="Times New Roman"/>
        </w:rPr>
      </w:pPr>
      <w:ins w:id="32" w:author="vivo" w:date="2023-11-03T18:04:00Z">
        <w:r>
          <w:rPr>
            <w:rFonts w:ascii="Times New Roman" w:hAnsi="Times New Roman" w:cs="Times New Roman"/>
          </w:rPr>
          <w:t>T</w:t>
        </w:r>
      </w:ins>
      <w:ins w:id="33" w:author="vivo" w:date="2023-11-03T18:06:00Z">
        <w:r w:rsidR="008B0E4F">
          <w:rPr>
            <w:rFonts w:ascii="Times New Roman" w:hAnsi="Times New Roman" w:cs="Times New Roman"/>
          </w:rPr>
          <w:t xml:space="preserve">o </w:t>
        </w:r>
      </w:ins>
      <w:ins w:id="34" w:author="vivo" w:date="2023-11-03T18:07:00Z">
        <w:r w:rsidR="008B0E4F" w:rsidRPr="008B0E4F">
          <w:rPr>
            <w:rFonts w:ascii="Times New Roman" w:hAnsi="Times New Roman" w:cs="Times New Roman"/>
          </w:rPr>
          <w:t xml:space="preserve">reveal whether, in real networks, </w:t>
        </w:r>
        <w:r w:rsidR="008B0E4F">
          <w:rPr>
            <w:rFonts w:ascii="Times New Roman" w:hAnsi="Times New Roman" w:cs="Times New Roman"/>
          </w:rPr>
          <w:t>a multi-Rx UE</w:t>
        </w:r>
        <w:r w:rsidR="008B0E4F" w:rsidRPr="008B0E4F">
          <w:rPr>
            <w:rFonts w:ascii="Times New Roman" w:hAnsi="Times New Roman" w:cs="Times New Roman"/>
          </w:rPr>
          <w:t xml:space="preserve"> has a clear tendency for the angle between TRPs that can be accessed</w:t>
        </w:r>
        <w:r w:rsidR="008B0E4F">
          <w:rPr>
            <w:rFonts w:ascii="Times New Roman" w:hAnsi="Times New Roman" w:cs="Times New Roman"/>
          </w:rPr>
          <w:t xml:space="preserve">, system level simulation is </w:t>
        </w:r>
      </w:ins>
      <w:proofErr w:type="gramStart"/>
      <w:ins w:id="35" w:author="vivo" w:date="2023-11-03T18:08:00Z">
        <w:r w:rsidR="008B0E4F">
          <w:rPr>
            <w:rFonts w:ascii="Times New Roman" w:hAnsi="Times New Roman" w:cs="Times New Roman"/>
          </w:rPr>
          <w:t>perform</w:t>
        </w:r>
      </w:ins>
      <w:ins w:id="36" w:author="vivo" w:date="2023-11-03T19:43:00Z">
        <w:r w:rsidR="00316E1A">
          <w:rPr>
            <w:rFonts w:ascii="Times New Roman" w:hAnsi="Times New Roman" w:cs="Times New Roman" w:hint="eastAsia"/>
          </w:rPr>
          <w:t>ed</w:t>
        </w:r>
      </w:ins>
      <w:proofErr w:type="gramEnd"/>
      <w:ins w:id="37" w:author="vivo" w:date="2023-11-03T18:08:00Z">
        <w:r w:rsidR="008B0E4F">
          <w:rPr>
            <w:rFonts w:ascii="Times New Roman" w:hAnsi="Times New Roman" w:cs="Times New Roman"/>
          </w:rPr>
          <w:t xml:space="preserve"> and the results are </w:t>
        </w:r>
      </w:ins>
      <w:ins w:id="38" w:author="vivo" w:date="2023-11-03T19:43:00Z">
        <w:r w:rsidR="00316E1A">
          <w:rPr>
            <w:rFonts w:ascii="Times New Roman" w:hAnsi="Times New Roman" w:cs="Times New Roman"/>
          </w:rPr>
          <w:t>recorded</w:t>
        </w:r>
      </w:ins>
      <w:ins w:id="39" w:author="vivo" w:date="2023-11-03T18:08:00Z">
        <w:r w:rsidR="008B0E4F">
          <w:rPr>
            <w:rFonts w:ascii="Times New Roman" w:hAnsi="Times New Roman" w:cs="Times New Roman"/>
          </w:rPr>
          <w:t xml:space="preserve"> in Annex</w:t>
        </w:r>
      </w:ins>
      <w:ins w:id="40" w:author="vivo" w:date="2023-11-03T18:09:00Z">
        <w:r w:rsidR="008B0E4F">
          <w:rPr>
            <w:rFonts w:ascii="Times New Roman" w:hAnsi="Times New Roman" w:cs="Times New Roman"/>
          </w:rPr>
          <w:t xml:space="preserve"> A.2. The conclusion </w:t>
        </w:r>
      </w:ins>
      <w:ins w:id="41" w:author="vivo" w:date="2023-11-03T18:10:00Z">
        <w:r w:rsidR="008B0E4F">
          <w:rPr>
            <w:rFonts w:ascii="Times New Roman" w:hAnsi="Times New Roman" w:cs="Times New Roman"/>
          </w:rPr>
          <w:t xml:space="preserve">is that </w:t>
        </w:r>
        <w:proofErr w:type="gramStart"/>
        <w:r w:rsidR="008B0E4F">
          <w:rPr>
            <w:rFonts w:ascii="Times New Roman" w:hAnsi="Times New Roman" w:cs="Times New Roman"/>
          </w:rPr>
          <w:t>UE</w:t>
        </w:r>
        <w:proofErr w:type="gramEnd"/>
        <w:r w:rsidR="008B0E4F">
          <w:rPr>
            <w:rFonts w:ascii="Times New Roman" w:hAnsi="Times New Roman" w:cs="Times New Roman"/>
          </w:rPr>
          <w:t xml:space="preserve"> can access to TRP pairs only if the channel conditions </w:t>
        </w:r>
      </w:ins>
      <w:ins w:id="42" w:author="vivo" w:date="2023-11-03T18:11:00Z">
        <w:r w:rsidR="008B0E4F">
          <w:rPr>
            <w:rFonts w:ascii="Times New Roman" w:hAnsi="Times New Roman" w:cs="Times New Roman"/>
          </w:rPr>
          <w:t>are</w:t>
        </w:r>
      </w:ins>
      <w:ins w:id="43" w:author="vivo" w:date="2023-11-03T18:10:00Z">
        <w:r w:rsidR="008B0E4F">
          <w:rPr>
            <w:rFonts w:ascii="Times New Roman" w:hAnsi="Times New Roman" w:cs="Times New Roman"/>
          </w:rPr>
          <w:t xml:space="preserve"> good enough</w:t>
        </w:r>
      </w:ins>
      <w:ins w:id="44" w:author="vivo" w:date="2023-11-03T18:11:00Z">
        <w:r w:rsidR="008B0E4F">
          <w:rPr>
            <w:rFonts w:ascii="Times New Roman" w:hAnsi="Times New Roman" w:cs="Times New Roman"/>
          </w:rPr>
          <w:t>, and there are</w:t>
        </w:r>
      </w:ins>
      <w:ins w:id="45" w:author="vivo" w:date="2023-11-03T18:10:00Z">
        <w:r w:rsidR="008B0E4F">
          <w:rPr>
            <w:rFonts w:ascii="Times New Roman" w:hAnsi="Times New Roman" w:cs="Times New Roman"/>
          </w:rPr>
          <w:t xml:space="preserve"> no</w:t>
        </w:r>
      </w:ins>
      <w:ins w:id="46" w:author="vivo" w:date="2023-11-03T18:11:00Z">
        <w:r w:rsidR="008B0E4F">
          <w:rPr>
            <w:rFonts w:ascii="Times New Roman" w:hAnsi="Times New Roman" w:cs="Times New Roman"/>
          </w:rPr>
          <w:t xml:space="preserve"> </w:t>
        </w:r>
      </w:ins>
      <w:ins w:id="47" w:author="vivo" w:date="2023-11-03T19:44:00Z">
        <w:r w:rsidR="00316E1A">
          <w:rPr>
            <w:rFonts w:ascii="Times New Roman" w:hAnsi="Times New Roman" w:cs="Times New Roman"/>
          </w:rPr>
          <w:t xml:space="preserve">obvious </w:t>
        </w:r>
      </w:ins>
      <w:ins w:id="48" w:author="vivo" w:date="2023-11-03T18:11:00Z">
        <w:r w:rsidR="008B0E4F">
          <w:rPr>
            <w:rFonts w:ascii="Times New Roman" w:hAnsi="Times New Roman" w:cs="Times New Roman"/>
          </w:rPr>
          <w:t xml:space="preserve">preferred </w:t>
        </w:r>
        <w:proofErr w:type="spellStart"/>
        <w:r w:rsidR="008B0E4F">
          <w:rPr>
            <w:rFonts w:ascii="Times New Roman" w:hAnsi="Times New Roman" w:cs="Times New Roman"/>
          </w:rPr>
          <w:t>AoA</w:t>
        </w:r>
        <w:proofErr w:type="spellEnd"/>
        <w:r w:rsidR="008B0E4F">
          <w:rPr>
            <w:rFonts w:ascii="Times New Roman" w:hAnsi="Times New Roman" w:cs="Times New Roman"/>
          </w:rPr>
          <w:t xml:space="preserve"> separation. </w:t>
        </w:r>
      </w:ins>
      <w:ins w:id="49" w:author="vivo" w:date="2023-11-03T18:02:00Z">
        <w:r w:rsidRPr="00921240">
          <w:rPr>
            <w:rFonts w:ascii="Times New Roman" w:hAnsi="Times New Roman" w:cs="Times New Roman"/>
          </w:rPr>
          <w:t xml:space="preserve">For simplicity while </w:t>
        </w:r>
        <w:proofErr w:type="gramStart"/>
        <w:r w:rsidRPr="00921240">
          <w:rPr>
            <w:rFonts w:ascii="Times New Roman" w:hAnsi="Times New Roman" w:cs="Times New Roman"/>
          </w:rPr>
          <w:t>taking into account</w:t>
        </w:r>
        <w:proofErr w:type="gramEnd"/>
        <w:r w:rsidRPr="00921240">
          <w:rPr>
            <w:rFonts w:ascii="Times New Roman" w:hAnsi="Times New Roman" w:cs="Times New Roman"/>
          </w:rPr>
          <w:t xml:space="preserve"> the constraints of the test system</w:t>
        </w:r>
        <w:r>
          <w:rPr>
            <w:rFonts w:ascii="Times New Roman" w:hAnsi="Times New Roman" w:cs="Times New Roman"/>
          </w:rPr>
          <w:t xml:space="preserve">, </w:t>
        </w:r>
      </w:ins>
      <w:ins w:id="50" w:author="vivo" w:date="2023-11-03T18:00:00Z">
        <w:r>
          <w:rPr>
            <w:rFonts w:ascii="Times New Roman" w:hAnsi="Times New Roman" w:cs="Times New Roman" w:hint="eastAsia"/>
          </w:rPr>
          <w:t>3</w:t>
        </w:r>
        <w:r>
          <w:rPr>
            <w:rFonts w:ascii="Times New Roman" w:hAnsi="Times New Roman" w:cs="Times New Roman"/>
          </w:rPr>
          <w:t>0°,</w:t>
        </w:r>
      </w:ins>
      <w:ins w:id="51" w:author="vivo" w:date="2023-11-03T20:18:00Z">
        <w:r w:rsidR="00E22719">
          <w:rPr>
            <w:rFonts w:ascii="Times New Roman" w:hAnsi="Times New Roman" w:cs="Times New Roman"/>
          </w:rPr>
          <w:t xml:space="preserve"> 60°,</w:t>
        </w:r>
      </w:ins>
      <w:ins w:id="52" w:author="vivo" w:date="2023-11-03T18:00:00Z">
        <w:r>
          <w:rPr>
            <w:rFonts w:ascii="Times New Roman" w:hAnsi="Times New Roman" w:cs="Times New Roman"/>
          </w:rPr>
          <w:t xml:space="preserve"> 90°,</w:t>
        </w:r>
        <w:r w:rsidRPr="00921240">
          <w:rPr>
            <w:rFonts w:ascii="Times New Roman" w:hAnsi="Times New Roman" w:cs="Times New Roman" w:hint="eastAsia"/>
          </w:rPr>
          <w:t xml:space="preserve"> </w:t>
        </w:r>
        <w:r>
          <w:rPr>
            <w:rFonts w:ascii="Times New Roman" w:hAnsi="Times New Roman" w:cs="Times New Roman"/>
          </w:rPr>
          <w:t>120°,</w:t>
        </w:r>
        <w:r w:rsidRPr="00921240">
          <w:rPr>
            <w:rFonts w:ascii="Times New Roman" w:hAnsi="Times New Roman" w:cs="Times New Roman" w:hint="eastAsia"/>
          </w:rPr>
          <w:t xml:space="preserve"> </w:t>
        </w:r>
        <w:r>
          <w:rPr>
            <w:rFonts w:ascii="Times New Roman" w:hAnsi="Times New Roman" w:cs="Times New Roman"/>
          </w:rPr>
          <w:t>150°</w:t>
        </w:r>
      </w:ins>
      <w:ins w:id="53" w:author="vivo" w:date="2023-11-03T19:44:00Z">
        <w:r w:rsidR="00316E1A">
          <w:rPr>
            <w:rFonts w:ascii="Times New Roman" w:hAnsi="Times New Roman" w:cs="Times New Roman"/>
          </w:rPr>
          <w:t xml:space="preserve"> </w:t>
        </w:r>
      </w:ins>
      <w:ins w:id="54" w:author="vivo" w:date="2023-11-03T18:00:00Z">
        <w:r>
          <w:rPr>
            <w:rFonts w:ascii="Times New Roman" w:hAnsi="Times New Roman" w:cs="Times New Roman"/>
          </w:rPr>
          <w:t>are</w:t>
        </w:r>
      </w:ins>
      <w:ins w:id="55" w:author="vivo" w:date="2023-11-03T18:01:00Z">
        <w:r>
          <w:rPr>
            <w:rFonts w:ascii="Times New Roman" w:hAnsi="Times New Roman" w:cs="Times New Roman"/>
          </w:rPr>
          <w:t xml:space="preserve"> </w:t>
        </w:r>
        <w:r>
          <w:rPr>
            <w:rFonts w:ascii="Times New Roman" w:hAnsi="Times New Roman" w:cs="Times New Roman"/>
          </w:rPr>
          <w:lastRenderedPageBreak/>
          <w:t xml:space="preserve">agreed as the candidate </w:t>
        </w:r>
        <w:proofErr w:type="spellStart"/>
        <w:r>
          <w:rPr>
            <w:rFonts w:ascii="Times New Roman" w:hAnsi="Times New Roman" w:cs="Times New Roman"/>
          </w:rPr>
          <w:t>AoA</w:t>
        </w:r>
        <w:proofErr w:type="spellEnd"/>
        <w:r>
          <w:rPr>
            <w:rFonts w:ascii="Times New Roman" w:hAnsi="Times New Roman" w:cs="Times New Roman"/>
          </w:rPr>
          <w:t xml:space="preserve"> separations for requirement design.</w:t>
        </w:r>
      </w:ins>
    </w:p>
    <w:p w14:paraId="036401D1" w14:textId="3EC34064" w:rsidR="008F11F3" w:rsidRPr="008F11F3" w:rsidRDefault="008F11F3" w:rsidP="008F11F3">
      <w:pPr>
        <w:keepNext/>
        <w:keepLines/>
        <w:widowControl/>
        <w:overflowPunct w:val="0"/>
        <w:autoSpaceDE w:val="0"/>
        <w:autoSpaceDN w:val="0"/>
        <w:adjustRightInd w:val="0"/>
        <w:spacing w:before="120" w:after="180"/>
        <w:ind w:left="1418" w:hanging="1418"/>
        <w:jc w:val="left"/>
        <w:outlineLvl w:val="3"/>
        <w:rPr>
          <w:ins w:id="56" w:author="vivo" w:date="2023-11-03T17:40:00Z"/>
          <w:rFonts w:ascii="Arial" w:eastAsia="Times New Roman" w:hAnsi="Arial" w:cs="Times New Roman"/>
          <w:kern w:val="0"/>
          <w:sz w:val="24"/>
          <w:szCs w:val="20"/>
          <w:lang w:val="en-GB" w:eastAsia="en-GB"/>
        </w:rPr>
      </w:pPr>
      <w:ins w:id="57" w:author="vivo" w:date="2023-11-03T17:40:00Z">
        <w:r w:rsidRPr="008F11F3">
          <w:rPr>
            <w:rFonts w:ascii="Arial" w:eastAsia="Times New Roman" w:hAnsi="Arial" w:cs="Times New Roman"/>
            <w:kern w:val="0"/>
            <w:sz w:val="24"/>
            <w:szCs w:val="20"/>
            <w:lang w:val="en-GB" w:eastAsia="en-GB"/>
          </w:rPr>
          <w:t>6.</w:t>
        </w:r>
        <w:r>
          <w:rPr>
            <w:rFonts w:ascii="Arial" w:eastAsia="Times New Roman" w:hAnsi="Arial" w:cs="Times New Roman"/>
            <w:kern w:val="0"/>
            <w:sz w:val="24"/>
            <w:szCs w:val="20"/>
            <w:lang w:val="en-GB" w:eastAsia="en-GB"/>
          </w:rPr>
          <w:t>3</w:t>
        </w:r>
        <w:r w:rsidRPr="008F11F3">
          <w:rPr>
            <w:rFonts w:ascii="Arial" w:eastAsia="Times New Roman" w:hAnsi="Arial" w:cs="Times New Roman"/>
            <w:kern w:val="0"/>
            <w:sz w:val="24"/>
            <w:szCs w:val="20"/>
            <w:lang w:val="en-GB" w:eastAsia="en-GB"/>
          </w:rPr>
          <w:t>.</w:t>
        </w:r>
        <w:r>
          <w:rPr>
            <w:rFonts w:ascii="Arial" w:eastAsia="Times New Roman" w:hAnsi="Arial" w:cs="Times New Roman"/>
            <w:kern w:val="0"/>
            <w:sz w:val="24"/>
            <w:szCs w:val="20"/>
            <w:lang w:val="en-GB" w:eastAsia="en-GB"/>
          </w:rPr>
          <w:t>7</w:t>
        </w:r>
        <w:r w:rsidRPr="008F11F3">
          <w:rPr>
            <w:rFonts w:ascii="Arial" w:eastAsia="Times New Roman" w:hAnsi="Arial" w:cs="Times New Roman"/>
            <w:kern w:val="0"/>
            <w:sz w:val="24"/>
            <w:szCs w:val="20"/>
            <w:lang w:val="en-GB" w:eastAsia="en-GB"/>
          </w:rPr>
          <w:t>.1</w:t>
        </w:r>
        <w:r w:rsidRPr="008F11F3">
          <w:rPr>
            <w:rFonts w:ascii="Arial" w:eastAsia="Times New Roman" w:hAnsi="Arial" w:cs="Times New Roman"/>
            <w:kern w:val="0"/>
            <w:sz w:val="24"/>
            <w:szCs w:val="20"/>
            <w:lang w:val="en-GB" w:eastAsia="en-GB"/>
          </w:rPr>
          <w:tab/>
        </w:r>
      </w:ins>
      <w:bookmarkEnd w:id="28"/>
      <w:ins w:id="58" w:author="vivo" w:date="2023-11-03T17:52:00Z">
        <w:r w:rsidR="00C621F0">
          <w:rPr>
            <w:rFonts w:ascii="Arial" w:eastAsia="Times New Roman" w:hAnsi="Arial" w:cs="Times New Roman"/>
            <w:kern w:val="0"/>
            <w:sz w:val="24"/>
            <w:szCs w:val="20"/>
            <w:lang w:val="en-GB" w:eastAsia="en-GB"/>
          </w:rPr>
          <w:t xml:space="preserve">1AoA vs 2 </w:t>
        </w:r>
        <w:proofErr w:type="spellStart"/>
        <w:r w:rsidR="00C621F0">
          <w:rPr>
            <w:rFonts w:ascii="Arial" w:eastAsia="Times New Roman" w:hAnsi="Arial" w:cs="Times New Roman"/>
            <w:kern w:val="0"/>
            <w:sz w:val="24"/>
            <w:szCs w:val="20"/>
            <w:lang w:val="en-GB" w:eastAsia="en-GB"/>
          </w:rPr>
          <w:t>AoA</w:t>
        </w:r>
      </w:ins>
      <w:proofErr w:type="spellEnd"/>
    </w:p>
    <w:p w14:paraId="39AC2A1B" w14:textId="477F0BCA" w:rsidR="00BA1808" w:rsidRDefault="008B0E4F" w:rsidP="008F11F3">
      <w:pPr>
        <w:rPr>
          <w:ins w:id="59" w:author="vivo" w:date="2023-11-03T19:45:00Z"/>
          <w:rFonts w:ascii="Times New Roman" w:hAnsi="Times New Roman" w:cs="Times New Roman"/>
        </w:rPr>
      </w:pPr>
      <w:ins w:id="60" w:author="vivo" w:date="2023-11-03T18:15:00Z">
        <w:r w:rsidRPr="008B0E4F">
          <w:rPr>
            <w:rFonts w:ascii="Times New Roman" w:hAnsi="Times New Roman" w:cs="Times New Roman"/>
          </w:rPr>
          <w:t xml:space="preserve">How many </w:t>
        </w:r>
        <w:proofErr w:type="spellStart"/>
        <w:r w:rsidRPr="008B0E4F">
          <w:rPr>
            <w:rFonts w:ascii="Times New Roman" w:hAnsi="Times New Roman" w:cs="Times New Roman"/>
          </w:rPr>
          <w:t>A</w:t>
        </w:r>
        <w:r>
          <w:rPr>
            <w:rFonts w:ascii="Times New Roman" w:hAnsi="Times New Roman" w:cs="Times New Roman"/>
          </w:rPr>
          <w:t>oA</w:t>
        </w:r>
        <w:proofErr w:type="spellEnd"/>
        <w:r>
          <w:rPr>
            <w:rFonts w:ascii="Times New Roman" w:hAnsi="Times New Roman" w:cs="Times New Roman"/>
          </w:rPr>
          <w:t xml:space="preserve"> separation</w:t>
        </w:r>
        <w:r w:rsidRPr="008B0E4F">
          <w:rPr>
            <w:rFonts w:ascii="Times New Roman" w:hAnsi="Times New Roman" w:cs="Times New Roman"/>
          </w:rPr>
          <w:t xml:space="preserve">s </w:t>
        </w:r>
      </w:ins>
      <w:ins w:id="61" w:author="Hao Du" w:date="2023-11-16T11:11:00Z">
        <w:r w:rsidR="0007008A" w:rsidRPr="008B0E4F">
          <w:rPr>
            <w:rFonts w:ascii="Times New Roman" w:hAnsi="Times New Roman" w:cs="Times New Roman"/>
          </w:rPr>
          <w:t>are needed</w:t>
        </w:r>
      </w:ins>
      <w:ins w:id="62" w:author="vivo" w:date="2023-11-03T18:15:00Z">
        <w:r w:rsidRPr="008B0E4F">
          <w:rPr>
            <w:rFonts w:ascii="Times New Roman" w:hAnsi="Times New Roman" w:cs="Times New Roman"/>
          </w:rPr>
          <w:t xml:space="preserve"> to </w:t>
        </w:r>
      </w:ins>
      <w:ins w:id="63" w:author="vivo" w:date="2023-11-03T18:59:00Z">
        <w:r w:rsidR="002C6213">
          <w:rPr>
            <w:rFonts w:ascii="Times New Roman" w:hAnsi="Times New Roman" w:cs="Times New Roman"/>
          </w:rPr>
          <w:t xml:space="preserve">meet the requirement </w:t>
        </w:r>
      </w:ins>
      <w:ins w:id="64" w:author="vivo" w:date="2023-11-03T18:15:00Z">
        <w:r w:rsidRPr="008B0E4F">
          <w:rPr>
            <w:rFonts w:ascii="Times New Roman" w:hAnsi="Times New Roman" w:cs="Times New Roman"/>
          </w:rPr>
          <w:t>at the same time is the first problem to be solved</w:t>
        </w:r>
      </w:ins>
      <w:ins w:id="65" w:author="vivo" w:date="2023-11-03T19:13:00Z">
        <w:r w:rsidR="00BA1808">
          <w:rPr>
            <w:rFonts w:ascii="Times New Roman" w:hAnsi="Times New Roman" w:cs="Times New Roman"/>
          </w:rPr>
          <w:t>.</w:t>
        </w:r>
      </w:ins>
      <w:ins w:id="66" w:author="vivo" w:date="2023-11-03T19:09:00Z">
        <w:r w:rsidR="002C6213">
          <w:rPr>
            <w:rFonts w:ascii="Times New Roman" w:hAnsi="Times New Roman" w:cs="Times New Roman"/>
          </w:rPr>
          <w:t xml:space="preserve"> </w:t>
        </w:r>
      </w:ins>
      <w:ins w:id="67" w:author="vivo" w:date="2023-11-03T19:12:00Z">
        <w:r w:rsidR="00BA1808" w:rsidRPr="00BA1808">
          <w:rPr>
            <w:rFonts w:ascii="Times New Roman" w:hAnsi="Times New Roman" w:cs="Times New Roman"/>
          </w:rPr>
          <w:t xml:space="preserve">A popular option is to verify at least two </w:t>
        </w:r>
        <w:proofErr w:type="spellStart"/>
        <w:r w:rsidR="00BA1808" w:rsidRPr="00BA1808">
          <w:rPr>
            <w:rFonts w:ascii="Times New Roman" w:hAnsi="Times New Roman" w:cs="Times New Roman"/>
          </w:rPr>
          <w:t>AoA</w:t>
        </w:r>
        <w:proofErr w:type="spellEnd"/>
        <w:r w:rsidR="00BA1808">
          <w:rPr>
            <w:rFonts w:ascii="Times New Roman" w:hAnsi="Times New Roman" w:cs="Times New Roman"/>
          </w:rPr>
          <w:t xml:space="preserve"> separations</w:t>
        </w:r>
        <w:r w:rsidR="00BA1808" w:rsidRPr="00BA1808">
          <w:rPr>
            <w:rFonts w:ascii="Times New Roman" w:hAnsi="Times New Roman" w:cs="Times New Roman"/>
          </w:rPr>
          <w:t xml:space="preserve">, one </w:t>
        </w:r>
        <w:r w:rsidR="00BA1808">
          <w:rPr>
            <w:rFonts w:ascii="Times New Roman" w:hAnsi="Times New Roman" w:cs="Times New Roman"/>
          </w:rPr>
          <w:t>from [30</w:t>
        </w:r>
      </w:ins>
      <w:ins w:id="68" w:author="vivo" w:date="2023-11-03T20:18:00Z">
        <w:r w:rsidR="00E22719">
          <w:rPr>
            <w:rFonts w:ascii="Times New Roman" w:hAnsi="Times New Roman" w:cs="Times New Roman"/>
          </w:rPr>
          <w:t>°</w:t>
        </w:r>
      </w:ins>
      <w:ins w:id="69" w:author="vivo" w:date="2023-11-03T19:12:00Z">
        <w:r w:rsidR="00BA1808">
          <w:rPr>
            <w:rFonts w:ascii="Times New Roman" w:hAnsi="Times New Roman" w:cs="Times New Roman"/>
          </w:rPr>
          <w:t>,</w:t>
        </w:r>
      </w:ins>
      <w:ins w:id="70" w:author="vivo" w:date="2023-11-03T20:18:00Z">
        <w:r w:rsidR="00E22719">
          <w:rPr>
            <w:rFonts w:ascii="Times New Roman" w:hAnsi="Times New Roman" w:cs="Times New Roman"/>
          </w:rPr>
          <w:t xml:space="preserve"> </w:t>
        </w:r>
      </w:ins>
      <w:ins w:id="71" w:author="vivo" w:date="2023-11-03T19:12:00Z">
        <w:r w:rsidR="00BA1808">
          <w:rPr>
            <w:rFonts w:ascii="Times New Roman" w:hAnsi="Times New Roman" w:cs="Times New Roman"/>
          </w:rPr>
          <w:t>60</w:t>
        </w:r>
      </w:ins>
      <w:ins w:id="72" w:author="vivo" w:date="2023-11-03T20:18:00Z">
        <w:r w:rsidR="00E22719">
          <w:rPr>
            <w:rFonts w:ascii="Times New Roman" w:hAnsi="Times New Roman" w:cs="Times New Roman"/>
          </w:rPr>
          <w:t>°</w:t>
        </w:r>
      </w:ins>
      <w:ins w:id="73" w:author="vivo" w:date="2023-11-03T19:12:00Z">
        <w:r w:rsidR="00BA1808">
          <w:rPr>
            <w:rFonts w:ascii="Times New Roman" w:hAnsi="Times New Roman" w:cs="Times New Roman"/>
          </w:rPr>
          <w:t>,</w:t>
        </w:r>
      </w:ins>
      <w:ins w:id="74" w:author="vivo" w:date="2023-11-03T20:18:00Z">
        <w:r w:rsidR="00E22719">
          <w:rPr>
            <w:rFonts w:ascii="Times New Roman" w:hAnsi="Times New Roman" w:cs="Times New Roman"/>
          </w:rPr>
          <w:t xml:space="preserve"> </w:t>
        </w:r>
      </w:ins>
      <w:ins w:id="75" w:author="vivo" w:date="2023-11-03T19:12:00Z">
        <w:r w:rsidR="00BA1808">
          <w:rPr>
            <w:rFonts w:ascii="Times New Roman" w:hAnsi="Times New Roman" w:cs="Times New Roman"/>
          </w:rPr>
          <w:t>90</w:t>
        </w:r>
      </w:ins>
      <w:ins w:id="76" w:author="vivo" w:date="2023-11-03T20:18:00Z">
        <w:r w:rsidR="00E22719">
          <w:rPr>
            <w:rFonts w:ascii="Times New Roman" w:hAnsi="Times New Roman" w:cs="Times New Roman"/>
          </w:rPr>
          <w:t>°</w:t>
        </w:r>
      </w:ins>
      <w:ins w:id="77" w:author="vivo" w:date="2023-11-03T19:12:00Z">
        <w:r w:rsidR="00BA1808">
          <w:rPr>
            <w:rFonts w:ascii="Times New Roman" w:hAnsi="Times New Roman" w:cs="Times New Roman"/>
          </w:rPr>
          <w:t>]</w:t>
        </w:r>
        <w:r w:rsidR="00BA1808" w:rsidRPr="00BA1808">
          <w:rPr>
            <w:rFonts w:ascii="Times New Roman" w:hAnsi="Times New Roman" w:cs="Times New Roman"/>
          </w:rPr>
          <w:t xml:space="preserve"> and </w:t>
        </w:r>
        <w:r w:rsidR="00BA1808">
          <w:rPr>
            <w:rFonts w:ascii="Times New Roman" w:hAnsi="Times New Roman" w:cs="Times New Roman"/>
          </w:rPr>
          <w:t xml:space="preserve">another </w:t>
        </w:r>
        <w:r w:rsidR="00BA1808" w:rsidRPr="00BA1808">
          <w:rPr>
            <w:rFonts w:ascii="Times New Roman" w:hAnsi="Times New Roman" w:cs="Times New Roman"/>
          </w:rPr>
          <w:t xml:space="preserve">one </w:t>
        </w:r>
      </w:ins>
      <w:ins w:id="78" w:author="vivo" w:date="2023-11-03T19:13:00Z">
        <w:r w:rsidR="00BA1808">
          <w:rPr>
            <w:rFonts w:ascii="Times New Roman" w:hAnsi="Times New Roman" w:cs="Times New Roman"/>
          </w:rPr>
          <w:t>from [120</w:t>
        </w:r>
      </w:ins>
      <w:ins w:id="79" w:author="vivo" w:date="2023-11-03T20:18:00Z">
        <w:r w:rsidR="00E22719">
          <w:rPr>
            <w:rFonts w:ascii="Times New Roman" w:hAnsi="Times New Roman" w:cs="Times New Roman"/>
          </w:rPr>
          <w:t>°</w:t>
        </w:r>
      </w:ins>
      <w:ins w:id="80" w:author="vivo" w:date="2023-11-03T19:13:00Z">
        <w:r w:rsidR="00BA1808">
          <w:rPr>
            <w:rFonts w:ascii="Times New Roman" w:hAnsi="Times New Roman" w:cs="Times New Roman"/>
          </w:rPr>
          <w:t>, 150</w:t>
        </w:r>
      </w:ins>
      <w:ins w:id="81" w:author="vivo" w:date="2023-11-03T20:18:00Z">
        <w:r w:rsidR="00E22719">
          <w:rPr>
            <w:rFonts w:ascii="Times New Roman" w:hAnsi="Times New Roman" w:cs="Times New Roman"/>
          </w:rPr>
          <w:t>°</w:t>
        </w:r>
      </w:ins>
      <w:ins w:id="82" w:author="vivo" w:date="2023-11-03T19:13:00Z">
        <w:r w:rsidR="00BA1808">
          <w:rPr>
            <w:rFonts w:ascii="Times New Roman" w:hAnsi="Times New Roman" w:cs="Times New Roman"/>
          </w:rPr>
          <w:t xml:space="preserve">], and the intention is to get </w:t>
        </w:r>
      </w:ins>
      <w:ins w:id="83" w:author="vivo" w:date="2023-11-03T19:35:00Z">
        <w:r w:rsidR="00D304A5">
          <w:rPr>
            <w:rFonts w:ascii="Times New Roman" w:hAnsi="Times New Roman" w:cs="Times New Roman" w:hint="eastAsia"/>
          </w:rPr>
          <w:t>a</w:t>
        </w:r>
      </w:ins>
      <w:ins w:id="84" w:author="vivo" w:date="2023-11-03T19:13:00Z">
        <w:r w:rsidR="00BA1808">
          <w:rPr>
            <w:rFonts w:ascii="Times New Roman" w:hAnsi="Times New Roman" w:cs="Times New Roman"/>
          </w:rPr>
          <w:t xml:space="preserve"> full </w:t>
        </w:r>
      </w:ins>
      <w:ins w:id="85" w:author="vivo" w:date="2023-11-03T19:14:00Z">
        <w:r w:rsidR="00BA1808">
          <w:rPr>
            <w:rFonts w:ascii="Times New Roman" w:hAnsi="Times New Roman" w:cs="Times New Roman"/>
          </w:rPr>
          <w:t>picture</w:t>
        </w:r>
      </w:ins>
      <w:ins w:id="86" w:author="vivo" w:date="2023-11-03T19:13:00Z">
        <w:r w:rsidR="00BA1808">
          <w:rPr>
            <w:rFonts w:ascii="Times New Roman" w:hAnsi="Times New Roman" w:cs="Times New Roman"/>
          </w:rPr>
          <w:t xml:space="preserve"> of UE performance</w:t>
        </w:r>
      </w:ins>
      <w:ins w:id="87" w:author="vivo" w:date="2023-11-03T19:12:00Z">
        <w:r w:rsidR="00BA1808">
          <w:rPr>
            <w:rFonts w:ascii="Times New Roman" w:hAnsi="Times New Roman" w:cs="Times New Roman"/>
          </w:rPr>
          <w:t>.</w:t>
        </w:r>
      </w:ins>
      <w:ins w:id="88" w:author="vivo" w:date="2023-11-03T19:13:00Z">
        <w:r w:rsidR="00BA1808">
          <w:rPr>
            <w:rFonts w:ascii="Times New Roman" w:hAnsi="Times New Roman" w:cs="Times New Roman"/>
          </w:rPr>
          <w:t xml:space="preserve"> </w:t>
        </w:r>
      </w:ins>
    </w:p>
    <w:p w14:paraId="2676ADA5" w14:textId="77777777" w:rsidR="00316E1A" w:rsidRDefault="00316E1A" w:rsidP="008F11F3">
      <w:pPr>
        <w:rPr>
          <w:ins w:id="89" w:author="vivo" w:date="2023-11-03T19:14:00Z"/>
          <w:rFonts w:ascii="Times New Roman" w:hAnsi="Times New Roman" w:cs="Times New Roman"/>
        </w:rPr>
      </w:pPr>
    </w:p>
    <w:p w14:paraId="527A0EB6" w14:textId="46B3B44C" w:rsidR="00152EF0" w:rsidRPr="00C621F0" w:rsidDel="008B0E4F" w:rsidRDefault="002C6213" w:rsidP="008F11F3">
      <w:pPr>
        <w:rPr>
          <w:del w:id="90" w:author="vivo" w:date="2023-11-03T18:15:00Z"/>
          <w:rFonts w:ascii="Times New Roman" w:hAnsi="Times New Roman" w:cs="Times New Roman"/>
        </w:rPr>
      </w:pPr>
      <w:ins w:id="91" w:author="vivo" w:date="2023-11-03T18:59:00Z">
        <w:r>
          <w:rPr>
            <w:rFonts w:ascii="Times New Roman" w:hAnsi="Times New Roman" w:cs="Times New Roman"/>
          </w:rPr>
          <w:t xml:space="preserve">As the simulation results </w:t>
        </w:r>
      </w:ins>
      <w:ins w:id="92" w:author="vivo" w:date="2023-11-03T19:00:00Z">
        <w:r>
          <w:rPr>
            <w:rFonts w:ascii="Times New Roman" w:hAnsi="Times New Roman" w:cs="Times New Roman"/>
          </w:rPr>
          <w:t xml:space="preserve">shown in Annex A.8, when </w:t>
        </w:r>
        <w:proofErr w:type="spellStart"/>
        <w:r>
          <w:rPr>
            <w:rFonts w:ascii="Times New Roman" w:hAnsi="Times New Roman" w:cs="Times New Roman"/>
          </w:rPr>
          <w:t>AoA</w:t>
        </w:r>
        <w:proofErr w:type="spellEnd"/>
        <w:r>
          <w:rPr>
            <w:rFonts w:ascii="Times New Roman" w:hAnsi="Times New Roman" w:cs="Times New Roman"/>
          </w:rPr>
          <w:t xml:space="preserve"> separation changes, different UE implementation will show different trends</w:t>
        </w:r>
      </w:ins>
      <w:ins w:id="93" w:author="vivo" w:date="2023-11-03T19:01:00Z">
        <w:r>
          <w:rPr>
            <w:rFonts w:ascii="Times New Roman" w:hAnsi="Times New Roman" w:cs="Times New Roman"/>
          </w:rPr>
          <w:t xml:space="preserve">, e.g., </w:t>
        </w:r>
      </w:ins>
      <w:ins w:id="94" w:author="vivo" w:date="2023-11-03T19:05:00Z">
        <w:r>
          <w:rPr>
            <w:rFonts w:ascii="Times New Roman" w:hAnsi="Times New Roman" w:cs="Times New Roman"/>
          </w:rPr>
          <w:t>For the case that</w:t>
        </w:r>
      </w:ins>
      <w:ins w:id="95" w:author="vivo" w:date="2023-11-03T19:03:00Z">
        <w:r>
          <w:rPr>
            <w:rFonts w:ascii="Times New Roman" w:hAnsi="Times New Roman" w:cs="Times New Roman"/>
          </w:rPr>
          <w:t xml:space="preserve"> panels in opposite side, UE performance become better </w:t>
        </w:r>
      </w:ins>
      <w:ins w:id="96" w:author="vivo" w:date="2023-11-03T19:05:00Z">
        <w:r>
          <w:rPr>
            <w:rFonts w:ascii="Times New Roman" w:hAnsi="Times New Roman" w:cs="Times New Roman"/>
          </w:rPr>
          <w:t>when the</w:t>
        </w:r>
      </w:ins>
      <w:ins w:id="97" w:author="vivo" w:date="2023-11-03T19:03:00Z">
        <w:r>
          <w:rPr>
            <w:rFonts w:ascii="Times New Roman" w:hAnsi="Times New Roman" w:cs="Times New Roman"/>
          </w:rPr>
          <w:t xml:space="preserve"> </w:t>
        </w:r>
        <w:proofErr w:type="spellStart"/>
        <w:r>
          <w:rPr>
            <w:rFonts w:ascii="Times New Roman" w:hAnsi="Times New Roman" w:cs="Times New Roman"/>
          </w:rPr>
          <w:t>AoA</w:t>
        </w:r>
        <w:proofErr w:type="spellEnd"/>
        <w:r>
          <w:rPr>
            <w:rFonts w:ascii="Times New Roman" w:hAnsi="Times New Roman" w:cs="Times New Roman"/>
          </w:rPr>
          <w:t xml:space="preserve"> separation</w:t>
        </w:r>
      </w:ins>
      <w:ins w:id="98" w:author="vivo" w:date="2023-11-03T19:05:00Z">
        <w:r>
          <w:rPr>
            <w:rFonts w:ascii="Times New Roman" w:hAnsi="Times New Roman" w:cs="Times New Roman"/>
          </w:rPr>
          <w:t xml:space="preserve"> </w:t>
        </w:r>
      </w:ins>
      <w:ins w:id="99" w:author="vivo" w:date="2023-11-03T19:06:00Z">
        <w:r>
          <w:rPr>
            <w:rFonts w:ascii="Times New Roman" w:hAnsi="Times New Roman" w:cs="Times New Roman"/>
          </w:rPr>
          <w:t>is larger</w:t>
        </w:r>
      </w:ins>
      <w:ins w:id="100" w:author="vivo" w:date="2023-11-03T19:04:00Z">
        <w:r>
          <w:rPr>
            <w:rFonts w:ascii="Times New Roman" w:hAnsi="Times New Roman" w:cs="Times New Roman"/>
          </w:rPr>
          <w:t xml:space="preserve">, but when panels in same side, UE performance will be </w:t>
        </w:r>
      </w:ins>
      <w:ins w:id="101" w:author="vivo" w:date="2023-11-03T19:06:00Z">
        <w:r>
          <w:rPr>
            <w:rFonts w:ascii="Times New Roman" w:hAnsi="Times New Roman" w:cs="Times New Roman"/>
          </w:rPr>
          <w:t>worse</w:t>
        </w:r>
      </w:ins>
      <w:ins w:id="102" w:author="vivo" w:date="2023-11-03T19:05:00Z">
        <w:r>
          <w:rPr>
            <w:rFonts w:ascii="Times New Roman" w:hAnsi="Times New Roman" w:cs="Times New Roman"/>
          </w:rPr>
          <w:t xml:space="preserve"> with the increase of </w:t>
        </w:r>
        <w:proofErr w:type="spellStart"/>
        <w:r>
          <w:rPr>
            <w:rFonts w:ascii="Times New Roman" w:hAnsi="Times New Roman" w:cs="Times New Roman"/>
          </w:rPr>
          <w:t>AoA</w:t>
        </w:r>
        <w:proofErr w:type="spellEnd"/>
        <w:r>
          <w:rPr>
            <w:rFonts w:ascii="Times New Roman" w:hAnsi="Times New Roman" w:cs="Times New Roman"/>
          </w:rPr>
          <w:t xml:space="preserve"> separation</w:t>
        </w:r>
      </w:ins>
      <w:ins w:id="103" w:author="vivo" w:date="2023-11-03T19:06:00Z">
        <w:r>
          <w:rPr>
            <w:rFonts w:ascii="Times New Roman" w:hAnsi="Times New Roman" w:cs="Times New Roman"/>
          </w:rPr>
          <w:t>.</w:t>
        </w:r>
      </w:ins>
      <w:ins w:id="104" w:author="vivo" w:date="2023-11-03T19:08:00Z">
        <w:r>
          <w:rPr>
            <w:rFonts w:ascii="Times New Roman" w:hAnsi="Times New Roman" w:cs="Times New Roman"/>
          </w:rPr>
          <w:t xml:space="preserve"> Due to the different trend</w:t>
        </w:r>
      </w:ins>
      <w:ins w:id="105" w:author="vivo" w:date="2023-11-03T19:15:00Z">
        <w:r w:rsidR="00BA1808">
          <w:rPr>
            <w:rFonts w:ascii="Times New Roman" w:hAnsi="Times New Roman" w:cs="Times New Roman"/>
          </w:rPr>
          <w:t xml:space="preserve">s, if two different </w:t>
        </w:r>
        <w:proofErr w:type="spellStart"/>
        <w:r w:rsidR="00BA1808">
          <w:rPr>
            <w:rFonts w:ascii="Times New Roman" w:hAnsi="Times New Roman" w:cs="Times New Roman"/>
          </w:rPr>
          <w:t>AoA</w:t>
        </w:r>
        <w:proofErr w:type="spellEnd"/>
        <w:r w:rsidR="00BA1808">
          <w:rPr>
            <w:rFonts w:ascii="Times New Roman" w:hAnsi="Times New Roman" w:cs="Times New Roman"/>
          </w:rPr>
          <w:t xml:space="preserve"> </w:t>
        </w:r>
      </w:ins>
      <w:ins w:id="106" w:author="Hao Du" w:date="2023-11-16T11:11:00Z">
        <w:r w:rsidR="0007008A">
          <w:rPr>
            <w:rFonts w:ascii="Times New Roman" w:hAnsi="Times New Roman" w:cs="Times New Roman"/>
          </w:rPr>
          <w:t>separations</w:t>
        </w:r>
      </w:ins>
      <w:ins w:id="107" w:author="vivo" w:date="2023-11-03T19:15:00Z">
        <w:r w:rsidR="00BA1808">
          <w:rPr>
            <w:rFonts w:ascii="Times New Roman" w:hAnsi="Times New Roman" w:cs="Times New Roman"/>
          </w:rPr>
          <w:t xml:space="preserve"> need to meet the </w:t>
        </w:r>
      </w:ins>
      <w:ins w:id="108" w:author="vivo" w:date="2023-11-03T19:16:00Z">
        <w:r w:rsidR="00BA1808">
          <w:rPr>
            <w:rFonts w:ascii="Times New Roman" w:hAnsi="Times New Roman" w:cs="Times New Roman"/>
          </w:rPr>
          <w:t>requirements</w:t>
        </w:r>
      </w:ins>
      <w:ins w:id="109" w:author="Hao Du" w:date="2023-11-16T11:43:00Z">
        <w:r w:rsidR="00BB79D0">
          <w:rPr>
            <w:rFonts w:ascii="Times New Roman" w:hAnsi="Times New Roman" w:cs="Times New Roman"/>
          </w:rPr>
          <w:t xml:space="preserve"> simultaneously</w:t>
        </w:r>
      </w:ins>
      <w:ins w:id="110" w:author="vivo" w:date="2023-11-03T19:16:00Z">
        <w:r w:rsidR="00BA1808">
          <w:rPr>
            <w:rFonts w:ascii="Times New Roman" w:hAnsi="Times New Roman" w:cs="Times New Roman"/>
          </w:rPr>
          <w:t xml:space="preserve">, </w:t>
        </w:r>
      </w:ins>
      <w:ins w:id="111" w:author="vivo" w:date="2023-11-03T19:35:00Z">
        <w:r w:rsidR="00D304A5">
          <w:rPr>
            <w:rFonts w:ascii="Times New Roman" w:hAnsi="Times New Roman" w:cs="Times New Roman"/>
          </w:rPr>
          <w:t xml:space="preserve">to accommodate different UE </w:t>
        </w:r>
      </w:ins>
      <w:ins w:id="112" w:author="vivo" w:date="2023-11-03T19:36:00Z">
        <w:r w:rsidR="00D304A5">
          <w:rPr>
            <w:rFonts w:ascii="Times New Roman" w:hAnsi="Times New Roman" w:cs="Times New Roman"/>
          </w:rPr>
          <w:t>implementation,</w:t>
        </w:r>
      </w:ins>
      <w:ins w:id="113" w:author="vivo" w:date="2023-11-03T19:35:00Z">
        <w:r w:rsidR="00D304A5">
          <w:rPr>
            <w:rFonts w:ascii="Times New Roman" w:hAnsi="Times New Roman" w:cs="Times New Roman"/>
          </w:rPr>
          <w:t xml:space="preserve"> </w:t>
        </w:r>
      </w:ins>
      <w:ins w:id="114" w:author="vivo" w:date="2023-11-03T19:16:00Z">
        <w:r w:rsidR="00BA1808">
          <w:rPr>
            <w:rFonts w:ascii="Times New Roman" w:hAnsi="Times New Roman" w:cs="Times New Roman"/>
          </w:rPr>
          <w:t>the requirement</w:t>
        </w:r>
      </w:ins>
      <w:ins w:id="115" w:author="vivo" w:date="2023-11-03T19:18:00Z">
        <w:r w:rsidR="00BA1808">
          <w:rPr>
            <w:rFonts w:ascii="Times New Roman" w:hAnsi="Times New Roman" w:cs="Times New Roman"/>
          </w:rPr>
          <w:t xml:space="preserve"> for each </w:t>
        </w:r>
        <w:proofErr w:type="spellStart"/>
        <w:r w:rsidR="00BA1808">
          <w:rPr>
            <w:rFonts w:ascii="Times New Roman" w:hAnsi="Times New Roman" w:cs="Times New Roman"/>
          </w:rPr>
          <w:t>AoA</w:t>
        </w:r>
        <w:proofErr w:type="spellEnd"/>
        <w:r w:rsidR="00BA1808">
          <w:rPr>
            <w:rFonts w:ascii="Times New Roman" w:hAnsi="Times New Roman" w:cs="Times New Roman"/>
          </w:rPr>
          <w:t xml:space="preserve"> separation </w:t>
        </w:r>
      </w:ins>
      <w:ins w:id="116" w:author="vivo" w:date="2023-11-03T19:16:00Z">
        <w:r w:rsidR="00BA1808">
          <w:rPr>
            <w:rFonts w:ascii="Times New Roman" w:hAnsi="Times New Roman" w:cs="Times New Roman"/>
          </w:rPr>
          <w:t xml:space="preserve">will always </w:t>
        </w:r>
      </w:ins>
      <w:ins w:id="117" w:author="vivo" w:date="2023-11-03T19:17:00Z">
        <w:r w:rsidR="00BA1808">
          <w:rPr>
            <w:rFonts w:ascii="Times New Roman" w:hAnsi="Times New Roman" w:cs="Times New Roman"/>
          </w:rPr>
          <w:t>be gated</w:t>
        </w:r>
        <w:r w:rsidR="00BA1808" w:rsidRPr="00BA1808">
          <w:rPr>
            <w:rFonts w:ascii="Times New Roman" w:hAnsi="Times New Roman" w:cs="Times New Roman"/>
          </w:rPr>
          <w:t xml:space="preserve"> by</w:t>
        </w:r>
        <w:r w:rsidR="00BA1808" w:rsidRPr="00BA1808">
          <w:t xml:space="preserve"> </w:t>
        </w:r>
        <w:r w:rsidR="00BA1808" w:rsidRPr="00BA1808">
          <w:rPr>
            <w:rFonts w:ascii="Times New Roman" w:hAnsi="Times New Roman" w:cs="Times New Roman"/>
          </w:rPr>
          <w:t>the implementation that has the worst performance</w:t>
        </w:r>
      </w:ins>
      <w:ins w:id="118" w:author="vivo" w:date="2023-11-03T19:36:00Z">
        <w:r w:rsidR="00D304A5">
          <w:rPr>
            <w:rFonts w:ascii="Times New Roman" w:hAnsi="Times New Roman" w:cs="Times New Roman"/>
          </w:rPr>
          <w:t xml:space="preserve">. To </w:t>
        </w:r>
      </w:ins>
      <w:ins w:id="119" w:author="vivo" w:date="2023-11-03T19:37:00Z">
        <w:r w:rsidR="00D304A5">
          <w:rPr>
            <w:rFonts w:ascii="Times New Roman" w:hAnsi="Times New Roman" w:cs="Times New Roman"/>
          </w:rPr>
          <w:t>avoid such restriction, RAN4 agree that only 1AoA separation from all candidates need to be verif</w:t>
        </w:r>
      </w:ins>
      <w:ins w:id="120" w:author="vivo" w:date="2023-11-03T19:38:00Z">
        <w:r w:rsidR="00D304A5">
          <w:rPr>
            <w:rFonts w:ascii="Times New Roman" w:hAnsi="Times New Roman" w:cs="Times New Roman"/>
          </w:rPr>
          <w:t>ied.</w:t>
        </w:r>
      </w:ins>
    </w:p>
    <w:p w14:paraId="2E676FD2" w14:textId="77777777" w:rsidR="00152EF0" w:rsidRPr="00C621F0" w:rsidRDefault="00152EF0" w:rsidP="008F11F3">
      <w:pPr>
        <w:rPr>
          <w:rFonts w:ascii="Times New Roman" w:hAnsi="Times New Roman" w:cs="Times New Roman"/>
        </w:rPr>
      </w:pPr>
    </w:p>
    <w:p w14:paraId="09493E10" w14:textId="5D4F9612" w:rsidR="008F11F3" w:rsidRPr="008F11F3" w:rsidRDefault="008F11F3" w:rsidP="008F11F3">
      <w:pPr>
        <w:keepNext/>
        <w:keepLines/>
        <w:widowControl/>
        <w:overflowPunct w:val="0"/>
        <w:autoSpaceDE w:val="0"/>
        <w:autoSpaceDN w:val="0"/>
        <w:adjustRightInd w:val="0"/>
        <w:spacing w:before="120" w:after="180"/>
        <w:ind w:left="1418" w:hanging="1418"/>
        <w:jc w:val="left"/>
        <w:outlineLvl w:val="3"/>
        <w:rPr>
          <w:ins w:id="121" w:author="vivo" w:date="2023-11-03T17:41:00Z"/>
          <w:rFonts w:ascii="Arial" w:eastAsia="Times New Roman" w:hAnsi="Arial" w:cs="Times New Roman"/>
          <w:kern w:val="0"/>
          <w:sz w:val="24"/>
          <w:szCs w:val="20"/>
          <w:lang w:val="en-GB" w:eastAsia="en-GB"/>
        </w:rPr>
      </w:pPr>
      <w:ins w:id="122" w:author="vivo" w:date="2023-11-03T17:41:00Z">
        <w:r w:rsidRPr="008F11F3">
          <w:rPr>
            <w:rFonts w:ascii="Arial" w:eastAsia="Times New Roman" w:hAnsi="Arial" w:cs="Times New Roman"/>
            <w:kern w:val="0"/>
            <w:sz w:val="24"/>
            <w:szCs w:val="20"/>
            <w:lang w:val="en-GB" w:eastAsia="en-GB"/>
          </w:rPr>
          <w:t>6.</w:t>
        </w:r>
        <w:r>
          <w:rPr>
            <w:rFonts w:ascii="Arial" w:eastAsia="Times New Roman" w:hAnsi="Arial" w:cs="Times New Roman"/>
            <w:kern w:val="0"/>
            <w:sz w:val="24"/>
            <w:szCs w:val="20"/>
            <w:lang w:val="en-GB" w:eastAsia="en-GB"/>
          </w:rPr>
          <w:t>3</w:t>
        </w:r>
        <w:r w:rsidRPr="008F11F3">
          <w:rPr>
            <w:rFonts w:ascii="Arial" w:eastAsia="Times New Roman" w:hAnsi="Arial" w:cs="Times New Roman"/>
            <w:kern w:val="0"/>
            <w:sz w:val="24"/>
            <w:szCs w:val="20"/>
            <w:lang w:val="en-GB" w:eastAsia="en-GB"/>
          </w:rPr>
          <w:t>.</w:t>
        </w:r>
        <w:r>
          <w:rPr>
            <w:rFonts w:ascii="Arial" w:eastAsia="Times New Roman" w:hAnsi="Arial" w:cs="Times New Roman"/>
            <w:kern w:val="0"/>
            <w:sz w:val="24"/>
            <w:szCs w:val="20"/>
            <w:lang w:val="en-GB" w:eastAsia="en-GB"/>
          </w:rPr>
          <w:t>7</w:t>
        </w:r>
        <w:r w:rsidRPr="008F11F3">
          <w:rPr>
            <w:rFonts w:ascii="Arial" w:eastAsia="Times New Roman" w:hAnsi="Arial" w:cs="Times New Roman"/>
            <w:kern w:val="0"/>
            <w:sz w:val="24"/>
            <w:szCs w:val="20"/>
            <w:lang w:val="en-GB" w:eastAsia="en-GB"/>
          </w:rPr>
          <w:t>.</w:t>
        </w:r>
      </w:ins>
      <w:ins w:id="123" w:author="Hao Du" w:date="2023-11-16T14:16:00Z">
        <w:r w:rsidR="006E52ED">
          <w:rPr>
            <w:rFonts w:ascii="Arial" w:eastAsia="Times New Roman" w:hAnsi="Arial" w:cs="Times New Roman"/>
            <w:kern w:val="0"/>
            <w:sz w:val="24"/>
            <w:szCs w:val="20"/>
            <w:lang w:val="en-GB" w:eastAsia="en-GB"/>
          </w:rPr>
          <w:t>2</w:t>
        </w:r>
      </w:ins>
      <w:ins w:id="124" w:author="vivo" w:date="2023-11-03T17:41:00Z">
        <w:del w:id="125" w:author="Hao Du" w:date="2023-11-16T14:16:00Z">
          <w:r w:rsidRPr="008F11F3" w:rsidDel="006E52ED">
            <w:rPr>
              <w:rFonts w:ascii="Arial" w:eastAsia="Times New Roman" w:hAnsi="Arial" w:cs="Times New Roman"/>
              <w:kern w:val="0"/>
              <w:sz w:val="24"/>
              <w:szCs w:val="20"/>
              <w:lang w:val="en-GB" w:eastAsia="en-GB"/>
            </w:rPr>
            <w:delText>1</w:delText>
          </w:r>
        </w:del>
        <w:r w:rsidRPr="008F11F3">
          <w:rPr>
            <w:rFonts w:ascii="Arial" w:eastAsia="Times New Roman" w:hAnsi="Arial" w:cs="Times New Roman"/>
            <w:kern w:val="0"/>
            <w:sz w:val="24"/>
            <w:szCs w:val="20"/>
            <w:lang w:val="en-GB" w:eastAsia="en-GB"/>
          </w:rPr>
          <w:tab/>
        </w:r>
        <w:r>
          <w:rPr>
            <w:rFonts w:ascii="Arial" w:eastAsia="Times New Roman" w:hAnsi="Arial" w:cs="Times New Roman"/>
            <w:kern w:val="0"/>
            <w:sz w:val="24"/>
            <w:szCs w:val="20"/>
            <w:lang w:val="en-GB" w:eastAsia="en-GB"/>
          </w:rPr>
          <w:t xml:space="preserve">Specified vs </w:t>
        </w:r>
      </w:ins>
      <w:ins w:id="126" w:author="vivo" w:date="2023-11-03T17:42:00Z">
        <w:r>
          <w:rPr>
            <w:rFonts w:ascii="Arial" w:eastAsia="Times New Roman" w:hAnsi="Arial" w:cs="Times New Roman"/>
            <w:kern w:val="0"/>
            <w:sz w:val="24"/>
            <w:szCs w:val="20"/>
            <w:lang w:val="en-GB" w:eastAsia="en-GB"/>
          </w:rPr>
          <w:t>declared</w:t>
        </w:r>
      </w:ins>
    </w:p>
    <w:p w14:paraId="7620464D" w14:textId="7DF46A34" w:rsidR="00D304A5" w:rsidRDefault="00D304A5" w:rsidP="00D304A5">
      <w:pPr>
        <w:pStyle w:val="Guidance"/>
        <w:rPr>
          <w:ins w:id="127" w:author="vivo" w:date="2023-11-03T19:38:00Z"/>
        </w:rPr>
      </w:pPr>
      <w:ins w:id="128" w:author="vivo" w:date="2023-11-03T19:38:00Z">
        <w:del w:id="129" w:author="Hao Du" w:date="2023-11-16T11:44:00Z">
          <w:r w:rsidDel="00BB79D0">
            <w:delText>&lt;Editor’s note: this clause will be added when there is a stable conclusion&gt;</w:delText>
          </w:r>
        </w:del>
      </w:ins>
    </w:p>
    <w:p w14:paraId="25046F43" w14:textId="3CA68471" w:rsidR="006E52ED" w:rsidRDefault="00BB79D0" w:rsidP="008F11F3">
      <w:pPr>
        <w:rPr>
          <w:ins w:id="130" w:author="Hao Du" w:date="2023-11-16T14:12:00Z"/>
          <w:rFonts w:ascii="Times New Roman" w:hAnsi="Times New Roman" w:cs="Times New Roman"/>
        </w:rPr>
      </w:pPr>
      <w:ins w:id="131" w:author="Hao Du" w:date="2023-11-16T11:45:00Z">
        <w:r>
          <w:rPr>
            <w:rFonts w:ascii="Times New Roman" w:hAnsi="Times New Roman" w:cs="Times New Roman" w:hint="eastAsia"/>
          </w:rPr>
          <w:t>A</w:t>
        </w:r>
        <w:r>
          <w:rPr>
            <w:rFonts w:ascii="Times New Roman" w:hAnsi="Times New Roman" w:cs="Times New Roman"/>
          </w:rPr>
          <w:t>nother proble</w:t>
        </w:r>
      </w:ins>
      <w:ins w:id="132" w:author="Hao Du" w:date="2023-11-16T11:46:00Z">
        <w:r>
          <w:rPr>
            <w:rFonts w:ascii="Times New Roman" w:hAnsi="Times New Roman" w:cs="Times New Roman"/>
          </w:rPr>
          <w:t>m</w:t>
        </w:r>
      </w:ins>
      <w:ins w:id="133" w:author="Hao Du" w:date="2023-11-16T11:47:00Z">
        <w:r>
          <w:rPr>
            <w:rFonts w:ascii="Times New Roman" w:hAnsi="Times New Roman" w:cs="Times New Roman"/>
          </w:rPr>
          <w:t xml:space="preserve"> is that </w:t>
        </w:r>
      </w:ins>
      <w:ins w:id="134" w:author="Hao Du" w:date="2023-11-16T11:48:00Z">
        <w:r>
          <w:rPr>
            <w:rFonts w:ascii="Times New Roman" w:hAnsi="Times New Roman" w:cs="Times New Roman"/>
          </w:rPr>
          <w:t xml:space="preserve">which </w:t>
        </w:r>
        <w:proofErr w:type="spellStart"/>
        <w:r>
          <w:rPr>
            <w:rFonts w:ascii="Times New Roman" w:hAnsi="Times New Roman" w:cs="Times New Roman"/>
          </w:rPr>
          <w:t>AoA</w:t>
        </w:r>
        <w:proofErr w:type="spellEnd"/>
        <w:r>
          <w:rPr>
            <w:rFonts w:ascii="Times New Roman" w:hAnsi="Times New Roman" w:cs="Times New Roman"/>
          </w:rPr>
          <w:t xml:space="preserve"> </w:t>
        </w:r>
      </w:ins>
      <w:ins w:id="135" w:author="Hao Du" w:date="2023-11-16T11:49:00Z">
        <w:r>
          <w:rPr>
            <w:rFonts w:ascii="Times New Roman" w:hAnsi="Times New Roman" w:cs="Times New Roman"/>
          </w:rPr>
          <w:t>separation</w:t>
        </w:r>
      </w:ins>
      <w:ins w:id="136" w:author="Hao Du" w:date="2023-11-16T11:48:00Z">
        <w:r>
          <w:rPr>
            <w:rFonts w:ascii="Times New Roman" w:hAnsi="Times New Roman" w:cs="Times New Roman"/>
          </w:rPr>
          <w:t xml:space="preserve"> should be </w:t>
        </w:r>
      </w:ins>
      <w:ins w:id="137" w:author="Hao Du" w:date="2023-11-16T11:52:00Z">
        <w:r w:rsidR="00760B4B">
          <w:rPr>
            <w:rFonts w:ascii="Times New Roman" w:hAnsi="Times New Roman" w:cs="Times New Roman"/>
          </w:rPr>
          <w:t xml:space="preserve">selected from </w:t>
        </w:r>
      </w:ins>
      <w:ins w:id="138" w:author="Hao Du" w:date="2023-11-16T11:53:00Z">
        <w:r w:rsidR="00760B4B">
          <w:rPr>
            <w:rFonts w:ascii="Times New Roman" w:hAnsi="Times New Roman" w:cs="Times New Roman"/>
          </w:rPr>
          <w:t xml:space="preserve">the </w:t>
        </w:r>
      </w:ins>
      <w:ins w:id="139" w:author="Hao Du" w:date="2023-11-16T11:52:00Z">
        <w:r w:rsidR="00760B4B">
          <w:rPr>
            <w:rFonts w:ascii="Times New Roman" w:hAnsi="Times New Roman" w:cs="Times New Roman"/>
          </w:rPr>
          <w:t>candidate</w:t>
        </w:r>
      </w:ins>
      <w:ins w:id="140" w:author="Hao Du" w:date="2023-11-16T11:53:00Z">
        <w:r w:rsidR="00760B4B">
          <w:rPr>
            <w:rFonts w:ascii="Times New Roman" w:hAnsi="Times New Roman" w:cs="Times New Roman"/>
          </w:rPr>
          <w:t>s</w:t>
        </w:r>
      </w:ins>
      <w:ins w:id="141" w:author="Hao Du" w:date="2023-11-16T11:57:00Z">
        <w:r w:rsidR="00760B4B">
          <w:rPr>
            <w:rFonts w:ascii="Times New Roman" w:hAnsi="Times New Roman" w:cs="Times New Roman"/>
          </w:rPr>
          <w:t xml:space="preserve"> and two options are</w:t>
        </w:r>
      </w:ins>
      <w:ins w:id="142" w:author="Hao Du" w:date="2023-11-16T11:58:00Z">
        <w:r w:rsidR="00760B4B">
          <w:rPr>
            <w:rFonts w:ascii="Times New Roman" w:hAnsi="Times New Roman" w:cs="Times New Roman"/>
          </w:rPr>
          <w:t xml:space="preserve"> raised during the discussion.</w:t>
        </w:r>
      </w:ins>
      <w:ins w:id="143" w:author="Hao Du" w:date="2023-11-16T12:00:00Z">
        <w:r w:rsidR="00760B4B">
          <w:rPr>
            <w:rFonts w:ascii="Times New Roman" w:hAnsi="Times New Roman" w:cs="Times New Roman" w:hint="eastAsia"/>
          </w:rPr>
          <w:t xml:space="preserve"> </w:t>
        </w:r>
      </w:ins>
      <w:ins w:id="144" w:author="Hao Du" w:date="2023-11-16T11:59:00Z">
        <w:r w:rsidR="00760B4B">
          <w:rPr>
            <w:rFonts w:ascii="Times New Roman" w:hAnsi="Times New Roman" w:cs="Times New Roman"/>
          </w:rPr>
          <w:t>O</w:t>
        </w:r>
      </w:ins>
      <w:ins w:id="145" w:author="Hao Du" w:date="2023-11-16T11:58:00Z">
        <w:r w:rsidR="00760B4B">
          <w:rPr>
            <w:rFonts w:ascii="Times New Roman" w:hAnsi="Times New Roman" w:cs="Times New Roman"/>
          </w:rPr>
          <w:t xml:space="preserve">ne is to </w:t>
        </w:r>
      </w:ins>
      <w:ins w:id="146" w:author="Hao Du" w:date="2023-11-16T12:30:00Z">
        <w:r w:rsidR="008A5EBF">
          <w:rPr>
            <w:rFonts w:ascii="Times New Roman" w:hAnsi="Times New Roman" w:cs="Times New Roman"/>
          </w:rPr>
          <w:t xml:space="preserve">only </w:t>
        </w:r>
      </w:ins>
      <w:ins w:id="147" w:author="Hao Du" w:date="2023-11-16T11:58:00Z">
        <w:r w:rsidR="00760B4B">
          <w:rPr>
            <w:rFonts w:ascii="Times New Roman" w:hAnsi="Times New Roman" w:cs="Times New Roman"/>
          </w:rPr>
          <w:t>spec</w:t>
        </w:r>
      </w:ins>
      <w:ins w:id="148" w:author="Hao Du" w:date="2023-11-16T11:59:00Z">
        <w:r w:rsidR="00760B4B">
          <w:rPr>
            <w:rFonts w:ascii="Times New Roman" w:hAnsi="Times New Roman" w:cs="Times New Roman"/>
          </w:rPr>
          <w:t xml:space="preserve">ify </w:t>
        </w:r>
      </w:ins>
      <w:ins w:id="149" w:author="Hao Du" w:date="2023-11-16T12:30:00Z">
        <w:r w:rsidR="008A5EBF">
          <w:rPr>
            <w:rFonts w:ascii="Times New Roman" w:hAnsi="Times New Roman" w:cs="Times New Roman"/>
          </w:rPr>
          <w:t>one</w:t>
        </w:r>
      </w:ins>
      <w:ins w:id="150" w:author="Hao Du" w:date="2023-11-16T12:00:00Z">
        <w:r w:rsidR="00760B4B">
          <w:rPr>
            <w:rFonts w:ascii="Times New Roman" w:hAnsi="Times New Roman" w:cs="Times New Roman"/>
          </w:rPr>
          <w:t xml:space="preserve"> </w:t>
        </w:r>
        <w:proofErr w:type="spellStart"/>
        <w:r w:rsidR="00760B4B">
          <w:rPr>
            <w:rFonts w:ascii="Times New Roman" w:hAnsi="Times New Roman" w:cs="Times New Roman"/>
          </w:rPr>
          <w:t>AoA</w:t>
        </w:r>
        <w:proofErr w:type="spellEnd"/>
        <w:r w:rsidR="00760B4B">
          <w:rPr>
            <w:rFonts w:ascii="Times New Roman" w:hAnsi="Times New Roman" w:cs="Times New Roman"/>
          </w:rPr>
          <w:t xml:space="preserve"> separation in the specification, e.g., 90</w:t>
        </w:r>
      </w:ins>
      <w:ins w:id="151" w:author="Hao Du" w:date="2023-11-16T12:01:00Z">
        <w:r w:rsidR="00760B4B">
          <w:rPr>
            <w:rFonts w:ascii="Times New Roman" w:hAnsi="Times New Roman" w:cs="Times New Roman"/>
          </w:rPr>
          <w:t>°</w:t>
        </w:r>
      </w:ins>
      <w:ins w:id="152" w:author="Hao Du" w:date="2023-11-16T12:11:00Z">
        <w:r w:rsidR="00366E01">
          <w:rPr>
            <w:rFonts w:ascii="Times New Roman" w:hAnsi="Times New Roman" w:cs="Times New Roman"/>
          </w:rPr>
          <w:t xml:space="preserve">, and with this approach, </w:t>
        </w:r>
      </w:ins>
      <w:ins w:id="153" w:author="Hao Du" w:date="2023-11-16T12:12:00Z">
        <w:r w:rsidR="00366E01">
          <w:rPr>
            <w:rFonts w:ascii="Times New Roman" w:hAnsi="Times New Roman" w:cs="Times New Roman"/>
          </w:rPr>
          <w:t xml:space="preserve">the worst performance across different </w:t>
        </w:r>
      </w:ins>
      <w:ins w:id="154" w:author="Hao Du" w:date="2023-11-16T12:14:00Z">
        <w:r w:rsidR="00821941">
          <w:rPr>
            <w:rFonts w:ascii="Times New Roman" w:hAnsi="Times New Roman" w:cs="Times New Roman"/>
          </w:rPr>
          <w:t xml:space="preserve">placement of antenna modules </w:t>
        </w:r>
      </w:ins>
      <w:ins w:id="155" w:author="Hao Du" w:date="2023-11-17T00:23:00Z">
        <w:r w:rsidR="00203268">
          <w:rPr>
            <w:rFonts w:ascii="Times New Roman" w:hAnsi="Times New Roman" w:cs="Times New Roman"/>
          </w:rPr>
          <w:t>should</w:t>
        </w:r>
      </w:ins>
      <w:ins w:id="156" w:author="Hao Du" w:date="2023-11-16T12:13:00Z">
        <w:r w:rsidR="00366E01">
          <w:rPr>
            <w:rFonts w:ascii="Times New Roman" w:hAnsi="Times New Roman" w:cs="Times New Roman"/>
          </w:rPr>
          <w:t xml:space="preserve"> be</w:t>
        </w:r>
        <w:r w:rsidR="00821941">
          <w:rPr>
            <w:rFonts w:ascii="Times New Roman" w:hAnsi="Times New Roman" w:cs="Times New Roman"/>
          </w:rPr>
          <w:t xml:space="preserve"> used as requirement</w:t>
        </w:r>
      </w:ins>
      <w:ins w:id="157" w:author="Hao Du" w:date="2023-11-16T12:14:00Z">
        <w:r w:rsidR="00821941">
          <w:rPr>
            <w:rFonts w:ascii="Times New Roman" w:hAnsi="Times New Roman" w:cs="Times New Roman"/>
          </w:rPr>
          <w:t xml:space="preserve"> to accommodate different </w:t>
        </w:r>
      </w:ins>
      <w:ins w:id="158" w:author="Hao Du" w:date="2023-11-16T12:15:00Z">
        <w:r w:rsidR="00821941">
          <w:rPr>
            <w:rFonts w:ascii="Times New Roman" w:hAnsi="Times New Roman" w:cs="Times New Roman"/>
          </w:rPr>
          <w:t xml:space="preserve">implementations. Another approach is to allow UE </w:t>
        </w:r>
      </w:ins>
      <w:ins w:id="159" w:author="Hao Du" w:date="2023-11-16T12:17:00Z">
        <w:r w:rsidR="00821941">
          <w:rPr>
            <w:rFonts w:ascii="Times New Roman" w:hAnsi="Times New Roman" w:cs="Times New Roman"/>
          </w:rPr>
          <w:t>to declare</w:t>
        </w:r>
      </w:ins>
      <w:ins w:id="160" w:author="Hao Du" w:date="2023-11-16T12:16:00Z">
        <w:r w:rsidR="00821941">
          <w:rPr>
            <w:rFonts w:ascii="Times New Roman" w:hAnsi="Times New Roman" w:cs="Times New Roman"/>
          </w:rPr>
          <w:t xml:space="preserve"> its preferred</w:t>
        </w:r>
      </w:ins>
      <w:ins w:id="161" w:author="Hao Du" w:date="2023-11-16T12:17:00Z">
        <w:r w:rsidR="00821941">
          <w:rPr>
            <w:rFonts w:ascii="Times New Roman" w:hAnsi="Times New Roman" w:cs="Times New Roman"/>
          </w:rPr>
          <w:t xml:space="preserve"> </w:t>
        </w:r>
        <w:proofErr w:type="spellStart"/>
        <w:r w:rsidR="00821941">
          <w:rPr>
            <w:rFonts w:ascii="Times New Roman" w:hAnsi="Times New Roman" w:cs="Times New Roman"/>
          </w:rPr>
          <w:t>AoA</w:t>
        </w:r>
        <w:proofErr w:type="spellEnd"/>
        <w:r w:rsidR="00821941">
          <w:rPr>
            <w:rFonts w:ascii="Times New Roman" w:hAnsi="Times New Roman" w:cs="Times New Roman"/>
          </w:rPr>
          <w:t xml:space="preserve"> separation</w:t>
        </w:r>
      </w:ins>
      <w:ins w:id="162" w:author="Hao Du" w:date="2023-11-16T12:29:00Z">
        <w:r w:rsidR="008A5EBF">
          <w:rPr>
            <w:rFonts w:ascii="Times New Roman" w:hAnsi="Times New Roman" w:cs="Times New Roman"/>
          </w:rPr>
          <w:t xml:space="preserve"> and </w:t>
        </w:r>
      </w:ins>
      <w:ins w:id="163" w:author="Hao Du" w:date="2023-11-16T12:31:00Z">
        <w:r w:rsidR="008A5EBF">
          <w:rPr>
            <w:rFonts w:ascii="Times New Roman" w:hAnsi="Times New Roman" w:cs="Times New Roman"/>
          </w:rPr>
          <w:t xml:space="preserve">the requirement for </w:t>
        </w:r>
      </w:ins>
      <w:ins w:id="164" w:author="Hao Du" w:date="2023-11-16T12:29:00Z">
        <w:r w:rsidR="008A5EBF">
          <w:rPr>
            <w:rFonts w:ascii="Times New Roman" w:hAnsi="Times New Roman" w:cs="Times New Roman"/>
          </w:rPr>
          <w:t xml:space="preserve">each </w:t>
        </w:r>
        <w:proofErr w:type="spellStart"/>
        <w:r w:rsidR="008A5EBF">
          <w:rPr>
            <w:rFonts w:ascii="Times New Roman" w:hAnsi="Times New Roman" w:cs="Times New Roman"/>
          </w:rPr>
          <w:t>AoA</w:t>
        </w:r>
        <w:proofErr w:type="spellEnd"/>
        <w:r w:rsidR="008A5EBF">
          <w:rPr>
            <w:rFonts w:ascii="Times New Roman" w:hAnsi="Times New Roman" w:cs="Times New Roman"/>
          </w:rPr>
          <w:t xml:space="preserve"> separation from candi</w:t>
        </w:r>
      </w:ins>
      <w:ins w:id="165" w:author="Hao Du" w:date="2023-11-16T12:30:00Z">
        <w:r w:rsidR="008A5EBF">
          <w:rPr>
            <w:rFonts w:ascii="Times New Roman" w:hAnsi="Times New Roman" w:cs="Times New Roman"/>
          </w:rPr>
          <w:t xml:space="preserve">dates </w:t>
        </w:r>
      </w:ins>
      <w:ins w:id="166" w:author="Hao Du" w:date="2023-11-17T00:24:00Z">
        <w:r w:rsidR="00203268">
          <w:rPr>
            <w:rFonts w:ascii="Times New Roman" w:hAnsi="Times New Roman" w:cs="Times New Roman"/>
          </w:rPr>
          <w:t>needs</w:t>
        </w:r>
      </w:ins>
      <w:ins w:id="167" w:author="Hao Du" w:date="2023-11-16T12:30:00Z">
        <w:r w:rsidR="008A5EBF">
          <w:rPr>
            <w:rFonts w:ascii="Times New Roman" w:hAnsi="Times New Roman" w:cs="Times New Roman"/>
          </w:rPr>
          <w:t xml:space="preserve"> to be</w:t>
        </w:r>
      </w:ins>
      <w:ins w:id="168" w:author="Hao Du" w:date="2023-11-16T12:31:00Z">
        <w:r w:rsidR="008A5EBF">
          <w:rPr>
            <w:rFonts w:ascii="Times New Roman" w:hAnsi="Times New Roman" w:cs="Times New Roman"/>
          </w:rPr>
          <w:t xml:space="preserve"> introduced in specification.</w:t>
        </w:r>
      </w:ins>
      <w:ins w:id="169" w:author="Hao Du" w:date="2023-11-16T12:32:00Z">
        <w:r w:rsidR="008A5EBF">
          <w:rPr>
            <w:rFonts w:ascii="Times New Roman" w:hAnsi="Times New Roman" w:cs="Times New Roman"/>
          </w:rPr>
          <w:t xml:space="preserve"> Using this approach, </w:t>
        </w:r>
      </w:ins>
      <w:ins w:id="170" w:author="Hao Du" w:date="2023-11-16T12:33:00Z">
        <w:r w:rsidR="008A5EBF">
          <w:rPr>
            <w:rFonts w:ascii="Times New Roman" w:hAnsi="Times New Roman" w:cs="Times New Roman"/>
          </w:rPr>
          <w:t>the requirement will b</w:t>
        </w:r>
      </w:ins>
      <w:ins w:id="171" w:author="Hao Du" w:date="2023-11-16T12:34:00Z">
        <w:r w:rsidR="008A5EBF">
          <w:rPr>
            <w:rFonts w:ascii="Times New Roman" w:hAnsi="Times New Roman" w:cs="Times New Roman"/>
          </w:rPr>
          <w:t xml:space="preserve">e linked to the UE implementation </w:t>
        </w:r>
      </w:ins>
      <w:ins w:id="172" w:author="Hao Du" w:date="2023-11-16T13:48:00Z">
        <w:r w:rsidR="00F67212">
          <w:rPr>
            <w:rFonts w:ascii="Times New Roman" w:hAnsi="Times New Roman" w:cs="Times New Roman"/>
          </w:rPr>
          <w:t>to show the best performance tha</w:t>
        </w:r>
      </w:ins>
      <w:ins w:id="173" w:author="Hao Du" w:date="2023-11-16T13:49:00Z">
        <w:r w:rsidR="00F67212">
          <w:rPr>
            <w:rFonts w:ascii="Times New Roman" w:hAnsi="Times New Roman" w:cs="Times New Roman"/>
          </w:rPr>
          <w:t>t one UE may achieved while avoiding put unnecessary restriction on UE implementation.</w:t>
        </w:r>
      </w:ins>
      <w:ins w:id="174" w:author="Hao Du" w:date="2023-11-16T14:00:00Z">
        <w:r w:rsidR="00697E9F">
          <w:rPr>
            <w:rFonts w:ascii="Times New Roman" w:hAnsi="Times New Roman" w:cs="Times New Roman"/>
          </w:rPr>
          <w:t xml:space="preserve"> The rules to construct</w:t>
        </w:r>
      </w:ins>
      <w:ins w:id="175" w:author="Hao Du" w:date="2023-11-16T14:01:00Z">
        <w:r w:rsidR="00697E9F">
          <w:rPr>
            <w:rFonts w:ascii="Times New Roman" w:hAnsi="Times New Roman" w:cs="Times New Roman"/>
          </w:rPr>
          <w:t xml:space="preserve"> the requirement </w:t>
        </w:r>
      </w:ins>
      <w:ins w:id="176" w:author="Hao Du" w:date="2023-11-16T14:12:00Z">
        <w:r w:rsidR="006E52ED">
          <w:rPr>
            <w:rFonts w:ascii="Times New Roman" w:hAnsi="Times New Roman" w:cs="Times New Roman"/>
          </w:rPr>
          <w:t>is agreed as below:</w:t>
        </w:r>
      </w:ins>
    </w:p>
    <w:p w14:paraId="6234098A" w14:textId="77777777" w:rsidR="006E52ED" w:rsidRPr="006E52ED" w:rsidRDefault="006E52ED">
      <w:pPr>
        <w:pStyle w:val="ListParagraph"/>
        <w:widowControl/>
        <w:numPr>
          <w:ilvl w:val="0"/>
          <w:numId w:val="26"/>
        </w:numPr>
        <w:overflowPunct w:val="0"/>
        <w:autoSpaceDE w:val="0"/>
        <w:autoSpaceDN w:val="0"/>
        <w:adjustRightInd w:val="0"/>
        <w:spacing w:after="180"/>
        <w:contextualSpacing w:val="0"/>
        <w:jc w:val="left"/>
        <w:textAlignment w:val="baseline"/>
        <w:rPr>
          <w:ins w:id="177" w:author="Hao Du" w:date="2023-11-16T14:12:00Z"/>
          <w:rFonts w:ascii="Times New Roman" w:hAnsi="Times New Roman" w:cs="Times New Roman"/>
          <w:rPrChange w:id="178" w:author="Hao Du" w:date="2023-11-16T14:13:00Z">
            <w:rPr>
              <w:ins w:id="179" w:author="Hao Du" w:date="2023-11-16T14:12:00Z"/>
            </w:rPr>
          </w:rPrChange>
        </w:rPr>
        <w:pPrChange w:id="180" w:author="Hao Du" w:date="2023-11-16T14:12:00Z">
          <w:pPr>
            <w:pStyle w:val="ListParagraph"/>
            <w:widowControl/>
            <w:numPr>
              <w:numId w:val="25"/>
            </w:numPr>
            <w:overflowPunct w:val="0"/>
            <w:autoSpaceDE w:val="0"/>
            <w:autoSpaceDN w:val="0"/>
            <w:adjustRightInd w:val="0"/>
            <w:spacing w:after="180"/>
            <w:ind w:hanging="360"/>
            <w:contextualSpacing w:val="0"/>
            <w:jc w:val="left"/>
            <w:textAlignment w:val="baseline"/>
          </w:pPr>
        </w:pPrChange>
      </w:pPr>
      <w:ins w:id="181" w:author="Hao Du" w:date="2023-11-16T14:12:00Z">
        <w:r w:rsidRPr="006E52ED">
          <w:rPr>
            <w:rFonts w:ascii="Times New Roman" w:hAnsi="Times New Roman" w:cs="Times New Roman"/>
            <w:rPrChange w:id="182" w:author="Hao Du" w:date="2023-11-16T14:13:00Z">
              <w:rPr/>
            </w:rPrChange>
          </w:rPr>
          <w:t xml:space="preserve">Three types of reference UE implementation (two panels on the </w:t>
        </w:r>
        <w:r w:rsidRPr="006E52ED">
          <w:rPr>
            <w:rFonts w:ascii="Times New Roman" w:hAnsi="Times New Roman" w:cs="Times New Roman"/>
            <w:b/>
            <w:bCs/>
            <w:rPrChange w:id="183" w:author="Hao Du" w:date="2023-11-16T14:13:00Z">
              <w:rPr>
                <w:b/>
                <w:bCs/>
              </w:rPr>
            </w:rPrChange>
          </w:rPr>
          <w:t>same</w:t>
        </w:r>
        <w:r w:rsidRPr="006E52ED">
          <w:rPr>
            <w:rFonts w:ascii="Times New Roman" w:hAnsi="Times New Roman" w:cs="Times New Roman"/>
            <w:rPrChange w:id="184" w:author="Hao Du" w:date="2023-11-16T14:13:00Z">
              <w:rPr/>
            </w:rPrChange>
          </w:rPr>
          <w:t xml:space="preserve"> side, two panels on the </w:t>
        </w:r>
        <w:r w:rsidRPr="006E52ED">
          <w:rPr>
            <w:rFonts w:ascii="Times New Roman" w:hAnsi="Times New Roman" w:cs="Times New Roman"/>
            <w:b/>
            <w:bCs/>
            <w:rPrChange w:id="185" w:author="Hao Du" w:date="2023-11-16T14:13:00Z">
              <w:rPr>
                <w:b/>
                <w:bCs/>
              </w:rPr>
            </w:rPrChange>
          </w:rPr>
          <w:t>adjacent</w:t>
        </w:r>
        <w:r w:rsidRPr="006E52ED">
          <w:rPr>
            <w:rFonts w:ascii="Times New Roman" w:hAnsi="Times New Roman" w:cs="Times New Roman"/>
            <w:rPrChange w:id="186" w:author="Hao Du" w:date="2023-11-16T14:13:00Z">
              <w:rPr/>
            </w:rPrChange>
          </w:rPr>
          <w:t xml:space="preserve"> side and two panels on the </w:t>
        </w:r>
        <w:r w:rsidRPr="006E52ED">
          <w:rPr>
            <w:rFonts w:ascii="Times New Roman" w:hAnsi="Times New Roman" w:cs="Times New Roman"/>
            <w:b/>
            <w:bCs/>
            <w:rPrChange w:id="187" w:author="Hao Du" w:date="2023-11-16T14:13:00Z">
              <w:rPr>
                <w:b/>
                <w:bCs/>
              </w:rPr>
            </w:rPrChange>
          </w:rPr>
          <w:t>opposite</w:t>
        </w:r>
        <w:r w:rsidRPr="006E52ED">
          <w:rPr>
            <w:rFonts w:ascii="Times New Roman" w:hAnsi="Times New Roman" w:cs="Times New Roman"/>
            <w:rPrChange w:id="188" w:author="Hao Du" w:date="2023-11-16T14:13:00Z">
              <w:rPr/>
            </w:rPrChange>
          </w:rPr>
          <w:t xml:space="preserve"> side) will be used to determine the core requirement:</w:t>
        </w:r>
      </w:ins>
    </w:p>
    <w:p w14:paraId="015EE028" w14:textId="77777777" w:rsidR="006E52ED" w:rsidRPr="006E52ED" w:rsidRDefault="006E52ED" w:rsidP="006E52ED">
      <w:pPr>
        <w:pStyle w:val="ListParagraph"/>
        <w:widowControl/>
        <w:numPr>
          <w:ilvl w:val="2"/>
          <w:numId w:val="24"/>
        </w:numPr>
        <w:overflowPunct w:val="0"/>
        <w:autoSpaceDE w:val="0"/>
        <w:autoSpaceDN w:val="0"/>
        <w:adjustRightInd w:val="0"/>
        <w:spacing w:after="180"/>
        <w:contextualSpacing w:val="0"/>
        <w:jc w:val="left"/>
        <w:textAlignment w:val="baseline"/>
        <w:rPr>
          <w:ins w:id="189" w:author="Hao Du" w:date="2023-11-16T14:12:00Z"/>
          <w:rFonts w:ascii="Times New Roman" w:hAnsi="Times New Roman" w:cs="Times New Roman"/>
          <w:rPrChange w:id="190" w:author="Hao Du" w:date="2023-11-16T14:13:00Z">
            <w:rPr>
              <w:ins w:id="191" w:author="Hao Du" w:date="2023-11-16T14:12:00Z"/>
            </w:rPr>
          </w:rPrChange>
        </w:rPr>
      </w:pPr>
      <w:ins w:id="192" w:author="Hao Du" w:date="2023-11-16T14:12:00Z">
        <w:r w:rsidRPr="006E52ED">
          <w:rPr>
            <w:rFonts w:ascii="Times New Roman" w:hAnsi="Times New Roman" w:cs="Times New Roman"/>
            <w:rPrChange w:id="193" w:author="Hao Du" w:date="2023-11-16T14:13:00Z">
              <w:rPr/>
            </w:rPrChange>
          </w:rPr>
          <w:t xml:space="preserve">If the </w:t>
        </w:r>
        <w:proofErr w:type="spellStart"/>
        <w:r w:rsidRPr="006E52ED">
          <w:rPr>
            <w:rFonts w:ascii="Times New Roman" w:hAnsi="Times New Roman" w:cs="Times New Roman"/>
            <w:rPrChange w:id="194" w:author="Hao Du" w:date="2023-11-16T14:13:00Z">
              <w:rPr/>
            </w:rPrChange>
          </w:rPr>
          <w:t>AoA</w:t>
        </w:r>
        <w:proofErr w:type="spellEnd"/>
        <w:r w:rsidRPr="006E52ED">
          <w:rPr>
            <w:rFonts w:ascii="Times New Roman" w:hAnsi="Times New Roman" w:cs="Times New Roman"/>
            <w:rPrChange w:id="195" w:author="Hao Du" w:date="2023-11-16T14:13:00Z">
              <w:rPr/>
            </w:rPrChange>
          </w:rPr>
          <w:t xml:space="preserve"> offset would be declared by UE </w:t>
        </w:r>
      </w:ins>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67"/>
        <w:gridCol w:w="811"/>
        <w:gridCol w:w="992"/>
        <w:gridCol w:w="1134"/>
        <w:gridCol w:w="993"/>
        <w:gridCol w:w="1020"/>
      </w:tblGrid>
      <w:tr w:rsidR="006E52ED" w:rsidRPr="006E52ED" w14:paraId="6041CC21" w14:textId="77777777" w:rsidTr="00077445">
        <w:trPr>
          <w:trHeight w:val="449"/>
          <w:ins w:id="196" w:author="Hao Du" w:date="2023-11-16T14:12:00Z"/>
        </w:trPr>
        <w:tc>
          <w:tcPr>
            <w:tcW w:w="1027" w:type="dxa"/>
            <w:vAlign w:val="center"/>
          </w:tcPr>
          <w:p w14:paraId="2FCA1D06" w14:textId="77777777" w:rsidR="006E52ED" w:rsidRPr="006E52ED" w:rsidRDefault="006E52ED" w:rsidP="00077445">
            <w:pPr>
              <w:jc w:val="center"/>
              <w:rPr>
                <w:ins w:id="197" w:author="Hao Du" w:date="2023-11-16T14:12:00Z"/>
                <w:rFonts w:ascii="Times New Roman" w:hAnsi="Times New Roman" w:cs="Times New Roman"/>
                <w:szCs w:val="24"/>
                <w:rPrChange w:id="198" w:author="Hao Du" w:date="2023-11-16T14:13:00Z">
                  <w:rPr>
                    <w:ins w:id="199" w:author="Hao Du" w:date="2023-11-16T14:12:00Z"/>
                    <w:szCs w:val="24"/>
                  </w:rPr>
                </w:rPrChange>
              </w:rPr>
            </w:pPr>
            <w:proofErr w:type="spellStart"/>
            <w:ins w:id="200" w:author="Hao Du" w:date="2023-11-16T14:12:00Z">
              <w:r w:rsidRPr="006E52ED">
                <w:rPr>
                  <w:rFonts w:ascii="Times New Roman" w:hAnsi="Times New Roman" w:cs="Times New Roman"/>
                  <w:szCs w:val="24"/>
                  <w:rPrChange w:id="201" w:author="Hao Du" w:date="2023-11-16T14:13:00Z">
                    <w:rPr>
                      <w:szCs w:val="24"/>
                    </w:rPr>
                  </w:rPrChange>
                </w:rPr>
                <w:t>AoA</w:t>
              </w:r>
              <w:proofErr w:type="spellEnd"/>
              <w:r w:rsidRPr="006E52ED">
                <w:rPr>
                  <w:rFonts w:ascii="Times New Roman" w:hAnsi="Times New Roman" w:cs="Times New Roman"/>
                  <w:szCs w:val="24"/>
                  <w:rPrChange w:id="202" w:author="Hao Du" w:date="2023-11-16T14:13:00Z">
                    <w:rPr>
                      <w:szCs w:val="24"/>
                    </w:rPr>
                  </w:rPrChange>
                </w:rPr>
                <w:t xml:space="preserve"> offset (degrees)</w:t>
              </w:r>
            </w:ins>
          </w:p>
        </w:tc>
        <w:tc>
          <w:tcPr>
            <w:tcW w:w="811" w:type="dxa"/>
            <w:shd w:val="clear" w:color="auto" w:fill="auto"/>
            <w:vAlign w:val="center"/>
          </w:tcPr>
          <w:p w14:paraId="77C83563" w14:textId="64C13889" w:rsidR="006E52ED" w:rsidRPr="006E52ED" w:rsidRDefault="006E52ED" w:rsidP="00077445">
            <w:pPr>
              <w:jc w:val="center"/>
              <w:rPr>
                <w:ins w:id="203" w:author="Hao Du" w:date="2023-11-16T14:12:00Z"/>
                <w:rFonts w:ascii="Times New Roman" w:hAnsi="Times New Roman" w:cs="Times New Roman"/>
                <w:szCs w:val="24"/>
                <w:rPrChange w:id="204" w:author="Hao Du" w:date="2023-11-16T14:13:00Z">
                  <w:rPr>
                    <w:ins w:id="205" w:author="Hao Du" w:date="2023-11-16T14:12:00Z"/>
                    <w:szCs w:val="24"/>
                  </w:rPr>
                </w:rPrChange>
              </w:rPr>
            </w:pPr>
            <w:ins w:id="206" w:author="Hao Du" w:date="2023-11-16T14:12:00Z">
              <w:r w:rsidRPr="006E52ED">
                <w:rPr>
                  <w:rFonts w:ascii="Times New Roman" w:hAnsi="Times New Roman" w:cs="Times New Roman"/>
                  <w:szCs w:val="24"/>
                  <w:rPrChange w:id="207" w:author="Hao Du" w:date="2023-11-16T14:13:00Z">
                    <w:rPr>
                      <w:szCs w:val="24"/>
                    </w:rPr>
                  </w:rPrChange>
                </w:rPr>
                <w:t>30</w:t>
              </w:r>
            </w:ins>
            <w:ins w:id="208" w:author="Hao Du" w:date="2023-11-17T01:21:00Z">
              <w:r w:rsidR="00626C28">
                <w:rPr>
                  <w:rFonts w:ascii="Times New Roman" w:hAnsi="Times New Roman" w:cs="Times New Roman"/>
                </w:rPr>
                <w:t>°</w:t>
              </w:r>
            </w:ins>
          </w:p>
        </w:tc>
        <w:tc>
          <w:tcPr>
            <w:tcW w:w="992" w:type="dxa"/>
            <w:shd w:val="clear" w:color="auto" w:fill="auto"/>
            <w:vAlign w:val="center"/>
          </w:tcPr>
          <w:p w14:paraId="56B503DF" w14:textId="56616B06" w:rsidR="006E52ED" w:rsidRPr="006E52ED" w:rsidRDefault="006E52ED" w:rsidP="00077445">
            <w:pPr>
              <w:jc w:val="center"/>
              <w:rPr>
                <w:ins w:id="209" w:author="Hao Du" w:date="2023-11-16T14:12:00Z"/>
                <w:rFonts w:ascii="Times New Roman" w:hAnsi="Times New Roman" w:cs="Times New Roman"/>
                <w:szCs w:val="24"/>
                <w:rPrChange w:id="210" w:author="Hao Du" w:date="2023-11-16T14:13:00Z">
                  <w:rPr>
                    <w:ins w:id="211" w:author="Hao Du" w:date="2023-11-16T14:12:00Z"/>
                    <w:szCs w:val="24"/>
                  </w:rPr>
                </w:rPrChange>
              </w:rPr>
            </w:pPr>
            <w:ins w:id="212" w:author="Hao Du" w:date="2023-11-16T14:12:00Z">
              <w:r w:rsidRPr="006E52ED">
                <w:rPr>
                  <w:rFonts w:ascii="Times New Roman" w:hAnsi="Times New Roman" w:cs="Times New Roman"/>
                  <w:szCs w:val="24"/>
                  <w:rPrChange w:id="213" w:author="Hao Du" w:date="2023-11-16T14:13:00Z">
                    <w:rPr>
                      <w:szCs w:val="24"/>
                    </w:rPr>
                  </w:rPrChange>
                </w:rPr>
                <w:t>60</w:t>
              </w:r>
            </w:ins>
            <w:ins w:id="214" w:author="Hao Du" w:date="2023-11-17T01:21:00Z">
              <w:r w:rsidR="00626C28">
                <w:rPr>
                  <w:rFonts w:ascii="Times New Roman" w:hAnsi="Times New Roman" w:cs="Times New Roman"/>
                </w:rPr>
                <w:t>°</w:t>
              </w:r>
            </w:ins>
          </w:p>
        </w:tc>
        <w:tc>
          <w:tcPr>
            <w:tcW w:w="1134" w:type="dxa"/>
            <w:shd w:val="clear" w:color="auto" w:fill="auto"/>
            <w:vAlign w:val="center"/>
          </w:tcPr>
          <w:p w14:paraId="79626FA1" w14:textId="3C1B6A63" w:rsidR="006E52ED" w:rsidRPr="006E52ED" w:rsidRDefault="006E52ED" w:rsidP="00077445">
            <w:pPr>
              <w:jc w:val="center"/>
              <w:rPr>
                <w:ins w:id="215" w:author="Hao Du" w:date="2023-11-16T14:12:00Z"/>
                <w:rFonts w:ascii="Times New Roman" w:hAnsi="Times New Roman" w:cs="Times New Roman"/>
                <w:szCs w:val="24"/>
                <w:rPrChange w:id="216" w:author="Hao Du" w:date="2023-11-16T14:13:00Z">
                  <w:rPr>
                    <w:ins w:id="217" w:author="Hao Du" w:date="2023-11-16T14:12:00Z"/>
                    <w:szCs w:val="24"/>
                  </w:rPr>
                </w:rPrChange>
              </w:rPr>
            </w:pPr>
            <w:ins w:id="218" w:author="Hao Du" w:date="2023-11-16T14:12:00Z">
              <w:r w:rsidRPr="006E52ED">
                <w:rPr>
                  <w:rFonts w:ascii="Times New Roman" w:hAnsi="Times New Roman" w:cs="Times New Roman"/>
                  <w:szCs w:val="24"/>
                  <w:rPrChange w:id="219" w:author="Hao Du" w:date="2023-11-16T14:13:00Z">
                    <w:rPr>
                      <w:szCs w:val="24"/>
                    </w:rPr>
                  </w:rPrChange>
                </w:rPr>
                <w:t>90</w:t>
              </w:r>
            </w:ins>
            <w:ins w:id="220" w:author="Hao Du" w:date="2023-11-17T01:21:00Z">
              <w:r w:rsidR="00626C28">
                <w:rPr>
                  <w:rFonts w:ascii="Times New Roman" w:hAnsi="Times New Roman" w:cs="Times New Roman"/>
                </w:rPr>
                <w:t>°</w:t>
              </w:r>
            </w:ins>
          </w:p>
        </w:tc>
        <w:tc>
          <w:tcPr>
            <w:tcW w:w="993" w:type="dxa"/>
            <w:shd w:val="clear" w:color="auto" w:fill="auto"/>
            <w:vAlign w:val="center"/>
          </w:tcPr>
          <w:p w14:paraId="506169B9" w14:textId="4B84F548" w:rsidR="006E52ED" w:rsidRPr="006E52ED" w:rsidRDefault="006E52ED" w:rsidP="00077445">
            <w:pPr>
              <w:jc w:val="center"/>
              <w:rPr>
                <w:ins w:id="221" w:author="Hao Du" w:date="2023-11-16T14:12:00Z"/>
                <w:rFonts w:ascii="Times New Roman" w:hAnsi="Times New Roman" w:cs="Times New Roman"/>
                <w:szCs w:val="24"/>
                <w:rPrChange w:id="222" w:author="Hao Du" w:date="2023-11-16T14:13:00Z">
                  <w:rPr>
                    <w:ins w:id="223" w:author="Hao Du" w:date="2023-11-16T14:12:00Z"/>
                    <w:szCs w:val="24"/>
                  </w:rPr>
                </w:rPrChange>
              </w:rPr>
            </w:pPr>
            <w:ins w:id="224" w:author="Hao Du" w:date="2023-11-16T14:12:00Z">
              <w:r w:rsidRPr="006E52ED">
                <w:rPr>
                  <w:rFonts w:ascii="Times New Roman" w:hAnsi="Times New Roman" w:cs="Times New Roman"/>
                  <w:szCs w:val="24"/>
                  <w:rPrChange w:id="225" w:author="Hao Du" w:date="2023-11-16T14:13:00Z">
                    <w:rPr>
                      <w:szCs w:val="24"/>
                    </w:rPr>
                  </w:rPrChange>
                </w:rPr>
                <w:t>120</w:t>
              </w:r>
            </w:ins>
            <w:ins w:id="226" w:author="Hao Du" w:date="2023-11-17T01:21:00Z">
              <w:r w:rsidR="00626C28">
                <w:rPr>
                  <w:rFonts w:ascii="Times New Roman" w:hAnsi="Times New Roman" w:cs="Times New Roman"/>
                </w:rPr>
                <w:t>°</w:t>
              </w:r>
            </w:ins>
          </w:p>
        </w:tc>
        <w:tc>
          <w:tcPr>
            <w:tcW w:w="1020" w:type="dxa"/>
            <w:shd w:val="clear" w:color="auto" w:fill="auto"/>
            <w:vAlign w:val="center"/>
          </w:tcPr>
          <w:p w14:paraId="4421D053" w14:textId="343B4DF1" w:rsidR="006E52ED" w:rsidRPr="006E52ED" w:rsidRDefault="006E52ED" w:rsidP="00077445">
            <w:pPr>
              <w:jc w:val="center"/>
              <w:rPr>
                <w:ins w:id="227" w:author="Hao Du" w:date="2023-11-16T14:12:00Z"/>
                <w:rFonts w:ascii="Times New Roman" w:hAnsi="Times New Roman" w:cs="Times New Roman"/>
                <w:szCs w:val="24"/>
                <w:rPrChange w:id="228" w:author="Hao Du" w:date="2023-11-16T14:13:00Z">
                  <w:rPr>
                    <w:ins w:id="229" w:author="Hao Du" w:date="2023-11-16T14:12:00Z"/>
                    <w:szCs w:val="24"/>
                  </w:rPr>
                </w:rPrChange>
              </w:rPr>
            </w:pPr>
            <w:ins w:id="230" w:author="Hao Du" w:date="2023-11-16T14:12:00Z">
              <w:r w:rsidRPr="006E52ED">
                <w:rPr>
                  <w:rFonts w:ascii="Times New Roman" w:hAnsi="Times New Roman" w:cs="Times New Roman"/>
                  <w:szCs w:val="24"/>
                  <w:rPrChange w:id="231" w:author="Hao Du" w:date="2023-11-16T14:13:00Z">
                    <w:rPr>
                      <w:szCs w:val="24"/>
                    </w:rPr>
                  </w:rPrChange>
                </w:rPr>
                <w:t>150</w:t>
              </w:r>
            </w:ins>
            <w:ins w:id="232" w:author="Hao Du" w:date="2023-11-17T01:21:00Z">
              <w:r w:rsidR="00626C28">
                <w:rPr>
                  <w:rFonts w:ascii="Times New Roman" w:hAnsi="Times New Roman" w:cs="Times New Roman"/>
                </w:rPr>
                <w:t>°</w:t>
              </w:r>
            </w:ins>
          </w:p>
        </w:tc>
      </w:tr>
      <w:tr w:rsidR="006E52ED" w:rsidRPr="006E52ED" w14:paraId="039A8A6A" w14:textId="77777777" w:rsidTr="00077445">
        <w:trPr>
          <w:trHeight w:val="449"/>
          <w:ins w:id="233" w:author="Hao Du" w:date="2023-11-16T14:12:00Z"/>
        </w:trPr>
        <w:tc>
          <w:tcPr>
            <w:tcW w:w="1027" w:type="dxa"/>
            <w:shd w:val="clear" w:color="auto" w:fill="auto"/>
            <w:vAlign w:val="center"/>
          </w:tcPr>
          <w:p w14:paraId="5740EEDF" w14:textId="77777777" w:rsidR="006E52ED" w:rsidRPr="006E52ED" w:rsidRDefault="006E52ED" w:rsidP="00077445">
            <w:pPr>
              <w:jc w:val="center"/>
              <w:rPr>
                <w:ins w:id="234" w:author="Hao Du" w:date="2023-11-16T14:12:00Z"/>
                <w:rFonts w:ascii="Times New Roman" w:hAnsi="Times New Roman" w:cs="Times New Roman"/>
                <w:szCs w:val="24"/>
                <w:rPrChange w:id="235" w:author="Hao Du" w:date="2023-11-16T14:13:00Z">
                  <w:rPr>
                    <w:ins w:id="236" w:author="Hao Du" w:date="2023-11-16T14:12:00Z"/>
                    <w:szCs w:val="24"/>
                  </w:rPr>
                </w:rPrChange>
              </w:rPr>
            </w:pPr>
            <w:ins w:id="237" w:author="Hao Du" w:date="2023-11-16T14:12:00Z">
              <w:r w:rsidRPr="006E52ED">
                <w:rPr>
                  <w:rFonts w:ascii="Times New Roman" w:hAnsi="Times New Roman" w:cs="Times New Roman"/>
                  <w:szCs w:val="24"/>
                  <w:rPrChange w:id="238" w:author="Hao Du" w:date="2023-11-16T14:13:00Z">
                    <w:rPr>
                      <w:szCs w:val="24"/>
                    </w:rPr>
                  </w:rPrChange>
                </w:rPr>
                <w:t>Reference UE</w:t>
              </w:r>
            </w:ins>
          </w:p>
        </w:tc>
        <w:tc>
          <w:tcPr>
            <w:tcW w:w="811" w:type="dxa"/>
            <w:vAlign w:val="center"/>
          </w:tcPr>
          <w:p w14:paraId="7118B587" w14:textId="77777777" w:rsidR="006E52ED" w:rsidRPr="006E52ED" w:rsidRDefault="006E52ED" w:rsidP="00077445">
            <w:pPr>
              <w:jc w:val="center"/>
              <w:rPr>
                <w:ins w:id="239" w:author="Hao Du" w:date="2023-11-16T14:12:00Z"/>
                <w:rFonts w:ascii="Times New Roman" w:hAnsi="Times New Roman" w:cs="Times New Roman"/>
                <w:szCs w:val="24"/>
                <w:rPrChange w:id="240" w:author="Hao Du" w:date="2023-11-16T14:13:00Z">
                  <w:rPr>
                    <w:ins w:id="241" w:author="Hao Du" w:date="2023-11-16T14:12:00Z"/>
                    <w:szCs w:val="24"/>
                  </w:rPr>
                </w:rPrChange>
              </w:rPr>
            </w:pPr>
            <w:ins w:id="242" w:author="Hao Du" w:date="2023-11-16T14:12:00Z">
              <w:r w:rsidRPr="006E52ED">
                <w:rPr>
                  <w:rFonts w:ascii="Times New Roman" w:hAnsi="Times New Roman" w:cs="Times New Roman"/>
                  <w:rPrChange w:id="243" w:author="Hao Du" w:date="2023-11-16T14:13:00Z">
                    <w:rPr/>
                  </w:rPrChange>
                </w:rPr>
                <w:t>same</w:t>
              </w:r>
            </w:ins>
          </w:p>
        </w:tc>
        <w:tc>
          <w:tcPr>
            <w:tcW w:w="992" w:type="dxa"/>
            <w:vAlign w:val="center"/>
          </w:tcPr>
          <w:p w14:paraId="5BF8F80C" w14:textId="77777777" w:rsidR="006E52ED" w:rsidRPr="006E52ED" w:rsidRDefault="006E52ED" w:rsidP="00077445">
            <w:pPr>
              <w:jc w:val="center"/>
              <w:rPr>
                <w:ins w:id="244" w:author="Hao Du" w:date="2023-11-16T14:12:00Z"/>
                <w:rFonts w:ascii="Times New Roman" w:hAnsi="Times New Roman" w:cs="Times New Roman"/>
                <w:szCs w:val="24"/>
                <w:rPrChange w:id="245" w:author="Hao Du" w:date="2023-11-16T14:13:00Z">
                  <w:rPr>
                    <w:ins w:id="246" w:author="Hao Du" w:date="2023-11-16T14:12:00Z"/>
                    <w:szCs w:val="24"/>
                  </w:rPr>
                </w:rPrChange>
              </w:rPr>
            </w:pPr>
            <w:ins w:id="247" w:author="Hao Du" w:date="2023-11-16T14:12:00Z">
              <w:r w:rsidRPr="006E52ED">
                <w:rPr>
                  <w:rFonts w:ascii="Times New Roman" w:hAnsi="Times New Roman" w:cs="Times New Roman"/>
                  <w:rPrChange w:id="248" w:author="Hao Du" w:date="2023-11-16T14:13:00Z">
                    <w:rPr/>
                  </w:rPrChange>
                </w:rPr>
                <w:t>same</w:t>
              </w:r>
            </w:ins>
          </w:p>
        </w:tc>
        <w:tc>
          <w:tcPr>
            <w:tcW w:w="1134" w:type="dxa"/>
            <w:vAlign w:val="center"/>
          </w:tcPr>
          <w:p w14:paraId="7950D5DF" w14:textId="77777777" w:rsidR="006E52ED" w:rsidRPr="006E52ED" w:rsidRDefault="006E52ED" w:rsidP="00077445">
            <w:pPr>
              <w:jc w:val="center"/>
              <w:rPr>
                <w:ins w:id="249" w:author="Hao Du" w:date="2023-11-16T14:12:00Z"/>
                <w:rFonts w:ascii="Times New Roman" w:hAnsi="Times New Roman" w:cs="Times New Roman"/>
                <w:szCs w:val="24"/>
                <w:rPrChange w:id="250" w:author="Hao Du" w:date="2023-11-16T14:13:00Z">
                  <w:rPr>
                    <w:ins w:id="251" w:author="Hao Du" w:date="2023-11-16T14:12:00Z"/>
                    <w:szCs w:val="24"/>
                  </w:rPr>
                </w:rPrChange>
              </w:rPr>
            </w:pPr>
            <w:ins w:id="252" w:author="Hao Du" w:date="2023-11-16T14:12:00Z">
              <w:r w:rsidRPr="006E52ED">
                <w:rPr>
                  <w:rFonts w:ascii="Times New Roman" w:hAnsi="Times New Roman" w:cs="Times New Roman"/>
                  <w:rPrChange w:id="253" w:author="Hao Du" w:date="2023-11-16T14:13:00Z">
                    <w:rPr/>
                  </w:rPrChange>
                </w:rPr>
                <w:t>adjacent</w:t>
              </w:r>
            </w:ins>
          </w:p>
        </w:tc>
        <w:tc>
          <w:tcPr>
            <w:tcW w:w="993" w:type="dxa"/>
            <w:vAlign w:val="center"/>
          </w:tcPr>
          <w:p w14:paraId="2D29D355" w14:textId="77777777" w:rsidR="006E52ED" w:rsidRPr="006E52ED" w:rsidRDefault="006E52ED" w:rsidP="00077445">
            <w:pPr>
              <w:jc w:val="center"/>
              <w:rPr>
                <w:ins w:id="254" w:author="Hao Du" w:date="2023-11-16T14:12:00Z"/>
                <w:rFonts w:ascii="Times New Roman" w:hAnsi="Times New Roman" w:cs="Times New Roman"/>
                <w:szCs w:val="24"/>
                <w:rPrChange w:id="255" w:author="Hao Du" w:date="2023-11-16T14:13:00Z">
                  <w:rPr>
                    <w:ins w:id="256" w:author="Hao Du" w:date="2023-11-16T14:12:00Z"/>
                    <w:szCs w:val="24"/>
                  </w:rPr>
                </w:rPrChange>
              </w:rPr>
            </w:pPr>
            <w:ins w:id="257" w:author="Hao Du" w:date="2023-11-16T14:12:00Z">
              <w:r w:rsidRPr="006E52ED">
                <w:rPr>
                  <w:rFonts w:ascii="Times New Roman" w:hAnsi="Times New Roman" w:cs="Times New Roman"/>
                  <w:szCs w:val="24"/>
                  <w:rPrChange w:id="258" w:author="Hao Du" w:date="2023-11-16T14:13:00Z">
                    <w:rPr>
                      <w:szCs w:val="24"/>
                    </w:rPr>
                  </w:rPrChange>
                </w:rPr>
                <w:t>opposite</w:t>
              </w:r>
            </w:ins>
          </w:p>
        </w:tc>
        <w:tc>
          <w:tcPr>
            <w:tcW w:w="1020" w:type="dxa"/>
            <w:vAlign w:val="center"/>
          </w:tcPr>
          <w:p w14:paraId="389D3F84" w14:textId="77777777" w:rsidR="006E52ED" w:rsidRPr="006E52ED" w:rsidRDefault="006E52ED" w:rsidP="00077445">
            <w:pPr>
              <w:jc w:val="center"/>
              <w:rPr>
                <w:ins w:id="259" w:author="Hao Du" w:date="2023-11-16T14:12:00Z"/>
                <w:rFonts w:ascii="Times New Roman" w:hAnsi="Times New Roman" w:cs="Times New Roman"/>
                <w:szCs w:val="24"/>
                <w:rPrChange w:id="260" w:author="Hao Du" w:date="2023-11-16T14:13:00Z">
                  <w:rPr>
                    <w:ins w:id="261" w:author="Hao Du" w:date="2023-11-16T14:12:00Z"/>
                    <w:szCs w:val="24"/>
                  </w:rPr>
                </w:rPrChange>
              </w:rPr>
            </w:pPr>
            <w:ins w:id="262" w:author="Hao Du" w:date="2023-11-16T14:12:00Z">
              <w:r w:rsidRPr="006E52ED">
                <w:rPr>
                  <w:rFonts w:ascii="Times New Roman" w:hAnsi="Times New Roman" w:cs="Times New Roman"/>
                  <w:szCs w:val="24"/>
                  <w:rPrChange w:id="263" w:author="Hao Du" w:date="2023-11-16T14:13:00Z">
                    <w:rPr>
                      <w:szCs w:val="24"/>
                    </w:rPr>
                  </w:rPrChange>
                </w:rPr>
                <w:t>opposite</w:t>
              </w:r>
            </w:ins>
          </w:p>
        </w:tc>
      </w:tr>
    </w:tbl>
    <w:p w14:paraId="5ABCC7B8" w14:textId="77777777" w:rsidR="006E52ED" w:rsidRPr="006E52ED" w:rsidRDefault="006E52ED" w:rsidP="006E52ED">
      <w:pPr>
        <w:ind w:left="720"/>
        <w:rPr>
          <w:ins w:id="264" w:author="Hao Du" w:date="2023-11-16T14:12:00Z"/>
          <w:rFonts w:ascii="Times New Roman" w:hAnsi="Times New Roman" w:cs="Times New Roman"/>
          <w:rPrChange w:id="265" w:author="Hao Du" w:date="2023-11-16T14:13:00Z">
            <w:rPr>
              <w:ins w:id="266" w:author="Hao Du" w:date="2023-11-16T14:12:00Z"/>
            </w:rPr>
          </w:rPrChange>
        </w:rPr>
      </w:pPr>
    </w:p>
    <w:p w14:paraId="1746B510" w14:textId="77777777" w:rsidR="006E52ED" w:rsidRPr="006E52ED" w:rsidRDefault="006E52ED" w:rsidP="006E52ED">
      <w:pPr>
        <w:ind w:left="720"/>
        <w:rPr>
          <w:ins w:id="267" w:author="Hao Du" w:date="2023-11-16T14:12:00Z"/>
          <w:rFonts w:ascii="Times New Roman" w:hAnsi="Times New Roman" w:cs="Times New Roman"/>
          <w:rPrChange w:id="268" w:author="Hao Du" w:date="2023-11-16T14:13:00Z">
            <w:rPr>
              <w:ins w:id="269" w:author="Hao Du" w:date="2023-11-16T14:12:00Z"/>
            </w:rPr>
          </w:rPrChange>
        </w:rPr>
      </w:pPr>
    </w:p>
    <w:p w14:paraId="0E9CEAC7" w14:textId="77777777" w:rsidR="006E52ED" w:rsidRPr="006E52ED" w:rsidRDefault="006E52ED" w:rsidP="006E52ED">
      <w:pPr>
        <w:ind w:left="720"/>
        <w:rPr>
          <w:ins w:id="270" w:author="Hao Du" w:date="2023-11-16T14:12:00Z"/>
          <w:rFonts w:ascii="Times New Roman" w:hAnsi="Times New Roman" w:cs="Times New Roman"/>
          <w:rPrChange w:id="271" w:author="Hao Du" w:date="2023-11-16T14:13:00Z">
            <w:rPr>
              <w:ins w:id="272" w:author="Hao Du" w:date="2023-11-16T14:12:00Z"/>
            </w:rPr>
          </w:rPrChange>
        </w:rPr>
      </w:pPr>
    </w:p>
    <w:p w14:paraId="34E77E1B" w14:textId="77777777" w:rsidR="006E52ED" w:rsidRPr="006E52ED" w:rsidRDefault="006E52ED" w:rsidP="006E52ED">
      <w:pPr>
        <w:ind w:left="720"/>
        <w:rPr>
          <w:ins w:id="273" w:author="Hao Du" w:date="2023-11-16T14:12:00Z"/>
          <w:rFonts w:ascii="Times New Roman" w:hAnsi="Times New Roman" w:cs="Times New Roman"/>
          <w:rPrChange w:id="274" w:author="Hao Du" w:date="2023-11-16T14:13:00Z">
            <w:rPr>
              <w:ins w:id="275" w:author="Hao Du" w:date="2023-11-16T14:12:00Z"/>
            </w:rPr>
          </w:rPrChange>
        </w:rPr>
      </w:pPr>
    </w:p>
    <w:p w14:paraId="1235BFD1" w14:textId="77777777" w:rsidR="006E52ED" w:rsidRDefault="006E52ED">
      <w:pPr>
        <w:pStyle w:val="ListParagraph"/>
        <w:widowControl/>
        <w:overflowPunct w:val="0"/>
        <w:autoSpaceDE w:val="0"/>
        <w:autoSpaceDN w:val="0"/>
        <w:adjustRightInd w:val="0"/>
        <w:spacing w:after="180"/>
        <w:ind w:left="2160"/>
        <w:contextualSpacing w:val="0"/>
        <w:jc w:val="left"/>
        <w:textAlignment w:val="baseline"/>
        <w:rPr>
          <w:ins w:id="276" w:author="Hao Du" w:date="2023-11-16T14:13:00Z"/>
          <w:rFonts w:ascii="Times New Roman" w:hAnsi="Times New Roman" w:cs="Times New Roman"/>
        </w:rPr>
        <w:pPrChange w:id="277" w:author="Hao Du" w:date="2023-11-16T14:13:00Z">
          <w:pPr>
            <w:pStyle w:val="ListParagraph"/>
            <w:widowControl/>
            <w:numPr>
              <w:ilvl w:val="2"/>
              <w:numId w:val="24"/>
            </w:numPr>
            <w:overflowPunct w:val="0"/>
            <w:autoSpaceDE w:val="0"/>
            <w:autoSpaceDN w:val="0"/>
            <w:adjustRightInd w:val="0"/>
            <w:spacing w:after="180"/>
            <w:ind w:left="2160" w:hanging="360"/>
            <w:contextualSpacing w:val="0"/>
            <w:jc w:val="left"/>
            <w:textAlignment w:val="baseline"/>
          </w:pPr>
        </w:pPrChange>
      </w:pPr>
    </w:p>
    <w:p w14:paraId="2FDD92EC" w14:textId="7CA6486F" w:rsidR="006E52ED" w:rsidRPr="006E52ED" w:rsidRDefault="006E52ED" w:rsidP="006E52ED">
      <w:pPr>
        <w:pStyle w:val="ListParagraph"/>
        <w:widowControl/>
        <w:numPr>
          <w:ilvl w:val="2"/>
          <w:numId w:val="24"/>
        </w:numPr>
        <w:overflowPunct w:val="0"/>
        <w:autoSpaceDE w:val="0"/>
        <w:autoSpaceDN w:val="0"/>
        <w:adjustRightInd w:val="0"/>
        <w:spacing w:after="180"/>
        <w:contextualSpacing w:val="0"/>
        <w:jc w:val="left"/>
        <w:textAlignment w:val="baseline"/>
        <w:rPr>
          <w:ins w:id="278" w:author="Hao Du" w:date="2023-11-16T14:12:00Z"/>
          <w:rFonts w:ascii="Times New Roman" w:hAnsi="Times New Roman" w:cs="Times New Roman"/>
          <w:rPrChange w:id="279" w:author="Hao Du" w:date="2023-11-16T14:13:00Z">
            <w:rPr>
              <w:ins w:id="280" w:author="Hao Du" w:date="2023-11-16T14:12:00Z"/>
            </w:rPr>
          </w:rPrChange>
        </w:rPr>
      </w:pPr>
      <w:ins w:id="281" w:author="Hao Du" w:date="2023-11-16T14:12:00Z">
        <w:r w:rsidRPr="006E52ED">
          <w:rPr>
            <w:rFonts w:ascii="Times New Roman" w:hAnsi="Times New Roman" w:cs="Times New Roman"/>
            <w:rPrChange w:id="282" w:author="Hao Du" w:date="2023-11-16T14:13:00Z">
              <w:rPr/>
            </w:rPrChange>
          </w:rPr>
          <w:t xml:space="preserve">If the </w:t>
        </w:r>
        <w:proofErr w:type="spellStart"/>
        <w:r w:rsidRPr="006E52ED">
          <w:rPr>
            <w:rFonts w:ascii="Times New Roman" w:hAnsi="Times New Roman" w:cs="Times New Roman"/>
            <w:rPrChange w:id="283" w:author="Hao Du" w:date="2023-11-16T14:13:00Z">
              <w:rPr/>
            </w:rPrChange>
          </w:rPr>
          <w:t>AoA</w:t>
        </w:r>
        <w:proofErr w:type="spellEnd"/>
        <w:r w:rsidRPr="006E52ED">
          <w:rPr>
            <w:rFonts w:ascii="Times New Roman" w:hAnsi="Times New Roman" w:cs="Times New Roman"/>
            <w:rPrChange w:id="284" w:author="Hao Du" w:date="2023-11-16T14:13:00Z">
              <w:rPr/>
            </w:rPrChange>
          </w:rPr>
          <w:t xml:space="preserve"> offset would be specified in the standard.</w:t>
        </w:r>
      </w:ins>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67"/>
        <w:gridCol w:w="998"/>
        <w:gridCol w:w="1051"/>
        <w:gridCol w:w="1051"/>
        <w:gridCol w:w="1051"/>
        <w:gridCol w:w="1051"/>
      </w:tblGrid>
      <w:tr w:rsidR="006E52ED" w:rsidRPr="006E52ED" w14:paraId="4428FD4A" w14:textId="77777777" w:rsidTr="00077445">
        <w:trPr>
          <w:ins w:id="285" w:author="Hao Du" w:date="2023-11-16T14:12:00Z"/>
        </w:trPr>
        <w:tc>
          <w:tcPr>
            <w:tcW w:w="1696" w:type="dxa"/>
            <w:vAlign w:val="center"/>
          </w:tcPr>
          <w:p w14:paraId="625A3BA7" w14:textId="77777777" w:rsidR="006E52ED" w:rsidRPr="006E52ED" w:rsidRDefault="006E52ED" w:rsidP="00077445">
            <w:pPr>
              <w:jc w:val="center"/>
              <w:rPr>
                <w:ins w:id="286" w:author="Hao Du" w:date="2023-11-16T14:12:00Z"/>
                <w:rFonts w:ascii="Times New Roman" w:hAnsi="Times New Roman" w:cs="Times New Roman"/>
                <w:szCs w:val="24"/>
                <w:rPrChange w:id="287" w:author="Hao Du" w:date="2023-11-16T14:13:00Z">
                  <w:rPr>
                    <w:ins w:id="288" w:author="Hao Du" w:date="2023-11-16T14:12:00Z"/>
                    <w:szCs w:val="24"/>
                  </w:rPr>
                </w:rPrChange>
              </w:rPr>
            </w:pPr>
            <w:proofErr w:type="spellStart"/>
            <w:ins w:id="289" w:author="Hao Du" w:date="2023-11-16T14:12:00Z">
              <w:r w:rsidRPr="006E52ED">
                <w:rPr>
                  <w:rFonts w:ascii="Times New Roman" w:hAnsi="Times New Roman" w:cs="Times New Roman"/>
                  <w:szCs w:val="24"/>
                  <w:rPrChange w:id="290" w:author="Hao Du" w:date="2023-11-16T14:13:00Z">
                    <w:rPr>
                      <w:szCs w:val="24"/>
                    </w:rPr>
                  </w:rPrChange>
                </w:rPr>
                <w:t>AoA</w:t>
              </w:r>
              <w:proofErr w:type="spellEnd"/>
              <w:r w:rsidRPr="006E52ED">
                <w:rPr>
                  <w:rFonts w:ascii="Times New Roman" w:hAnsi="Times New Roman" w:cs="Times New Roman"/>
                  <w:szCs w:val="24"/>
                  <w:rPrChange w:id="291" w:author="Hao Du" w:date="2023-11-16T14:13:00Z">
                    <w:rPr>
                      <w:szCs w:val="24"/>
                    </w:rPr>
                  </w:rPrChange>
                </w:rPr>
                <w:t xml:space="preserve"> offset (degrees)</w:t>
              </w:r>
            </w:ins>
          </w:p>
        </w:tc>
        <w:tc>
          <w:tcPr>
            <w:tcW w:w="292" w:type="dxa"/>
            <w:shd w:val="clear" w:color="auto" w:fill="auto"/>
            <w:vAlign w:val="center"/>
          </w:tcPr>
          <w:p w14:paraId="3AAF604B" w14:textId="27E3FC79" w:rsidR="006E52ED" w:rsidRPr="006E52ED" w:rsidRDefault="006E52ED" w:rsidP="00077445">
            <w:pPr>
              <w:jc w:val="center"/>
              <w:rPr>
                <w:ins w:id="292" w:author="Hao Du" w:date="2023-11-16T14:12:00Z"/>
                <w:rFonts w:ascii="Times New Roman" w:hAnsi="Times New Roman" w:cs="Times New Roman"/>
                <w:szCs w:val="24"/>
                <w:rPrChange w:id="293" w:author="Hao Du" w:date="2023-11-16T14:13:00Z">
                  <w:rPr>
                    <w:ins w:id="294" w:author="Hao Du" w:date="2023-11-16T14:12:00Z"/>
                    <w:szCs w:val="24"/>
                  </w:rPr>
                </w:rPrChange>
              </w:rPr>
            </w:pPr>
            <w:ins w:id="295" w:author="Hao Du" w:date="2023-11-16T14:12:00Z">
              <w:r w:rsidRPr="006E52ED">
                <w:rPr>
                  <w:rFonts w:ascii="Times New Roman" w:hAnsi="Times New Roman" w:cs="Times New Roman"/>
                  <w:szCs w:val="24"/>
                  <w:rPrChange w:id="296" w:author="Hao Du" w:date="2023-11-16T14:13:00Z">
                    <w:rPr>
                      <w:szCs w:val="24"/>
                    </w:rPr>
                  </w:rPrChange>
                </w:rPr>
                <w:t>30</w:t>
              </w:r>
            </w:ins>
            <w:ins w:id="297" w:author="Hao Du" w:date="2023-11-17T01:21:00Z">
              <w:r w:rsidR="00626C28">
                <w:rPr>
                  <w:rFonts w:ascii="Times New Roman" w:hAnsi="Times New Roman" w:cs="Times New Roman"/>
                </w:rPr>
                <w:t>°</w:t>
              </w:r>
            </w:ins>
          </w:p>
        </w:tc>
        <w:tc>
          <w:tcPr>
            <w:tcW w:w="933" w:type="dxa"/>
            <w:shd w:val="clear" w:color="auto" w:fill="auto"/>
            <w:vAlign w:val="center"/>
          </w:tcPr>
          <w:p w14:paraId="750DE2ED" w14:textId="3A1ABE76" w:rsidR="006E52ED" w:rsidRPr="006E52ED" w:rsidRDefault="006E52ED" w:rsidP="00077445">
            <w:pPr>
              <w:jc w:val="center"/>
              <w:rPr>
                <w:ins w:id="298" w:author="Hao Du" w:date="2023-11-16T14:12:00Z"/>
                <w:rFonts w:ascii="Times New Roman" w:hAnsi="Times New Roman" w:cs="Times New Roman"/>
                <w:szCs w:val="24"/>
                <w:rPrChange w:id="299" w:author="Hao Du" w:date="2023-11-16T14:13:00Z">
                  <w:rPr>
                    <w:ins w:id="300" w:author="Hao Du" w:date="2023-11-16T14:12:00Z"/>
                    <w:szCs w:val="24"/>
                  </w:rPr>
                </w:rPrChange>
              </w:rPr>
            </w:pPr>
            <w:ins w:id="301" w:author="Hao Du" w:date="2023-11-16T14:12:00Z">
              <w:r w:rsidRPr="006E52ED">
                <w:rPr>
                  <w:rFonts w:ascii="Times New Roman" w:hAnsi="Times New Roman" w:cs="Times New Roman"/>
                  <w:szCs w:val="24"/>
                  <w:rPrChange w:id="302" w:author="Hao Du" w:date="2023-11-16T14:13:00Z">
                    <w:rPr>
                      <w:szCs w:val="24"/>
                    </w:rPr>
                  </w:rPrChange>
                </w:rPr>
                <w:t>60</w:t>
              </w:r>
            </w:ins>
            <w:ins w:id="303" w:author="Hao Du" w:date="2023-11-17T01:21:00Z">
              <w:r w:rsidR="00626C28">
                <w:rPr>
                  <w:rFonts w:ascii="Times New Roman" w:hAnsi="Times New Roman" w:cs="Times New Roman"/>
                </w:rPr>
                <w:t>°</w:t>
              </w:r>
            </w:ins>
          </w:p>
        </w:tc>
        <w:tc>
          <w:tcPr>
            <w:tcW w:w="933" w:type="dxa"/>
            <w:shd w:val="clear" w:color="auto" w:fill="auto"/>
            <w:vAlign w:val="center"/>
          </w:tcPr>
          <w:p w14:paraId="30C79B74" w14:textId="42149E64" w:rsidR="006E52ED" w:rsidRPr="006E52ED" w:rsidRDefault="006E52ED" w:rsidP="00077445">
            <w:pPr>
              <w:jc w:val="center"/>
              <w:rPr>
                <w:ins w:id="304" w:author="Hao Du" w:date="2023-11-16T14:12:00Z"/>
                <w:rFonts w:ascii="Times New Roman" w:hAnsi="Times New Roman" w:cs="Times New Roman"/>
                <w:szCs w:val="24"/>
                <w:rPrChange w:id="305" w:author="Hao Du" w:date="2023-11-16T14:13:00Z">
                  <w:rPr>
                    <w:ins w:id="306" w:author="Hao Du" w:date="2023-11-16T14:12:00Z"/>
                    <w:szCs w:val="24"/>
                  </w:rPr>
                </w:rPrChange>
              </w:rPr>
            </w:pPr>
            <w:ins w:id="307" w:author="Hao Du" w:date="2023-11-16T14:12:00Z">
              <w:r w:rsidRPr="006E52ED">
                <w:rPr>
                  <w:rFonts w:ascii="Times New Roman" w:hAnsi="Times New Roman" w:cs="Times New Roman"/>
                  <w:szCs w:val="24"/>
                  <w:rPrChange w:id="308" w:author="Hao Du" w:date="2023-11-16T14:13:00Z">
                    <w:rPr>
                      <w:szCs w:val="24"/>
                    </w:rPr>
                  </w:rPrChange>
                </w:rPr>
                <w:t>90</w:t>
              </w:r>
            </w:ins>
            <w:ins w:id="309" w:author="Hao Du" w:date="2023-11-17T01:21:00Z">
              <w:r w:rsidR="00626C28">
                <w:rPr>
                  <w:rFonts w:ascii="Times New Roman" w:hAnsi="Times New Roman" w:cs="Times New Roman"/>
                </w:rPr>
                <w:t>°</w:t>
              </w:r>
            </w:ins>
          </w:p>
        </w:tc>
        <w:tc>
          <w:tcPr>
            <w:tcW w:w="933" w:type="dxa"/>
            <w:shd w:val="clear" w:color="auto" w:fill="auto"/>
            <w:vAlign w:val="center"/>
          </w:tcPr>
          <w:p w14:paraId="74A386A2" w14:textId="481FD728" w:rsidR="006E52ED" w:rsidRPr="006E52ED" w:rsidRDefault="006E52ED" w:rsidP="00077445">
            <w:pPr>
              <w:jc w:val="center"/>
              <w:rPr>
                <w:ins w:id="310" w:author="Hao Du" w:date="2023-11-16T14:12:00Z"/>
                <w:rFonts w:ascii="Times New Roman" w:hAnsi="Times New Roman" w:cs="Times New Roman"/>
                <w:szCs w:val="24"/>
                <w:rPrChange w:id="311" w:author="Hao Du" w:date="2023-11-16T14:13:00Z">
                  <w:rPr>
                    <w:ins w:id="312" w:author="Hao Du" w:date="2023-11-16T14:12:00Z"/>
                    <w:szCs w:val="24"/>
                  </w:rPr>
                </w:rPrChange>
              </w:rPr>
            </w:pPr>
            <w:ins w:id="313" w:author="Hao Du" w:date="2023-11-16T14:12:00Z">
              <w:r w:rsidRPr="006E52ED">
                <w:rPr>
                  <w:rFonts w:ascii="Times New Roman" w:hAnsi="Times New Roman" w:cs="Times New Roman"/>
                  <w:szCs w:val="24"/>
                  <w:rPrChange w:id="314" w:author="Hao Du" w:date="2023-11-16T14:13:00Z">
                    <w:rPr>
                      <w:szCs w:val="24"/>
                    </w:rPr>
                  </w:rPrChange>
                </w:rPr>
                <w:t>120</w:t>
              </w:r>
            </w:ins>
            <w:ins w:id="315" w:author="Hao Du" w:date="2023-11-17T01:21:00Z">
              <w:r w:rsidR="00626C28">
                <w:rPr>
                  <w:rFonts w:ascii="Times New Roman" w:hAnsi="Times New Roman" w:cs="Times New Roman"/>
                </w:rPr>
                <w:t>°</w:t>
              </w:r>
            </w:ins>
          </w:p>
        </w:tc>
        <w:tc>
          <w:tcPr>
            <w:tcW w:w="933" w:type="dxa"/>
            <w:shd w:val="clear" w:color="auto" w:fill="auto"/>
            <w:vAlign w:val="center"/>
          </w:tcPr>
          <w:p w14:paraId="4070D85B" w14:textId="27191F5B" w:rsidR="006E52ED" w:rsidRPr="006E52ED" w:rsidRDefault="006E52ED" w:rsidP="00077445">
            <w:pPr>
              <w:jc w:val="center"/>
              <w:rPr>
                <w:ins w:id="316" w:author="Hao Du" w:date="2023-11-16T14:12:00Z"/>
                <w:rFonts w:ascii="Times New Roman" w:hAnsi="Times New Roman" w:cs="Times New Roman"/>
                <w:szCs w:val="24"/>
                <w:rPrChange w:id="317" w:author="Hao Du" w:date="2023-11-16T14:13:00Z">
                  <w:rPr>
                    <w:ins w:id="318" w:author="Hao Du" w:date="2023-11-16T14:12:00Z"/>
                    <w:szCs w:val="24"/>
                  </w:rPr>
                </w:rPrChange>
              </w:rPr>
            </w:pPr>
            <w:ins w:id="319" w:author="Hao Du" w:date="2023-11-16T14:12:00Z">
              <w:r w:rsidRPr="006E52ED">
                <w:rPr>
                  <w:rFonts w:ascii="Times New Roman" w:hAnsi="Times New Roman" w:cs="Times New Roman"/>
                  <w:szCs w:val="24"/>
                  <w:rPrChange w:id="320" w:author="Hao Du" w:date="2023-11-16T14:13:00Z">
                    <w:rPr>
                      <w:szCs w:val="24"/>
                    </w:rPr>
                  </w:rPrChange>
                </w:rPr>
                <w:t>150</w:t>
              </w:r>
            </w:ins>
            <w:ins w:id="321" w:author="Hao Du" w:date="2023-11-17T01:21:00Z">
              <w:r w:rsidR="00626C28">
                <w:rPr>
                  <w:rFonts w:ascii="Times New Roman" w:hAnsi="Times New Roman" w:cs="Times New Roman"/>
                </w:rPr>
                <w:t>°</w:t>
              </w:r>
            </w:ins>
          </w:p>
        </w:tc>
      </w:tr>
      <w:tr w:rsidR="006E52ED" w:rsidRPr="006E52ED" w14:paraId="3B5BBD08" w14:textId="77777777" w:rsidTr="00077445">
        <w:trPr>
          <w:ins w:id="322" w:author="Hao Du" w:date="2023-11-16T14:12:00Z"/>
        </w:trPr>
        <w:tc>
          <w:tcPr>
            <w:tcW w:w="1696" w:type="dxa"/>
            <w:shd w:val="clear" w:color="auto" w:fill="auto"/>
            <w:vAlign w:val="center"/>
          </w:tcPr>
          <w:p w14:paraId="7389DEBD" w14:textId="77777777" w:rsidR="006E52ED" w:rsidRPr="006E52ED" w:rsidRDefault="006E52ED" w:rsidP="00077445">
            <w:pPr>
              <w:jc w:val="center"/>
              <w:rPr>
                <w:ins w:id="323" w:author="Hao Du" w:date="2023-11-16T14:12:00Z"/>
                <w:rFonts w:ascii="Times New Roman" w:hAnsi="Times New Roman" w:cs="Times New Roman"/>
                <w:szCs w:val="24"/>
                <w:rPrChange w:id="324" w:author="Hao Du" w:date="2023-11-16T14:13:00Z">
                  <w:rPr>
                    <w:ins w:id="325" w:author="Hao Du" w:date="2023-11-16T14:12:00Z"/>
                    <w:szCs w:val="24"/>
                  </w:rPr>
                </w:rPrChange>
              </w:rPr>
            </w:pPr>
            <w:ins w:id="326" w:author="Hao Du" w:date="2023-11-16T14:12:00Z">
              <w:r w:rsidRPr="006E52ED">
                <w:rPr>
                  <w:rFonts w:ascii="Times New Roman" w:hAnsi="Times New Roman" w:cs="Times New Roman"/>
                  <w:szCs w:val="24"/>
                  <w:rPrChange w:id="327" w:author="Hao Du" w:date="2023-11-16T14:13:00Z">
                    <w:rPr>
                      <w:szCs w:val="24"/>
                    </w:rPr>
                  </w:rPrChange>
                </w:rPr>
                <w:t>Reference UE</w:t>
              </w:r>
            </w:ins>
          </w:p>
        </w:tc>
        <w:tc>
          <w:tcPr>
            <w:tcW w:w="292" w:type="dxa"/>
            <w:vAlign w:val="center"/>
          </w:tcPr>
          <w:p w14:paraId="0B32F738" w14:textId="77777777" w:rsidR="006E52ED" w:rsidRPr="006E52ED" w:rsidRDefault="006E52ED" w:rsidP="00077445">
            <w:pPr>
              <w:jc w:val="center"/>
              <w:rPr>
                <w:ins w:id="328" w:author="Hao Du" w:date="2023-11-16T14:12:00Z"/>
                <w:rFonts w:ascii="Times New Roman" w:hAnsi="Times New Roman" w:cs="Times New Roman"/>
                <w:szCs w:val="24"/>
                <w:rPrChange w:id="329" w:author="Hao Du" w:date="2023-11-16T14:13:00Z">
                  <w:rPr>
                    <w:ins w:id="330" w:author="Hao Du" w:date="2023-11-16T14:12:00Z"/>
                    <w:szCs w:val="24"/>
                  </w:rPr>
                </w:rPrChange>
              </w:rPr>
            </w:pPr>
            <w:ins w:id="331" w:author="Hao Du" w:date="2023-11-16T14:12:00Z">
              <w:r w:rsidRPr="006E52ED">
                <w:rPr>
                  <w:rFonts w:ascii="Times New Roman" w:hAnsi="Times New Roman" w:cs="Times New Roman"/>
                  <w:szCs w:val="24"/>
                  <w:rPrChange w:id="332" w:author="Hao Du" w:date="2023-11-16T14:13:00Z">
                    <w:rPr>
                      <w:szCs w:val="24"/>
                    </w:rPr>
                  </w:rPrChange>
                </w:rPr>
                <w:t>Min (same, adjacent, opposite)</w:t>
              </w:r>
            </w:ins>
          </w:p>
        </w:tc>
        <w:tc>
          <w:tcPr>
            <w:tcW w:w="933" w:type="dxa"/>
            <w:vAlign w:val="center"/>
          </w:tcPr>
          <w:p w14:paraId="3D42CAE1" w14:textId="77777777" w:rsidR="006E52ED" w:rsidRPr="006E52ED" w:rsidRDefault="006E52ED" w:rsidP="00077445">
            <w:pPr>
              <w:jc w:val="center"/>
              <w:rPr>
                <w:ins w:id="333" w:author="Hao Du" w:date="2023-11-16T14:12:00Z"/>
                <w:rFonts w:ascii="Times New Roman" w:hAnsi="Times New Roman" w:cs="Times New Roman"/>
                <w:szCs w:val="24"/>
                <w:rPrChange w:id="334" w:author="Hao Du" w:date="2023-11-16T14:13:00Z">
                  <w:rPr>
                    <w:ins w:id="335" w:author="Hao Du" w:date="2023-11-16T14:12:00Z"/>
                    <w:szCs w:val="24"/>
                  </w:rPr>
                </w:rPrChange>
              </w:rPr>
            </w:pPr>
            <w:ins w:id="336" w:author="Hao Du" w:date="2023-11-16T14:12:00Z">
              <w:r w:rsidRPr="006E52ED">
                <w:rPr>
                  <w:rFonts w:ascii="Times New Roman" w:hAnsi="Times New Roman" w:cs="Times New Roman"/>
                  <w:szCs w:val="24"/>
                  <w:rPrChange w:id="337" w:author="Hao Du" w:date="2023-11-16T14:13:00Z">
                    <w:rPr>
                      <w:szCs w:val="24"/>
                    </w:rPr>
                  </w:rPrChange>
                </w:rPr>
                <w:t xml:space="preserve">Min (same, </w:t>
              </w:r>
              <w:proofErr w:type="gramStart"/>
              <w:r w:rsidRPr="006E52ED">
                <w:rPr>
                  <w:rFonts w:ascii="Times New Roman" w:hAnsi="Times New Roman" w:cs="Times New Roman"/>
                  <w:szCs w:val="24"/>
                  <w:rPrChange w:id="338" w:author="Hao Du" w:date="2023-11-16T14:13:00Z">
                    <w:rPr>
                      <w:szCs w:val="24"/>
                    </w:rPr>
                  </w:rPrChange>
                </w:rPr>
                <w:t>adjacent,  opposite</w:t>
              </w:r>
              <w:proofErr w:type="gramEnd"/>
              <w:r w:rsidRPr="006E52ED">
                <w:rPr>
                  <w:rFonts w:ascii="Times New Roman" w:hAnsi="Times New Roman" w:cs="Times New Roman"/>
                  <w:szCs w:val="24"/>
                  <w:rPrChange w:id="339" w:author="Hao Du" w:date="2023-11-16T14:13:00Z">
                    <w:rPr>
                      <w:szCs w:val="24"/>
                    </w:rPr>
                  </w:rPrChange>
                </w:rPr>
                <w:t xml:space="preserve"> )</w:t>
              </w:r>
            </w:ins>
          </w:p>
        </w:tc>
        <w:tc>
          <w:tcPr>
            <w:tcW w:w="933" w:type="dxa"/>
            <w:vAlign w:val="center"/>
          </w:tcPr>
          <w:p w14:paraId="466DE1AB" w14:textId="77777777" w:rsidR="006E52ED" w:rsidRPr="006E52ED" w:rsidRDefault="006E52ED" w:rsidP="00077445">
            <w:pPr>
              <w:jc w:val="center"/>
              <w:rPr>
                <w:ins w:id="340" w:author="Hao Du" w:date="2023-11-16T14:12:00Z"/>
                <w:rFonts w:ascii="Times New Roman" w:hAnsi="Times New Roman" w:cs="Times New Roman"/>
                <w:szCs w:val="24"/>
                <w:rPrChange w:id="341" w:author="Hao Du" w:date="2023-11-16T14:13:00Z">
                  <w:rPr>
                    <w:ins w:id="342" w:author="Hao Du" w:date="2023-11-16T14:12:00Z"/>
                    <w:szCs w:val="24"/>
                  </w:rPr>
                </w:rPrChange>
              </w:rPr>
            </w:pPr>
            <w:ins w:id="343" w:author="Hao Du" w:date="2023-11-16T14:12:00Z">
              <w:r w:rsidRPr="006E52ED">
                <w:rPr>
                  <w:rFonts w:ascii="Times New Roman" w:hAnsi="Times New Roman" w:cs="Times New Roman"/>
                  <w:szCs w:val="24"/>
                  <w:rPrChange w:id="344" w:author="Hao Du" w:date="2023-11-16T14:13:00Z">
                    <w:rPr>
                      <w:szCs w:val="24"/>
                    </w:rPr>
                  </w:rPrChange>
                </w:rPr>
                <w:t xml:space="preserve">Min (same, </w:t>
              </w:r>
              <w:proofErr w:type="gramStart"/>
              <w:r w:rsidRPr="006E52ED">
                <w:rPr>
                  <w:rFonts w:ascii="Times New Roman" w:hAnsi="Times New Roman" w:cs="Times New Roman"/>
                  <w:szCs w:val="24"/>
                  <w:rPrChange w:id="345" w:author="Hao Du" w:date="2023-11-16T14:13:00Z">
                    <w:rPr>
                      <w:szCs w:val="24"/>
                    </w:rPr>
                  </w:rPrChange>
                </w:rPr>
                <w:t>adjacent,  opposite</w:t>
              </w:r>
              <w:proofErr w:type="gramEnd"/>
              <w:r w:rsidRPr="006E52ED">
                <w:rPr>
                  <w:rFonts w:ascii="Times New Roman" w:hAnsi="Times New Roman" w:cs="Times New Roman"/>
                  <w:szCs w:val="24"/>
                  <w:rPrChange w:id="346" w:author="Hao Du" w:date="2023-11-16T14:13:00Z">
                    <w:rPr>
                      <w:szCs w:val="24"/>
                    </w:rPr>
                  </w:rPrChange>
                </w:rPr>
                <w:t xml:space="preserve"> )</w:t>
              </w:r>
            </w:ins>
          </w:p>
        </w:tc>
        <w:tc>
          <w:tcPr>
            <w:tcW w:w="933" w:type="dxa"/>
            <w:vAlign w:val="center"/>
          </w:tcPr>
          <w:p w14:paraId="0077455A" w14:textId="77777777" w:rsidR="006E52ED" w:rsidRPr="006E52ED" w:rsidRDefault="006E52ED" w:rsidP="00077445">
            <w:pPr>
              <w:jc w:val="center"/>
              <w:rPr>
                <w:ins w:id="347" w:author="Hao Du" w:date="2023-11-16T14:12:00Z"/>
                <w:rFonts w:ascii="Times New Roman" w:hAnsi="Times New Roman" w:cs="Times New Roman"/>
                <w:szCs w:val="24"/>
                <w:rPrChange w:id="348" w:author="Hao Du" w:date="2023-11-16T14:13:00Z">
                  <w:rPr>
                    <w:ins w:id="349" w:author="Hao Du" w:date="2023-11-16T14:12:00Z"/>
                    <w:szCs w:val="24"/>
                  </w:rPr>
                </w:rPrChange>
              </w:rPr>
            </w:pPr>
            <w:ins w:id="350" w:author="Hao Du" w:date="2023-11-16T14:12:00Z">
              <w:r w:rsidRPr="006E52ED">
                <w:rPr>
                  <w:rFonts w:ascii="Times New Roman" w:hAnsi="Times New Roman" w:cs="Times New Roman"/>
                  <w:szCs w:val="24"/>
                  <w:rPrChange w:id="351" w:author="Hao Du" w:date="2023-11-16T14:13:00Z">
                    <w:rPr>
                      <w:szCs w:val="24"/>
                    </w:rPr>
                  </w:rPrChange>
                </w:rPr>
                <w:t xml:space="preserve">Min (same, </w:t>
              </w:r>
              <w:proofErr w:type="gramStart"/>
              <w:r w:rsidRPr="006E52ED">
                <w:rPr>
                  <w:rFonts w:ascii="Times New Roman" w:hAnsi="Times New Roman" w:cs="Times New Roman"/>
                  <w:szCs w:val="24"/>
                  <w:rPrChange w:id="352" w:author="Hao Du" w:date="2023-11-16T14:13:00Z">
                    <w:rPr>
                      <w:szCs w:val="24"/>
                    </w:rPr>
                  </w:rPrChange>
                </w:rPr>
                <w:t>adjacent,  opposite</w:t>
              </w:r>
              <w:proofErr w:type="gramEnd"/>
              <w:r w:rsidRPr="006E52ED">
                <w:rPr>
                  <w:rFonts w:ascii="Times New Roman" w:hAnsi="Times New Roman" w:cs="Times New Roman"/>
                  <w:szCs w:val="24"/>
                  <w:rPrChange w:id="353" w:author="Hao Du" w:date="2023-11-16T14:13:00Z">
                    <w:rPr>
                      <w:szCs w:val="24"/>
                    </w:rPr>
                  </w:rPrChange>
                </w:rPr>
                <w:t xml:space="preserve"> )</w:t>
              </w:r>
            </w:ins>
          </w:p>
        </w:tc>
        <w:tc>
          <w:tcPr>
            <w:tcW w:w="933" w:type="dxa"/>
            <w:vAlign w:val="center"/>
          </w:tcPr>
          <w:p w14:paraId="7AAC3435" w14:textId="77777777" w:rsidR="006E52ED" w:rsidRPr="006E52ED" w:rsidRDefault="006E52ED" w:rsidP="00077445">
            <w:pPr>
              <w:jc w:val="center"/>
              <w:rPr>
                <w:ins w:id="354" w:author="Hao Du" w:date="2023-11-16T14:12:00Z"/>
                <w:rFonts w:ascii="Times New Roman" w:hAnsi="Times New Roman" w:cs="Times New Roman"/>
                <w:szCs w:val="24"/>
                <w:rPrChange w:id="355" w:author="Hao Du" w:date="2023-11-16T14:13:00Z">
                  <w:rPr>
                    <w:ins w:id="356" w:author="Hao Du" w:date="2023-11-16T14:12:00Z"/>
                    <w:szCs w:val="24"/>
                  </w:rPr>
                </w:rPrChange>
              </w:rPr>
            </w:pPr>
            <w:ins w:id="357" w:author="Hao Du" w:date="2023-11-16T14:12:00Z">
              <w:r w:rsidRPr="006E52ED">
                <w:rPr>
                  <w:rFonts w:ascii="Times New Roman" w:hAnsi="Times New Roman" w:cs="Times New Roman"/>
                  <w:szCs w:val="24"/>
                  <w:rPrChange w:id="358" w:author="Hao Du" w:date="2023-11-16T14:13:00Z">
                    <w:rPr>
                      <w:szCs w:val="24"/>
                    </w:rPr>
                  </w:rPrChange>
                </w:rPr>
                <w:t xml:space="preserve">Min (same, </w:t>
              </w:r>
              <w:proofErr w:type="gramStart"/>
              <w:r w:rsidRPr="006E52ED">
                <w:rPr>
                  <w:rFonts w:ascii="Times New Roman" w:hAnsi="Times New Roman" w:cs="Times New Roman"/>
                  <w:szCs w:val="24"/>
                  <w:rPrChange w:id="359" w:author="Hao Du" w:date="2023-11-16T14:13:00Z">
                    <w:rPr>
                      <w:szCs w:val="24"/>
                    </w:rPr>
                  </w:rPrChange>
                </w:rPr>
                <w:t>adjacent,  opposite</w:t>
              </w:r>
              <w:proofErr w:type="gramEnd"/>
              <w:r w:rsidRPr="006E52ED">
                <w:rPr>
                  <w:rFonts w:ascii="Times New Roman" w:hAnsi="Times New Roman" w:cs="Times New Roman"/>
                  <w:szCs w:val="24"/>
                  <w:rPrChange w:id="360" w:author="Hao Du" w:date="2023-11-16T14:13:00Z">
                    <w:rPr>
                      <w:szCs w:val="24"/>
                    </w:rPr>
                  </w:rPrChange>
                </w:rPr>
                <w:t xml:space="preserve"> )</w:t>
              </w:r>
            </w:ins>
          </w:p>
        </w:tc>
      </w:tr>
    </w:tbl>
    <w:p w14:paraId="496FB0F3" w14:textId="77777777" w:rsidR="006E52ED" w:rsidRPr="006E52ED" w:rsidRDefault="006E52ED" w:rsidP="006E52ED">
      <w:pPr>
        <w:rPr>
          <w:ins w:id="361" w:author="Hao Du" w:date="2023-11-16T14:12:00Z"/>
          <w:rFonts w:ascii="Times New Roman" w:hAnsi="Times New Roman" w:cs="Times New Roman"/>
          <w:rPrChange w:id="362" w:author="Hao Du" w:date="2023-11-16T14:13:00Z">
            <w:rPr>
              <w:ins w:id="363" w:author="Hao Du" w:date="2023-11-16T14:12:00Z"/>
            </w:rPr>
          </w:rPrChange>
        </w:rPr>
      </w:pPr>
    </w:p>
    <w:p w14:paraId="5CE43A55" w14:textId="77777777" w:rsidR="006E52ED" w:rsidRPr="006E52ED" w:rsidRDefault="006E52ED" w:rsidP="006E52ED">
      <w:pPr>
        <w:ind w:firstLine="1304"/>
        <w:rPr>
          <w:ins w:id="364" w:author="Hao Du" w:date="2023-11-16T14:12:00Z"/>
          <w:rFonts w:ascii="Times New Roman" w:hAnsi="Times New Roman" w:cs="Times New Roman"/>
          <w:rPrChange w:id="365" w:author="Hao Du" w:date="2023-11-16T14:13:00Z">
            <w:rPr>
              <w:ins w:id="366" w:author="Hao Du" w:date="2023-11-16T14:12:00Z"/>
            </w:rPr>
          </w:rPrChange>
        </w:rPr>
      </w:pPr>
    </w:p>
    <w:p w14:paraId="3A9EC9D6" w14:textId="77777777" w:rsidR="006E52ED" w:rsidRPr="006E52ED" w:rsidRDefault="006E52ED" w:rsidP="006E52ED">
      <w:pPr>
        <w:rPr>
          <w:ins w:id="367" w:author="Hao Du" w:date="2023-11-16T14:12:00Z"/>
          <w:rFonts w:ascii="Times New Roman" w:hAnsi="Times New Roman" w:cs="Times New Roman"/>
          <w:rPrChange w:id="368" w:author="Hao Du" w:date="2023-11-16T14:13:00Z">
            <w:rPr>
              <w:ins w:id="369" w:author="Hao Du" w:date="2023-11-16T14:12:00Z"/>
            </w:rPr>
          </w:rPrChange>
        </w:rPr>
      </w:pPr>
    </w:p>
    <w:p w14:paraId="78B1F35A" w14:textId="77777777" w:rsidR="006E52ED" w:rsidRDefault="006E52ED" w:rsidP="006E52ED">
      <w:pPr>
        <w:rPr>
          <w:ins w:id="370" w:author="Hao Du" w:date="2023-11-16T14:12:00Z"/>
        </w:rPr>
      </w:pPr>
    </w:p>
    <w:p w14:paraId="5DD1B104" w14:textId="77777777" w:rsidR="006E52ED" w:rsidRPr="00AA49A2" w:rsidRDefault="006E52ED" w:rsidP="006E52ED">
      <w:pPr>
        <w:rPr>
          <w:ins w:id="371" w:author="Hao Du" w:date="2023-11-16T14:12:00Z"/>
        </w:rPr>
      </w:pPr>
    </w:p>
    <w:p w14:paraId="2944AE66" w14:textId="27E55BEE" w:rsidR="00152EF0" w:rsidRDefault="00697E9F" w:rsidP="008F11F3">
      <w:pPr>
        <w:rPr>
          <w:ins w:id="372" w:author="Hao Du" w:date="2023-11-16T12:34:00Z"/>
          <w:rFonts w:ascii="Times New Roman" w:hAnsi="Times New Roman" w:cs="Times New Roman"/>
        </w:rPr>
      </w:pPr>
      <w:ins w:id="373" w:author="Hao Du" w:date="2023-11-16T14:01:00Z">
        <w:r>
          <w:rPr>
            <w:rFonts w:ascii="Times New Roman" w:hAnsi="Times New Roman" w:cs="Times New Roman"/>
          </w:rPr>
          <w:t>.</w:t>
        </w:r>
      </w:ins>
    </w:p>
    <w:p w14:paraId="2CEF39DA" w14:textId="77777777" w:rsidR="008A5EBF" w:rsidRPr="00D304A5" w:rsidRDefault="008A5EBF" w:rsidP="008F11F3">
      <w:pPr>
        <w:rPr>
          <w:rFonts w:ascii="Times New Roman" w:hAnsi="Times New Roman" w:cs="Times New Roman"/>
        </w:rPr>
      </w:pPr>
    </w:p>
    <w:p w14:paraId="0B2FE4E6" w14:textId="77777777" w:rsidR="00152EF0" w:rsidRPr="00821941" w:rsidRDefault="00152EF0" w:rsidP="008F11F3">
      <w:pPr>
        <w:rPr>
          <w:ins w:id="374" w:author="vivo" w:date="2023-11-03T18:16:00Z"/>
          <w:rFonts w:ascii="Times New Roman" w:hAnsi="Times New Roman" w:cs="Times New Roman"/>
        </w:rPr>
      </w:pPr>
    </w:p>
    <w:p w14:paraId="0292B910" w14:textId="77777777" w:rsidR="008C58EF" w:rsidRDefault="008C58EF" w:rsidP="008F11F3">
      <w:pPr>
        <w:rPr>
          <w:ins w:id="375" w:author="Hao Du" w:date="2023-11-16T14:13:00Z"/>
          <w:rFonts w:ascii="Times New Roman" w:hAnsi="Times New Roman" w:cs="Times New Roman"/>
        </w:rPr>
      </w:pPr>
    </w:p>
    <w:p w14:paraId="2E5A77B1" w14:textId="55EC1E47" w:rsidR="006E52ED" w:rsidRDefault="006E52ED" w:rsidP="008F11F3">
      <w:pPr>
        <w:rPr>
          <w:ins w:id="376" w:author="Hao Du" w:date="2023-11-16T14:13:00Z"/>
          <w:rFonts w:ascii="Times New Roman" w:hAnsi="Times New Roman" w:cs="Times New Roman"/>
        </w:rPr>
      </w:pPr>
      <w:ins w:id="377" w:author="Hao Du" w:date="2023-11-16T14:14:00Z">
        <w:r>
          <w:rPr>
            <w:rFonts w:ascii="Times New Roman" w:hAnsi="Times New Roman" w:cs="Times New Roman" w:hint="eastAsia"/>
          </w:rPr>
          <w:t>T</w:t>
        </w:r>
        <w:r>
          <w:rPr>
            <w:rFonts w:ascii="Times New Roman" w:hAnsi="Times New Roman" w:cs="Times New Roman"/>
          </w:rPr>
          <w:t>o better</w:t>
        </w:r>
      </w:ins>
      <w:ins w:id="378" w:author="Hao Du" w:date="2023-11-16T14:15:00Z">
        <w:r>
          <w:rPr>
            <w:rFonts w:ascii="Times New Roman" w:hAnsi="Times New Roman" w:cs="Times New Roman"/>
          </w:rPr>
          <w:t xml:space="preserve"> show UE performance under this feature, RAN4 agreed that the </w:t>
        </w:r>
        <w:proofErr w:type="spellStart"/>
        <w:r>
          <w:rPr>
            <w:rFonts w:ascii="Times New Roman" w:hAnsi="Times New Roman" w:cs="Times New Roman"/>
          </w:rPr>
          <w:t>AoA</w:t>
        </w:r>
        <w:proofErr w:type="spellEnd"/>
        <w:r>
          <w:rPr>
            <w:rFonts w:ascii="Times New Roman" w:hAnsi="Times New Roman" w:cs="Times New Roman"/>
          </w:rPr>
          <w:t xml:space="preserve"> separation </w:t>
        </w:r>
      </w:ins>
      <w:ins w:id="379" w:author="Hao Du" w:date="2023-11-16T14:16:00Z">
        <w:r>
          <w:rPr>
            <w:rFonts w:ascii="Times New Roman" w:hAnsi="Times New Roman" w:cs="Times New Roman"/>
          </w:rPr>
          <w:t xml:space="preserve">to be verified </w:t>
        </w:r>
      </w:ins>
      <w:ins w:id="380" w:author="Hao Du" w:date="2023-11-16T14:15:00Z">
        <w:r>
          <w:rPr>
            <w:rFonts w:ascii="Times New Roman" w:hAnsi="Times New Roman" w:cs="Times New Roman"/>
          </w:rPr>
          <w:t>c</w:t>
        </w:r>
      </w:ins>
      <w:ins w:id="381" w:author="Hao Du" w:date="2023-11-16T14:16:00Z">
        <w:r>
          <w:rPr>
            <w:rFonts w:ascii="Times New Roman" w:hAnsi="Times New Roman" w:cs="Times New Roman"/>
          </w:rPr>
          <w:t>an</w:t>
        </w:r>
      </w:ins>
      <w:ins w:id="382" w:author="Hao Du" w:date="2023-11-16T14:15:00Z">
        <w:r>
          <w:rPr>
            <w:rFonts w:ascii="Times New Roman" w:hAnsi="Times New Roman" w:cs="Times New Roman"/>
          </w:rPr>
          <w:t xml:space="preserve"> be declared by UE</w:t>
        </w:r>
      </w:ins>
      <w:ins w:id="383" w:author="Hao Du" w:date="2023-11-16T14:16:00Z">
        <w:r>
          <w:rPr>
            <w:rFonts w:ascii="Times New Roman" w:hAnsi="Times New Roman" w:cs="Times New Roman"/>
          </w:rPr>
          <w:t>.</w:t>
        </w:r>
      </w:ins>
    </w:p>
    <w:p w14:paraId="47D60D82" w14:textId="77777777" w:rsidR="006E52ED" w:rsidRDefault="006E52ED" w:rsidP="008F11F3">
      <w:pPr>
        <w:rPr>
          <w:ins w:id="384" w:author="Hao Du" w:date="2023-11-16T14:13:00Z"/>
          <w:rFonts w:ascii="Times New Roman" w:hAnsi="Times New Roman" w:cs="Times New Roman"/>
        </w:rPr>
      </w:pPr>
    </w:p>
    <w:p w14:paraId="66939723" w14:textId="77777777" w:rsidR="006E52ED" w:rsidRDefault="006E52ED" w:rsidP="008F11F3">
      <w:pPr>
        <w:rPr>
          <w:ins w:id="385" w:author="vivo" w:date="2023-11-03T18:16:00Z"/>
          <w:rFonts w:ascii="Times New Roman" w:hAnsi="Times New Roman" w:cs="Times New Roman"/>
        </w:rPr>
      </w:pPr>
    </w:p>
    <w:p w14:paraId="15FB3515" w14:textId="77777777" w:rsidR="00986915" w:rsidRDefault="00986915" w:rsidP="00986915">
      <w:pPr>
        <w:rPr>
          <w:ins w:id="386" w:author="vivo" w:date="2023-11-03T18:16:00Z"/>
          <w:rFonts w:ascii="Times New Roman" w:hAnsi="Times New Roman" w:cs="Times New Roman"/>
        </w:rPr>
      </w:pPr>
    </w:p>
    <w:p w14:paraId="3E807476" w14:textId="77777777" w:rsidR="00986915" w:rsidRDefault="00986915" w:rsidP="00986915">
      <w:pPr>
        <w:tabs>
          <w:tab w:val="left" w:pos="420"/>
        </w:tabs>
        <w:spacing w:before="100" w:beforeAutospacing="1" w:afterLines="100" w:after="240"/>
        <w:outlineLvl w:val="1"/>
        <w:rPr>
          <w:rFonts w:ascii="Arial" w:eastAsia="Arial" w:hAnsi="Arial"/>
          <w:b/>
          <w:bCs/>
          <w:color w:val="C00000"/>
          <w:sz w:val="32"/>
        </w:rPr>
      </w:pPr>
      <w:r w:rsidRPr="003825E1">
        <w:rPr>
          <w:rFonts w:ascii="Arial" w:eastAsia="Arial" w:hAnsi="Arial"/>
          <w:b/>
          <w:bCs/>
          <w:color w:val="C00000"/>
          <w:sz w:val="32"/>
        </w:rPr>
        <w:t>&lt;&lt;</w:t>
      </w:r>
      <w:r>
        <w:rPr>
          <w:rFonts w:ascii="Arial" w:eastAsia="Arial" w:hAnsi="Arial"/>
          <w:b/>
          <w:bCs/>
          <w:color w:val="C00000"/>
          <w:sz w:val="32"/>
        </w:rPr>
        <w:t>Next</w:t>
      </w:r>
      <w:r w:rsidRPr="003825E1">
        <w:rPr>
          <w:rFonts w:ascii="Arial" w:eastAsia="Arial" w:hAnsi="Arial"/>
          <w:b/>
          <w:bCs/>
          <w:color w:val="C00000"/>
          <w:sz w:val="32"/>
        </w:rPr>
        <w:t xml:space="preserve"> Change&gt;&gt;</w:t>
      </w:r>
    </w:p>
    <w:p w14:paraId="62E503BA" w14:textId="77777777" w:rsidR="00986915" w:rsidRDefault="00986915" w:rsidP="00986915">
      <w:pPr>
        <w:rPr>
          <w:ins w:id="387" w:author="vivo" w:date="2023-11-03T18:16:00Z"/>
          <w:rFonts w:ascii="Times New Roman" w:hAnsi="Times New Roman" w:cs="Times New Roman"/>
        </w:rPr>
      </w:pPr>
    </w:p>
    <w:p w14:paraId="0D4D89DE" w14:textId="77777777" w:rsidR="00986915" w:rsidRPr="00986915" w:rsidRDefault="00986915" w:rsidP="0098691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388" w:name="_Toc144300319"/>
      <w:r w:rsidRPr="00986915">
        <w:rPr>
          <w:rFonts w:ascii="Arial" w:eastAsia="Times New Roman" w:hAnsi="Arial" w:cs="Times New Roman"/>
          <w:kern w:val="0"/>
          <w:sz w:val="36"/>
          <w:szCs w:val="20"/>
          <w:lang w:val="en-GB" w:eastAsia="en-GB"/>
        </w:rPr>
        <w:lastRenderedPageBreak/>
        <w:t>7</w:t>
      </w:r>
      <w:r w:rsidRPr="00986915">
        <w:rPr>
          <w:rFonts w:ascii="Arial" w:eastAsia="Times New Roman" w:hAnsi="Arial" w:cs="Times New Roman"/>
          <w:kern w:val="0"/>
          <w:sz w:val="36"/>
          <w:szCs w:val="20"/>
          <w:lang w:val="en-GB" w:eastAsia="en-GB"/>
        </w:rPr>
        <w:tab/>
        <w:t>Conclusion</w:t>
      </w:r>
      <w:bookmarkEnd w:id="388"/>
    </w:p>
    <w:p w14:paraId="3A5E3F7D" w14:textId="3661A801" w:rsidR="00986915" w:rsidRDefault="00986915" w:rsidP="00986915">
      <w:pPr>
        <w:pStyle w:val="Guidance"/>
      </w:pPr>
      <w:del w:id="389" w:author="Hao Du" w:date="2023-11-17T00:49:00Z">
        <w:r w:rsidDel="00986915">
          <w:delText xml:space="preserve">&lt;Editor’s note: this clause </w:delText>
        </w:r>
        <w:r w:rsidRPr="00AA537D" w:rsidDel="00986915">
          <w:delText>will be added when there is a stable conclusion</w:delText>
        </w:r>
        <w:r w:rsidDel="00986915">
          <w:delText>&gt;</w:delText>
        </w:r>
      </w:del>
    </w:p>
    <w:p w14:paraId="5DD72182" w14:textId="5D41DCD8" w:rsidR="00986915" w:rsidRDefault="00986915" w:rsidP="00986915">
      <w:pPr>
        <w:rPr>
          <w:ins w:id="390" w:author="Hao Du" w:date="2023-11-17T01:14:00Z"/>
          <w:rFonts w:ascii="Times New Roman" w:hAnsi="Times New Roman" w:cs="Times New Roman"/>
        </w:rPr>
      </w:pPr>
      <w:ins w:id="391" w:author="Hao Du" w:date="2023-11-17T00:49:00Z">
        <w:r>
          <w:rPr>
            <w:rFonts w:ascii="Times New Roman" w:hAnsi="Times New Roman" w:cs="Times New Roman"/>
          </w:rPr>
          <w:t>Based on the results in A.8, the average value for eac</w:t>
        </w:r>
      </w:ins>
      <w:ins w:id="392" w:author="Hao Du" w:date="2023-11-17T00:50:00Z">
        <w:r>
          <w:rPr>
            <w:rFonts w:ascii="Times New Roman" w:hAnsi="Times New Roman" w:cs="Times New Roman"/>
          </w:rPr>
          <w:t xml:space="preserve">h </w:t>
        </w:r>
        <w:proofErr w:type="spellStart"/>
        <w:r>
          <w:rPr>
            <w:rFonts w:ascii="Times New Roman" w:hAnsi="Times New Roman" w:cs="Times New Roman"/>
          </w:rPr>
          <w:t>AoA</w:t>
        </w:r>
        <w:proofErr w:type="spellEnd"/>
        <w:r>
          <w:rPr>
            <w:rFonts w:ascii="Times New Roman" w:hAnsi="Times New Roman" w:cs="Times New Roman"/>
          </w:rPr>
          <w:t xml:space="preserve"> separation after taking out </w:t>
        </w:r>
      </w:ins>
      <w:ins w:id="393" w:author="Hao Du" w:date="2023-11-17T00:57:00Z">
        <w:r w:rsidR="004A453F">
          <w:rPr>
            <w:rFonts w:ascii="Times New Roman" w:hAnsi="Times New Roman" w:cs="Times New Roman"/>
          </w:rPr>
          <w:t>outlier are shown in below:</w:t>
        </w:r>
      </w:ins>
    </w:p>
    <w:p w14:paraId="65C7BACB" w14:textId="77777777" w:rsidR="000766BD" w:rsidRDefault="000766BD" w:rsidP="00986915">
      <w:pPr>
        <w:rPr>
          <w:ins w:id="394" w:author="Hao Du" w:date="2023-11-17T00:57:00Z"/>
          <w:rFonts w:ascii="Times New Roman" w:hAnsi="Times New Roman" w:cs="Times New Roman"/>
        </w:rPr>
      </w:pPr>
    </w:p>
    <w:p w14:paraId="2395EDC7" w14:textId="32271CAD" w:rsidR="004A453F" w:rsidRPr="000766BD" w:rsidRDefault="000766BD">
      <w:pPr>
        <w:jc w:val="center"/>
        <w:rPr>
          <w:ins w:id="395" w:author="vivo" w:date="2023-11-03T18:16:00Z"/>
          <w:rFonts w:ascii="Times New Roman" w:hAnsi="Times New Roman" w:cs="Times New Roman"/>
          <w:b/>
          <w:bCs/>
          <w:rPrChange w:id="396" w:author="Hao Du" w:date="2023-11-17T01:15:00Z">
            <w:rPr>
              <w:ins w:id="397" w:author="vivo" w:date="2023-11-03T18:16:00Z"/>
              <w:rFonts w:ascii="Times New Roman" w:hAnsi="Times New Roman" w:cs="Times New Roman"/>
            </w:rPr>
          </w:rPrChange>
        </w:rPr>
        <w:pPrChange w:id="398" w:author="Hao Du" w:date="2023-11-17T01:15:00Z">
          <w:pPr/>
        </w:pPrChange>
      </w:pPr>
      <w:ins w:id="399" w:author="Hao Du" w:date="2023-11-17T01:14:00Z">
        <w:r w:rsidRPr="000766BD">
          <w:rPr>
            <w:rFonts w:ascii="Times New Roman" w:hAnsi="Times New Roman" w:cs="Times New Roman"/>
            <w:b/>
            <w:bCs/>
            <w:rPrChange w:id="400" w:author="Hao Du" w:date="2023-11-17T01:15:00Z">
              <w:rPr>
                <w:rFonts w:ascii="Times New Roman" w:hAnsi="Times New Roman" w:cs="Times New Roman"/>
              </w:rPr>
            </w:rPrChange>
          </w:rPr>
          <w:t>Table 7</w:t>
        </w:r>
      </w:ins>
      <w:ins w:id="401" w:author="Hao Du" w:date="2023-11-17T01:27:00Z">
        <w:r w:rsidR="00626C28">
          <w:rPr>
            <w:rFonts w:ascii="Times New Roman" w:hAnsi="Times New Roman" w:cs="Times New Roman"/>
            <w:b/>
            <w:bCs/>
          </w:rPr>
          <w:t>-</w:t>
        </w:r>
      </w:ins>
      <w:ins w:id="402" w:author="Hao Du" w:date="2023-11-17T01:14:00Z">
        <w:r w:rsidRPr="000766BD">
          <w:rPr>
            <w:rFonts w:ascii="Times New Roman" w:hAnsi="Times New Roman" w:cs="Times New Roman"/>
            <w:b/>
            <w:bCs/>
            <w:rPrChange w:id="403" w:author="Hao Du" w:date="2023-11-17T01:15:00Z">
              <w:rPr>
                <w:rFonts w:ascii="Times New Roman" w:hAnsi="Times New Roman" w:cs="Times New Roman"/>
              </w:rPr>
            </w:rPrChange>
          </w:rPr>
          <w:t>1 ave</w:t>
        </w:r>
      </w:ins>
      <w:ins w:id="404" w:author="Hao Du" w:date="2023-11-17T01:15:00Z">
        <w:r w:rsidRPr="000766BD">
          <w:rPr>
            <w:rFonts w:ascii="Times New Roman" w:hAnsi="Times New Roman" w:cs="Times New Roman"/>
            <w:b/>
            <w:bCs/>
            <w:rPrChange w:id="405" w:author="Hao Du" w:date="2023-11-17T01:15:00Z">
              <w:rPr>
                <w:rFonts w:ascii="Times New Roman" w:hAnsi="Times New Roman" w:cs="Times New Roman"/>
              </w:rPr>
            </w:rPrChange>
          </w:rPr>
          <w:t xml:space="preserve">rage value based on the simulation results across </w:t>
        </w:r>
        <w:proofErr w:type="gramStart"/>
        <w:r w:rsidRPr="000766BD">
          <w:rPr>
            <w:rFonts w:ascii="Times New Roman" w:hAnsi="Times New Roman" w:cs="Times New Roman"/>
            <w:b/>
            <w:bCs/>
            <w:rPrChange w:id="406" w:author="Hao Du" w:date="2023-11-17T01:15:00Z">
              <w:rPr>
                <w:rFonts w:ascii="Times New Roman" w:hAnsi="Times New Roman" w:cs="Times New Roman"/>
              </w:rPr>
            </w:rPrChange>
          </w:rPr>
          <w:t>companies</w:t>
        </w:r>
      </w:ins>
      <w:proofErr w:type="gramEnd"/>
    </w:p>
    <w:tbl>
      <w:tblPr>
        <w:tblStyle w:val="TableGrid"/>
        <w:tblW w:w="9560" w:type="dxa"/>
        <w:tblLook w:val="04A0" w:firstRow="1" w:lastRow="0" w:firstColumn="1" w:lastColumn="0" w:noHBand="0" w:noVBand="1"/>
        <w:tblPrChange w:id="407" w:author="Hao Du" w:date="2023-11-17T01:12:00Z">
          <w:tblPr>
            <w:tblStyle w:val="TableGrid"/>
            <w:tblW w:w="10840" w:type="dxa"/>
            <w:tblLook w:val="04A0" w:firstRow="1" w:lastRow="0" w:firstColumn="1" w:lastColumn="0" w:noHBand="0" w:noVBand="1"/>
          </w:tblPr>
        </w:tblPrChange>
      </w:tblPr>
      <w:tblGrid>
        <w:gridCol w:w="3160"/>
        <w:gridCol w:w="1280"/>
        <w:gridCol w:w="1280"/>
        <w:gridCol w:w="1280"/>
        <w:gridCol w:w="1280"/>
        <w:gridCol w:w="1280"/>
        <w:tblGridChange w:id="408">
          <w:tblGrid>
            <w:gridCol w:w="3160"/>
            <w:gridCol w:w="1280"/>
            <w:gridCol w:w="1280"/>
            <w:gridCol w:w="1280"/>
            <w:gridCol w:w="1280"/>
            <w:gridCol w:w="1280"/>
          </w:tblGrid>
        </w:tblGridChange>
      </w:tblGrid>
      <w:tr w:rsidR="000766BD" w:rsidRPr="000766BD" w14:paraId="46E3F606" w14:textId="77777777" w:rsidTr="000766BD">
        <w:trPr>
          <w:trHeight w:val="290"/>
          <w:ins w:id="409" w:author="Hao Du" w:date="2023-11-17T01:09:00Z"/>
          <w:trPrChange w:id="410" w:author="Hao Du" w:date="2023-11-17T01:12:00Z">
            <w:trPr>
              <w:trHeight w:val="290"/>
            </w:trPr>
          </w:trPrChange>
        </w:trPr>
        <w:tc>
          <w:tcPr>
            <w:tcW w:w="3160" w:type="dxa"/>
            <w:noWrap/>
            <w:hideMark/>
            <w:tcPrChange w:id="411" w:author="Hao Du" w:date="2023-11-17T01:12:00Z">
              <w:tcPr>
                <w:tcW w:w="3160" w:type="dxa"/>
                <w:noWrap/>
                <w:hideMark/>
              </w:tcPr>
            </w:tcPrChange>
          </w:tcPr>
          <w:p w14:paraId="0CDC40DF" w14:textId="77777777" w:rsidR="000766BD" w:rsidRPr="000766BD" w:rsidRDefault="000766BD" w:rsidP="000766BD">
            <w:pPr>
              <w:widowControl/>
              <w:jc w:val="center"/>
              <w:rPr>
                <w:ins w:id="412" w:author="Hao Du" w:date="2023-11-17T01:09:00Z"/>
                <w:rFonts w:ascii="Times New Roman" w:eastAsia="等线" w:hAnsi="Times New Roman" w:cs="Times New Roman"/>
                <w:color w:val="000000"/>
                <w:kern w:val="0"/>
                <w:sz w:val="22"/>
              </w:rPr>
            </w:pPr>
          </w:p>
        </w:tc>
        <w:tc>
          <w:tcPr>
            <w:tcW w:w="1280" w:type="dxa"/>
            <w:noWrap/>
            <w:hideMark/>
            <w:tcPrChange w:id="413" w:author="Hao Du" w:date="2023-11-17T01:12:00Z">
              <w:tcPr>
                <w:tcW w:w="1280" w:type="dxa"/>
                <w:noWrap/>
                <w:hideMark/>
              </w:tcPr>
            </w:tcPrChange>
          </w:tcPr>
          <w:p w14:paraId="78B16467" w14:textId="43130298" w:rsidR="000766BD" w:rsidRPr="000766BD" w:rsidRDefault="000766BD" w:rsidP="000766BD">
            <w:pPr>
              <w:widowControl/>
              <w:jc w:val="center"/>
              <w:rPr>
                <w:ins w:id="414" w:author="Hao Du" w:date="2023-11-17T01:09:00Z"/>
                <w:rFonts w:ascii="Times New Roman" w:eastAsia="等线" w:hAnsi="Times New Roman" w:cs="Times New Roman"/>
                <w:color w:val="000000"/>
                <w:kern w:val="0"/>
                <w:sz w:val="22"/>
              </w:rPr>
            </w:pPr>
            <w:ins w:id="415" w:author="Hao Du" w:date="2023-11-17T01:09:00Z">
              <w:r w:rsidRPr="000766BD">
                <w:rPr>
                  <w:rFonts w:ascii="Times New Roman" w:eastAsia="等线" w:hAnsi="Times New Roman" w:cs="Times New Roman"/>
                  <w:color w:val="000000"/>
                  <w:kern w:val="0"/>
                  <w:sz w:val="22"/>
                </w:rPr>
                <w:t>30</w:t>
              </w:r>
            </w:ins>
            <w:ins w:id="416" w:author="Hao Du" w:date="2023-11-17T01:21:00Z">
              <w:r w:rsidR="00626C28">
                <w:rPr>
                  <w:rFonts w:ascii="Times New Roman" w:hAnsi="Times New Roman" w:cs="Times New Roman"/>
                </w:rPr>
                <w:t>°</w:t>
              </w:r>
            </w:ins>
          </w:p>
        </w:tc>
        <w:tc>
          <w:tcPr>
            <w:tcW w:w="1280" w:type="dxa"/>
            <w:noWrap/>
            <w:hideMark/>
            <w:tcPrChange w:id="417" w:author="Hao Du" w:date="2023-11-17T01:12:00Z">
              <w:tcPr>
                <w:tcW w:w="1280" w:type="dxa"/>
                <w:noWrap/>
                <w:hideMark/>
              </w:tcPr>
            </w:tcPrChange>
          </w:tcPr>
          <w:p w14:paraId="4865C8DD" w14:textId="2E5E4F3B" w:rsidR="000766BD" w:rsidRPr="000766BD" w:rsidRDefault="000766BD" w:rsidP="000766BD">
            <w:pPr>
              <w:widowControl/>
              <w:jc w:val="center"/>
              <w:rPr>
                <w:ins w:id="418" w:author="Hao Du" w:date="2023-11-17T01:09:00Z"/>
                <w:rFonts w:ascii="Times New Roman" w:eastAsia="等线" w:hAnsi="Times New Roman" w:cs="Times New Roman"/>
                <w:color w:val="000000"/>
                <w:kern w:val="0"/>
                <w:sz w:val="22"/>
              </w:rPr>
            </w:pPr>
            <w:ins w:id="419" w:author="Hao Du" w:date="2023-11-17T01:09:00Z">
              <w:r w:rsidRPr="000766BD">
                <w:rPr>
                  <w:rFonts w:ascii="Times New Roman" w:eastAsia="等线" w:hAnsi="Times New Roman" w:cs="Times New Roman"/>
                  <w:color w:val="000000"/>
                  <w:kern w:val="0"/>
                  <w:sz w:val="22"/>
                </w:rPr>
                <w:t>60</w:t>
              </w:r>
            </w:ins>
            <w:ins w:id="420" w:author="Hao Du" w:date="2023-11-17T01:21:00Z">
              <w:r w:rsidR="00626C28">
                <w:rPr>
                  <w:rFonts w:ascii="Times New Roman" w:hAnsi="Times New Roman" w:cs="Times New Roman"/>
                </w:rPr>
                <w:t>°</w:t>
              </w:r>
            </w:ins>
          </w:p>
        </w:tc>
        <w:tc>
          <w:tcPr>
            <w:tcW w:w="1280" w:type="dxa"/>
            <w:noWrap/>
            <w:hideMark/>
            <w:tcPrChange w:id="421" w:author="Hao Du" w:date="2023-11-17T01:12:00Z">
              <w:tcPr>
                <w:tcW w:w="1280" w:type="dxa"/>
                <w:noWrap/>
                <w:hideMark/>
              </w:tcPr>
            </w:tcPrChange>
          </w:tcPr>
          <w:p w14:paraId="03D7B376" w14:textId="5DDF4211" w:rsidR="000766BD" w:rsidRPr="000766BD" w:rsidRDefault="000766BD" w:rsidP="000766BD">
            <w:pPr>
              <w:widowControl/>
              <w:jc w:val="center"/>
              <w:rPr>
                <w:ins w:id="422" w:author="Hao Du" w:date="2023-11-17T01:09:00Z"/>
                <w:rFonts w:ascii="Times New Roman" w:eastAsia="等线" w:hAnsi="Times New Roman" w:cs="Times New Roman"/>
                <w:color w:val="000000"/>
                <w:kern w:val="0"/>
                <w:sz w:val="22"/>
              </w:rPr>
            </w:pPr>
            <w:ins w:id="423" w:author="Hao Du" w:date="2023-11-17T01:09:00Z">
              <w:r w:rsidRPr="000766BD">
                <w:rPr>
                  <w:rFonts w:ascii="Times New Roman" w:eastAsia="等线" w:hAnsi="Times New Roman" w:cs="Times New Roman"/>
                  <w:color w:val="000000"/>
                  <w:kern w:val="0"/>
                  <w:sz w:val="22"/>
                </w:rPr>
                <w:t>90</w:t>
              </w:r>
            </w:ins>
            <w:ins w:id="424" w:author="Hao Du" w:date="2023-11-17T01:21:00Z">
              <w:r w:rsidR="00626C28">
                <w:rPr>
                  <w:rFonts w:ascii="Times New Roman" w:hAnsi="Times New Roman" w:cs="Times New Roman"/>
                </w:rPr>
                <w:t>°</w:t>
              </w:r>
            </w:ins>
          </w:p>
        </w:tc>
        <w:tc>
          <w:tcPr>
            <w:tcW w:w="1280" w:type="dxa"/>
            <w:noWrap/>
            <w:hideMark/>
            <w:tcPrChange w:id="425" w:author="Hao Du" w:date="2023-11-17T01:12:00Z">
              <w:tcPr>
                <w:tcW w:w="1280" w:type="dxa"/>
                <w:noWrap/>
                <w:hideMark/>
              </w:tcPr>
            </w:tcPrChange>
          </w:tcPr>
          <w:p w14:paraId="050C5BEF" w14:textId="4DBCDCBD" w:rsidR="000766BD" w:rsidRPr="000766BD" w:rsidRDefault="000766BD" w:rsidP="000766BD">
            <w:pPr>
              <w:widowControl/>
              <w:jc w:val="center"/>
              <w:rPr>
                <w:ins w:id="426" w:author="Hao Du" w:date="2023-11-17T01:09:00Z"/>
                <w:rFonts w:ascii="Times New Roman" w:eastAsia="等线" w:hAnsi="Times New Roman" w:cs="Times New Roman"/>
                <w:color w:val="000000"/>
                <w:kern w:val="0"/>
                <w:sz w:val="22"/>
              </w:rPr>
            </w:pPr>
            <w:ins w:id="427" w:author="Hao Du" w:date="2023-11-17T01:09:00Z">
              <w:r w:rsidRPr="000766BD">
                <w:rPr>
                  <w:rFonts w:ascii="Times New Roman" w:eastAsia="等线" w:hAnsi="Times New Roman" w:cs="Times New Roman"/>
                  <w:color w:val="000000"/>
                  <w:kern w:val="0"/>
                  <w:sz w:val="22"/>
                </w:rPr>
                <w:t>120</w:t>
              </w:r>
            </w:ins>
            <w:ins w:id="428" w:author="Hao Du" w:date="2023-11-17T01:21:00Z">
              <w:r w:rsidR="00626C28">
                <w:rPr>
                  <w:rFonts w:ascii="Times New Roman" w:hAnsi="Times New Roman" w:cs="Times New Roman"/>
                </w:rPr>
                <w:t>°</w:t>
              </w:r>
            </w:ins>
          </w:p>
        </w:tc>
        <w:tc>
          <w:tcPr>
            <w:tcW w:w="1280" w:type="dxa"/>
            <w:noWrap/>
            <w:hideMark/>
            <w:tcPrChange w:id="429" w:author="Hao Du" w:date="2023-11-17T01:12:00Z">
              <w:tcPr>
                <w:tcW w:w="1280" w:type="dxa"/>
                <w:noWrap/>
                <w:hideMark/>
              </w:tcPr>
            </w:tcPrChange>
          </w:tcPr>
          <w:p w14:paraId="462F9DCA" w14:textId="776E447B" w:rsidR="000766BD" w:rsidRPr="000766BD" w:rsidRDefault="000766BD" w:rsidP="000766BD">
            <w:pPr>
              <w:widowControl/>
              <w:jc w:val="center"/>
              <w:rPr>
                <w:ins w:id="430" w:author="Hao Du" w:date="2023-11-17T01:09:00Z"/>
                <w:rFonts w:ascii="Times New Roman" w:eastAsia="等线" w:hAnsi="Times New Roman" w:cs="Times New Roman"/>
                <w:color w:val="000000"/>
                <w:kern w:val="0"/>
                <w:sz w:val="22"/>
              </w:rPr>
            </w:pPr>
            <w:ins w:id="431" w:author="Hao Du" w:date="2023-11-17T01:09:00Z">
              <w:r w:rsidRPr="000766BD">
                <w:rPr>
                  <w:rFonts w:ascii="Times New Roman" w:eastAsia="等线" w:hAnsi="Times New Roman" w:cs="Times New Roman"/>
                  <w:color w:val="000000"/>
                  <w:kern w:val="0"/>
                  <w:sz w:val="22"/>
                </w:rPr>
                <w:t>150</w:t>
              </w:r>
            </w:ins>
            <w:ins w:id="432" w:author="Hao Du" w:date="2023-11-17T01:21:00Z">
              <w:r w:rsidR="00626C28">
                <w:rPr>
                  <w:rFonts w:ascii="Times New Roman" w:hAnsi="Times New Roman" w:cs="Times New Roman"/>
                </w:rPr>
                <w:t>°</w:t>
              </w:r>
            </w:ins>
          </w:p>
        </w:tc>
      </w:tr>
      <w:tr w:rsidR="000766BD" w:rsidRPr="000766BD" w14:paraId="4D072804" w14:textId="77777777" w:rsidTr="000766BD">
        <w:trPr>
          <w:trHeight w:val="280"/>
          <w:ins w:id="433" w:author="Hao Du" w:date="2023-11-17T01:09:00Z"/>
          <w:trPrChange w:id="434" w:author="Hao Du" w:date="2023-11-17T01:12:00Z">
            <w:trPr>
              <w:trHeight w:val="280"/>
            </w:trPr>
          </w:trPrChange>
        </w:trPr>
        <w:tc>
          <w:tcPr>
            <w:tcW w:w="3160" w:type="dxa"/>
            <w:noWrap/>
            <w:hideMark/>
            <w:tcPrChange w:id="435" w:author="Hao Du" w:date="2023-11-17T01:12:00Z">
              <w:tcPr>
                <w:tcW w:w="3160" w:type="dxa"/>
                <w:noWrap/>
                <w:hideMark/>
              </w:tcPr>
            </w:tcPrChange>
          </w:tcPr>
          <w:p w14:paraId="3262207E" w14:textId="77777777" w:rsidR="000766BD" w:rsidRPr="000766BD" w:rsidRDefault="000766BD" w:rsidP="000766BD">
            <w:pPr>
              <w:widowControl/>
              <w:jc w:val="left"/>
              <w:rPr>
                <w:ins w:id="436" w:author="Hao Du" w:date="2023-11-17T01:09:00Z"/>
                <w:rFonts w:ascii="Times New Roman" w:eastAsia="等线" w:hAnsi="Times New Roman" w:cs="Times New Roman"/>
                <w:color w:val="000000"/>
                <w:kern w:val="0"/>
                <w:sz w:val="22"/>
              </w:rPr>
            </w:pPr>
            <w:ins w:id="437" w:author="Hao Du" w:date="2023-11-17T01:09:00Z">
              <w:r w:rsidRPr="000766BD">
                <w:rPr>
                  <w:rFonts w:ascii="Times New Roman" w:eastAsia="等线" w:hAnsi="Times New Roman" w:cs="Times New Roman"/>
                  <w:color w:val="000000"/>
                  <w:kern w:val="0"/>
                  <w:sz w:val="22"/>
                </w:rPr>
                <w:t>Qualcomm Incorporated</w:t>
              </w:r>
            </w:ins>
          </w:p>
        </w:tc>
        <w:tc>
          <w:tcPr>
            <w:tcW w:w="1280" w:type="dxa"/>
            <w:noWrap/>
            <w:hideMark/>
            <w:tcPrChange w:id="438" w:author="Hao Du" w:date="2023-11-17T01:12:00Z">
              <w:tcPr>
                <w:tcW w:w="1280" w:type="dxa"/>
                <w:noWrap/>
                <w:hideMark/>
              </w:tcPr>
            </w:tcPrChange>
          </w:tcPr>
          <w:p w14:paraId="79855338" w14:textId="77777777" w:rsidR="000766BD" w:rsidRPr="000766BD" w:rsidRDefault="000766BD" w:rsidP="000766BD">
            <w:pPr>
              <w:widowControl/>
              <w:jc w:val="center"/>
              <w:rPr>
                <w:ins w:id="439" w:author="Hao Du" w:date="2023-11-17T01:09:00Z"/>
                <w:rFonts w:ascii="Times New Roman" w:eastAsia="等线" w:hAnsi="Times New Roman" w:cs="Times New Roman"/>
                <w:color w:val="000000"/>
                <w:kern w:val="0"/>
                <w:sz w:val="22"/>
              </w:rPr>
            </w:pPr>
            <w:ins w:id="440" w:author="Hao Du" w:date="2023-11-17T01:09:00Z">
              <w:r w:rsidRPr="000766BD">
                <w:rPr>
                  <w:rFonts w:ascii="Times New Roman" w:eastAsia="等线" w:hAnsi="Times New Roman" w:cs="Times New Roman"/>
                  <w:color w:val="000000"/>
                  <w:kern w:val="0"/>
                  <w:sz w:val="22"/>
                </w:rPr>
                <w:t xml:space="preserve">　</w:t>
              </w:r>
            </w:ins>
          </w:p>
        </w:tc>
        <w:tc>
          <w:tcPr>
            <w:tcW w:w="1280" w:type="dxa"/>
            <w:noWrap/>
            <w:hideMark/>
            <w:tcPrChange w:id="441" w:author="Hao Du" w:date="2023-11-17T01:12:00Z">
              <w:tcPr>
                <w:tcW w:w="1280" w:type="dxa"/>
                <w:noWrap/>
                <w:hideMark/>
              </w:tcPr>
            </w:tcPrChange>
          </w:tcPr>
          <w:p w14:paraId="0AD67632" w14:textId="77777777" w:rsidR="000766BD" w:rsidRPr="000766BD" w:rsidRDefault="000766BD" w:rsidP="000766BD">
            <w:pPr>
              <w:widowControl/>
              <w:jc w:val="center"/>
              <w:rPr>
                <w:ins w:id="442" w:author="Hao Du" w:date="2023-11-17T01:09:00Z"/>
                <w:rFonts w:ascii="Times New Roman" w:eastAsia="等线" w:hAnsi="Times New Roman" w:cs="Times New Roman"/>
                <w:color w:val="000000"/>
                <w:kern w:val="0"/>
                <w:sz w:val="22"/>
              </w:rPr>
            </w:pPr>
            <w:ins w:id="443" w:author="Hao Du" w:date="2023-11-17T01:09:00Z">
              <w:r w:rsidRPr="000766BD">
                <w:rPr>
                  <w:rFonts w:ascii="Times New Roman" w:eastAsia="等线" w:hAnsi="Times New Roman" w:cs="Times New Roman"/>
                  <w:color w:val="000000"/>
                  <w:kern w:val="0"/>
                  <w:sz w:val="22"/>
                </w:rPr>
                <w:t>10.3</w:t>
              </w:r>
            </w:ins>
          </w:p>
        </w:tc>
        <w:tc>
          <w:tcPr>
            <w:tcW w:w="1280" w:type="dxa"/>
            <w:noWrap/>
            <w:hideMark/>
            <w:tcPrChange w:id="444" w:author="Hao Du" w:date="2023-11-17T01:12:00Z">
              <w:tcPr>
                <w:tcW w:w="1280" w:type="dxa"/>
                <w:noWrap/>
                <w:hideMark/>
              </w:tcPr>
            </w:tcPrChange>
          </w:tcPr>
          <w:p w14:paraId="6081108A" w14:textId="77777777" w:rsidR="000766BD" w:rsidRPr="000766BD" w:rsidRDefault="000766BD" w:rsidP="000766BD">
            <w:pPr>
              <w:widowControl/>
              <w:jc w:val="center"/>
              <w:rPr>
                <w:ins w:id="445" w:author="Hao Du" w:date="2023-11-17T01:09:00Z"/>
                <w:rFonts w:ascii="Times New Roman" w:eastAsia="等线" w:hAnsi="Times New Roman" w:cs="Times New Roman"/>
                <w:color w:val="000000"/>
                <w:kern w:val="0"/>
                <w:sz w:val="22"/>
              </w:rPr>
            </w:pPr>
            <w:ins w:id="446" w:author="Hao Du" w:date="2023-11-17T01:09:00Z">
              <w:r w:rsidRPr="000766BD">
                <w:rPr>
                  <w:rFonts w:ascii="Times New Roman" w:eastAsia="等线" w:hAnsi="Times New Roman" w:cs="Times New Roman"/>
                  <w:color w:val="000000"/>
                  <w:kern w:val="0"/>
                  <w:sz w:val="22"/>
                </w:rPr>
                <w:t>17.1</w:t>
              </w:r>
            </w:ins>
          </w:p>
        </w:tc>
        <w:tc>
          <w:tcPr>
            <w:tcW w:w="1280" w:type="dxa"/>
            <w:noWrap/>
            <w:hideMark/>
            <w:tcPrChange w:id="447" w:author="Hao Du" w:date="2023-11-17T01:12:00Z">
              <w:tcPr>
                <w:tcW w:w="1280" w:type="dxa"/>
                <w:noWrap/>
                <w:hideMark/>
              </w:tcPr>
            </w:tcPrChange>
          </w:tcPr>
          <w:p w14:paraId="526456B2" w14:textId="77777777" w:rsidR="000766BD" w:rsidRPr="000766BD" w:rsidRDefault="000766BD" w:rsidP="000766BD">
            <w:pPr>
              <w:widowControl/>
              <w:jc w:val="center"/>
              <w:rPr>
                <w:ins w:id="448" w:author="Hao Du" w:date="2023-11-17T01:09:00Z"/>
                <w:rFonts w:ascii="Times New Roman" w:eastAsia="等线" w:hAnsi="Times New Roman" w:cs="Times New Roman"/>
                <w:color w:val="000000"/>
                <w:kern w:val="0"/>
                <w:sz w:val="22"/>
              </w:rPr>
            </w:pPr>
            <w:ins w:id="449" w:author="Hao Du" w:date="2023-11-17T01:09:00Z">
              <w:r w:rsidRPr="000766BD">
                <w:rPr>
                  <w:rFonts w:ascii="Times New Roman" w:eastAsia="等线" w:hAnsi="Times New Roman" w:cs="Times New Roman"/>
                  <w:color w:val="000000"/>
                  <w:kern w:val="0"/>
                  <w:sz w:val="22"/>
                </w:rPr>
                <w:t>23.9</w:t>
              </w:r>
            </w:ins>
          </w:p>
        </w:tc>
        <w:tc>
          <w:tcPr>
            <w:tcW w:w="1280" w:type="dxa"/>
            <w:noWrap/>
            <w:hideMark/>
            <w:tcPrChange w:id="450" w:author="Hao Du" w:date="2023-11-17T01:12:00Z">
              <w:tcPr>
                <w:tcW w:w="1280" w:type="dxa"/>
                <w:noWrap/>
                <w:hideMark/>
              </w:tcPr>
            </w:tcPrChange>
          </w:tcPr>
          <w:p w14:paraId="6E5EDF53" w14:textId="77777777" w:rsidR="000766BD" w:rsidRPr="000766BD" w:rsidRDefault="000766BD" w:rsidP="000766BD">
            <w:pPr>
              <w:widowControl/>
              <w:jc w:val="center"/>
              <w:rPr>
                <w:ins w:id="451" w:author="Hao Du" w:date="2023-11-17T01:09:00Z"/>
                <w:rFonts w:ascii="Times New Roman" w:eastAsia="等线" w:hAnsi="Times New Roman" w:cs="Times New Roman"/>
                <w:color w:val="000000"/>
                <w:kern w:val="0"/>
                <w:sz w:val="22"/>
              </w:rPr>
            </w:pPr>
            <w:ins w:id="452" w:author="Hao Du" w:date="2023-11-17T01:09:00Z">
              <w:r w:rsidRPr="000766BD">
                <w:rPr>
                  <w:rFonts w:ascii="Times New Roman" w:eastAsia="等线" w:hAnsi="Times New Roman" w:cs="Times New Roman"/>
                  <w:color w:val="000000"/>
                  <w:kern w:val="0"/>
                  <w:sz w:val="22"/>
                </w:rPr>
                <w:t>37.6</w:t>
              </w:r>
            </w:ins>
          </w:p>
        </w:tc>
      </w:tr>
      <w:tr w:rsidR="000766BD" w:rsidRPr="000766BD" w14:paraId="27FBA2BB" w14:textId="77777777" w:rsidTr="000766BD">
        <w:trPr>
          <w:trHeight w:val="280"/>
          <w:ins w:id="453" w:author="Hao Du" w:date="2023-11-17T01:09:00Z"/>
          <w:trPrChange w:id="454" w:author="Hao Du" w:date="2023-11-17T01:12:00Z">
            <w:trPr>
              <w:trHeight w:val="280"/>
            </w:trPr>
          </w:trPrChange>
        </w:trPr>
        <w:tc>
          <w:tcPr>
            <w:tcW w:w="3160" w:type="dxa"/>
            <w:noWrap/>
            <w:hideMark/>
            <w:tcPrChange w:id="455" w:author="Hao Du" w:date="2023-11-17T01:12:00Z">
              <w:tcPr>
                <w:tcW w:w="3160" w:type="dxa"/>
                <w:noWrap/>
                <w:hideMark/>
              </w:tcPr>
            </w:tcPrChange>
          </w:tcPr>
          <w:p w14:paraId="269702B6" w14:textId="77777777" w:rsidR="000766BD" w:rsidRPr="000766BD" w:rsidRDefault="000766BD" w:rsidP="000766BD">
            <w:pPr>
              <w:widowControl/>
              <w:jc w:val="left"/>
              <w:rPr>
                <w:ins w:id="456" w:author="Hao Du" w:date="2023-11-17T01:09:00Z"/>
                <w:rFonts w:ascii="Times New Roman" w:eastAsia="等线" w:hAnsi="Times New Roman" w:cs="Times New Roman"/>
                <w:color w:val="000000"/>
                <w:kern w:val="0"/>
                <w:sz w:val="22"/>
              </w:rPr>
            </w:pPr>
            <w:ins w:id="457" w:author="Hao Du" w:date="2023-11-17T01:09:00Z">
              <w:r w:rsidRPr="000766BD">
                <w:rPr>
                  <w:rFonts w:ascii="Times New Roman" w:eastAsia="等线" w:hAnsi="Times New Roman" w:cs="Times New Roman"/>
                  <w:color w:val="000000"/>
                  <w:kern w:val="0"/>
                  <w:sz w:val="22"/>
                </w:rPr>
                <w:t>Apple</w:t>
              </w:r>
            </w:ins>
          </w:p>
        </w:tc>
        <w:tc>
          <w:tcPr>
            <w:tcW w:w="1280" w:type="dxa"/>
            <w:noWrap/>
            <w:hideMark/>
            <w:tcPrChange w:id="458" w:author="Hao Du" w:date="2023-11-17T01:12:00Z">
              <w:tcPr>
                <w:tcW w:w="1280" w:type="dxa"/>
                <w:noWrap/>
                <w:hideMark/>
              </w:tcPr>
            </w:tcPrChange>
          </w:tcPr>
          <w:p w14:paraId="0A4FD11E" w14:textId="77777777" w:rsidR="000766BD" w:rsidRPr="000766BD" w:rsidRDefault="000766BD" w:rsidP="000766BD">
            <w:pPr>
              <w:widowControl/>
              <w:jc w:val="center"/>
              <w:rPr>
                <w:ins w:id="459" w:author="Hao Du" w:date="2023-11-17T01:09:00Z"/>
                <w:rFonts w:ascii="Times New Roman" w:eastAsia="等线" w:hAnsi="Times New Roman" w:cs="Times New Roman"/>
                <w:color w:val="000000"/>
                <w:kern w:val="0"/>
                <w:sz w:val="22"/>
              </w:rPr>
            </w:pPr>
            <w:ins w:id="460" w:author="Hao Du" w:date="2023-11-17T01:09:00Z">
              <w:r w:rsidRPr="000766BD">
                <w:rPr>
                  <w:rFonts w:ascii="Times New Roman" w:eastAsia="等线" w:hAnsi="Times New Roman" w:cs="Times New Roman"/>
                  <w:color w:val="000000"/>
                  <w:kern w:val="0"/>
                  <w:sz w:val="22"/>
                </w:rPr>
                <w:t xml:space="preserve">　</w:t>
              </w:r>
            </w:ins>
          </w:p>
        </w:tc>
        <w:tc>
          <w:tcPr>
            <w:tcW w:w="1280" w:type="dxa"/>
            <w:noWrap/>
            <w:hideMark/>
            <w:tcPrChange w:id="461" w:author="Hao Du" w:date="2023-11-17T01:12:00Z">
              <w:tcPr>
                <w:tcW w:w="1280" w:type="dxa"/>
                <w:noWrap/>
                <w:hideMark/>
              </w:tcPr>
            </w:tcPrChange>
          </w:tcPr>
          <w:p w14:paraId="33162CF0" w14:textId="77777777" w:rsidR="000766BD" w:rsidRPr="000766BD" w:rsidRDefault="000766BD" w:rsidP="000766BD">
            <w:pPr>
              <w:widowControl/>
              <w:jc w:val="center"/>
              <w:rPr>
                <w:ins w:id="462" w:author="Hao Du" w:date="2023-11-17T01:09:00Z"/>
                <w:rFonts w:ascii="Times New Roman" w:eastAsia="等线" w:hAnsi="Times New Roman" w:cs="Times New Roman"/>
                <w:color w:val="000000"/>
                <w:kern w:val="0"/>
                <w:sz w:val="22"/>
              </w:rPr>
            </w:pPr>
          </w:p>
        </w:tc>
        <w:tc>
          <w:tcPr>
            <w:tcW w:w="1280" w:type="dxa"/>
            <w:noWrap/>
            <w:hideMark/>
            <w:tcPrChange w:id="463" w:author="Hao Du" w:date="2023-11-17T01:12:00Z">
              <w:tcPr>
                <w:tcW w:w="1280" w:type="dxa"/>
                <w:noWrap/>
                <w:hideMark/>
              </w:tcPr>
            </w:tcPrChange>
          </w:tcPr>
          <w:p w14:paraId="74C6C023" w14:textId="77777777" w:rsidR="000766BD" w:rsidRPr="000766BD" w:rsidRDefault="000766BD" w:rsidP="000766BD">
            <w:pPr>
              <w:widowControl/>
              <w:jc w:val="center"/>
              <w:rPr>
                <w:ins w:id="464" w:author="Hao Du" w:date="2023-11-17T01:09:00Z"/>
                <w:rFonts w:ascii="Times New Roman" w:eastAsia="等线" w:hAnsi="Times New Roman" w:cs="Times New Roman"/>
                <w:kern w:val="0"/>
                <w:sz w:val="22"/>
              </w:rPr>
            </w:pPr>
            <w:ins w:id="465" w:author="Hao Du" w:date="2023-11-17T01:09:00Z">
              <w:r w:rsidRPr="000766BD">
                <w:rPr>
                  <w:rFonts w:ascii="Times New Roman" w:eastAsia="等线" w:hAnsi="Times New Roman" w:cs="Times New Roman"/>
                  <w:kern w:val="0"/>
                  <w:sz w:val="22"/>
                </w:rPr>
                <w:t>12.3</w:t>
              </w:r>
            </w:ins>
          </w:p>
        </w:tc>
        <w:tc>
          <w:tcPr>
            <w:tcW w:w="1280" w:type="dxa"/>
            <w:noWrap/>
            <w:hideMark/>
            <w:tcPrChange w:id="466" w:author="Hao Du" w:date="2023-11-17T01:12:00Z">
              <w:tcPr>
                <w:tcW w:w="1280" w:type="dxa"/>
                <w:noWrap/>
                <w:hideMark/>
              </w:tcPr>
            </w:tcPrChange>
          </w:tcPr>
          <w:p w14:paraId="07C5ED76" w14:textId="77777777" w:rsidR="000766BD" w:rsidRPr="000766BD" w:rsidRDefault="000766BD" w:rsidP="000766BD">
            <w:pPr>
              <w:widowControl/>
              <w:jc w:val="center"/>
              <w:rPr>
                <w:ins w:id="467" w:author="Hao Du" w:date="2023-11-17T01:09:00Z"/>
                <w:rFonts w:ascii="Times New Roman" w:eastAsia="等线" w:hAnsi="Times New Roman" w:cs="Times New Roman"/>
                <w:kern w:val="0"/>
                <w:sz w:val="22"/>
              </w:rPr>
            </w:pPr>
            <w:ins w:id="468" w:author="Hao Du" w:date="2023-11-17T01:09:00Z">
              <w:r w:rsidRPr="000766BD">
                <w:rPr>
                  <w:rFonts w:ascii="Times New Roman" w:eastAsia="等线" w:hAnsi="Times New Roman" w:cs="Times New Roman"/>
                  <w:kern w:val="0"/>
                  <w:sz w:val="22"/>
                </w:rPr>
                <w:t>25.6</w:t>
              </w:r>
            </w:ins>
          </w:p>
        </w:tc>
        <w:tc>
          <w:tcPr>
            <w:tcW w:w="1280" w:type="dxa"/>
            <w:noWrap/>
            <w:hideMark/>
            <w:tcPrChange w:id="469" w:author="Hao Du" w:date="2023-11-17T01:12:00Z">
              <w:tcPr>
                <w:tcW w:w="1280" w:type="dxa"/>
                <w:noWrap/>
                <w:hideMark/>
              </w:tcPr>
            </w:tcPrChange>
          </w:tcPr>
          <w:p w14:paraId="4F338D53" w14:textId="77777777" w:rsidR="000766BD" w:rsidRPr="000766BD" w:rsidRDefault="000766BD" w:rsidP="000766BD">
            <w:pPr>
              <w:widowControl/>
              <w:jc w:val="center"/>
              <w:rPr>
                <w:ins w:id="470" w:author="Hao Du" w:date="2023-11-17T01:09:00Z"/>
                <w:rFonts w:ascii="Times New Roman" w:eastAsia="等线" w:hAnsi="Times New Roman" w:cs="Times New Roman"/>
                <w:kern w:val="0"/>
                <w:sz w:val="22"/>
              </w:rPr>
            </w:pPr>
            <w:ins w:id="471" w:author="Hao Du" w:date="2023-11-17T01:09:00Z">
              <w:r w:rsidRPr="000766BD">
                <w:rPr>
                  <w:rFonts w:ascii="Times New Roman" w:eastAsia="等线" w:hAnsi="Times New Roman" w:cs="Times New Roman"/>
                  <w:kern w:val="0"/>
                  <w:sz w:val="22"/>
                </w:rPr>
                <w:t>36.0</w:t>
              </w:r>
            </w:ins>
          </w:p>
        </w:tc>
      </w:tr>
      <w:tr w:rsidR="000766BD" w:rsidRPr="000766BD" w14:paraId="639F1E4F" w14:textId="77777777" w:rsidTr="000766BD">
        <w:trPr>
          <w:trHeight w:val="280"/>
          <w:ins w:id="472" w:author="Hao Du" w:date="2023-11-17T01:09:00Z"/>
          <w:trPrChange w:id="473" w:author="Hao Du" w:date="2023-11-17T01:12:00Z">
            <w:trPr>
              <w:trHeight w:val="280"/>
            </w:trPr>
          </w:trPrChange>
        </w:trPr>
        <w:tc>
          <w:tcPr>
            <w:tcW w:w="3160" w:type="dxa"/>
            <w:noWrap/>
            <w:hideMark/>
            <w:tcPrChange w:id="474" w:author="Hao Du" w:date="2023-11-17T01:12:00Z">
              <w:tcPr>
                <w:tcW w:w="3160" w:type="dxa"/>
                <w:noWrap/>
                <w:hideMark/>
              </w:tcPr>
            </w:tcPrChange>
          </w:tcPr>
          <w:p w14:paraId="7B9E94FB" w14:textId="77777777" w:rsidR="000766BD" w:rsidRPr="000766BD" w:rsidRDefault="000766BD" w:rsidP="000766BD">
            <w:pPr>
              <w:widowControl/>
              <w:jc w:val="left"/>
              <w:rPr>
                <w:ins w:id="475" w:author="Hao Du" w:date="2023-11-17T01:09:00Z"/>
                <w:rFonts w:ascii="Times New Roman" w:eastAsia="等线" w:hAnsi="Times New Roman" w:cs="Times New Roman"/>
                <w:color w:val="000000"/>
                <w:kern w:val="0"/>
                <w:sz w:val="22"/>
              </w:rPr>
            </w:pPr>
            <w:ins w:id="476" w:author="Hao Du" w:date="2023-11-17T01:09:00Z">
              <w:r w:rsidRPr="000766BD">
                <w:rPr>
                  <w:rFonts w:ascii="Times New Roman" w:eastAsia="等线" w:hAnsi="Times New Roman" w:cs="Times New Roman"/>
                  <w:color w:val="000000"/>
                  <w:kern w:val="0"/>
                  <w:sz w:val="22"/>
                </w:rPr>
                <w:t>LG Electronics</w:t>
              </w:r>
            </w:ins>
          </w:p>
        </w:tc>
        <w:tc>
          <w:tcPr>
            <w:tcW w:w="1280" w:type="dxa"/>
            <w:noWrap/>
            <w:hideMark/>
            <w:tcPrChange w:id="477" w:author="Hao Du" w:date="2023-11-17T01:12:00Z">
              <w:tcPr>
                <w:tcW w:w="1280" w:type="dxa"/>
                <w:noWrap/>
                <w:hideMark/>
              </w:tcPr>
            </w:tcPrChange>
          </w:tcPr>
          <w:p w14:paraId="0DC6521B" w14:textId="77777777" w:rsidR="000766BD" w:rsidRPr="000766BD" w:rsidRDefault="000766BD" w:rsidP="000766BD">
            <w:pPr>
              <w:widowControl/>
              <w:jc w:val="center"/>
              <w:rPr>
                <w:ins w:id="478" w:author="Hao Du" w:date="2023-11-17T01:09:00Z"/>
                <w:rFonts w:ascii="Times New Roman" w:eastAsia="等线" w:hAnsi="Times New Roman" w:cs="Times New Roman"/>
                <w:color w:val="000000"/>
                <w:kern w:val="0"/>
                <w:sz w:val="22"/>
              </w:rPr>
            </w:pPr>
            <w:ins w:id="479" w:author="Hao Du" w:date="2023-11-17T01:09:00Z">
              <w:r w:rsidRPr="000766BD">
                <w:rPr>
                  <w:rFonts w:ascii="Times New Roman" w:eastAsia="等线" w:hAnsi="Times New Roman" w:cs="Times New Roman"/>
                  <w:color w:val="000000"/>
                  <w:kern w:val="0"/>
                  <w:sz w:val="22"/>
                </w:rPr>
                <w:t>9.4</w:t>
              </w:r>
            </w:ins>
          </w:p>
        </w:tc>
        <w:tc>
          <w:tcPr>
            <w:tcW w:w="1280" w:type="dxa"/>
            <w:noWrap/>
            <w:hideMark/>
            <w:tcPrChange w:id="480" w:author="Hao Du" w:date="2023-11-17T01:12:00Z">
              <w:tcPr>
                <w:tcW w:w="1280" w:type="dxa"/>
                <w:noWrap/>
                <w:hideMark/>
              </w:tcPr>
            </w:tcPrChange>
          </w:tcPr>
          <w:p w14:paraId="0C487F19" w14:textId="77777777" w:rsidR="000766BD" w:rsidRPr="000766BD" w:rsidRDefault="000766BD" w:rsidP="000766BD">
            <w:pPr>
              <w:widowControl/>
              <w:jc w:val="center"/>
              <w:rPr>
                <w:ins w:id="481" w:author="Hao Du" w:date="2023-11-17T01:09:00Z"/>
                <w:rFonts w:ascii="Times New Roman" w:eastAsia="等线" w:hAnsi="Times New Roman" w:cs="Times New Roman"/>
                <w:color w:val="000000"/>
                <w:kern w:val="0"/>
                <w:sz w:val="22"/>
              </w:rPr>
            </w:pPr>
            <w:ins w:id="482" w:author="Hao Du" w:date="2023-11-17T01:09:00Z">
              <w:r w:rsidRPr="000766BD">
                <w:rPr>
                  <w:rFonts w:ascii="Times New Roman" w:eastAsia="等线" w:hAnsi="Times New Roman" w:cs="Times New Roman"/>
                  <w:color w:val="000000"/>
                  <w:kern w:val="0"/>
                  <w:sz w:val="22"/>
                </w:rPr>
                <w:t>6.5</w:t>
              </w:r>
            </w:ins>
          </w:p>
        </w:tc>
        <w:tc>
          <w:tcPr>
            <w:tcW w:w="1280" w:type="dxa"/>
            <w:noWrap/>
            <w:hideMark/>
            <w:tcPrChange w:id="483" w:author="Hao Du" w:date="2023-11-17T01:12:00Z">
              <w:tcPr>
                <w:tcW w:w="1280" w:type="dxa"/>
                <w:noWrap/>
                <w:hideMark/>
              </w:tcPr>
            </w:tcPrChange>
          </w:tcPr>
          <w:p w14:paraId="544098C7" w14:textId="77777777" w:rsidR="000766BD" w:rsidRPr="000766BD" w:rsidRDefault="000766BD" w:rsidP="000766BD">
            <w:pPr>
              <w:widowControl/>
              <w:jc w:val="center"/>
              <w:rPr>
                <w:ins w:id="484" w:author="Hao Du" w:date="2023-11-17T01:09:00Z"/>
                <w:rFonts w:ascii="Times New Roman" w:eastAsia="等线" w:hAnsi="Times New Roman" w:cs="Times New Roman"/>
                <w:color w:val="000000"/>
                <w:kern w:val="0"/>
                <w:sz w:val="22"/>
              </w:rPr>
            </w:pPr>
            <w:ins w:id="485" w:author="Hao Du" w:date="2023-11-17T01:09:00Z">
              <w:r w:rsidRPr="000766BD">
                <w:rPr>
                  <w:rFonts w:ascii="Times New Roman" w:eastAsia="等线" w:hAnsi="Times New Roman" w:cs="Times New Roman"/>
                  <w:color w:val="000000"/>
                  <w:kern w:val="0"/>
                  <w:sz w:val="22"/>
                </w:rPr>
                <w:t>12.5</w:t>
              </w:r>
            </w:ins>
          </w:p>
        </w:tc>
        <w:tc>
          <w:tcPr>
            <w:tcW w:w="1280" w:type="dxa"/>
            <w:noWrap/>
            <w:hideMark/>
            <w:tcPrChange w:id="486" w:author="Hao Du" w:date="2023-11-17T01:12:00Z">
              <w:tcPr>
                <w:tcW w:w="1280" w:type="dxa"/>
                <w:noWrap/>
                <w:hideMark/>
              </w:tcPr>
            </w:tcPrChange>
          </w:tcPr>
          <w:p w14:paraId="4D31FB0F" w14:textId="77777777" w:rsidR="000766BD" w:rsidRPr="000766BD" w:rsidRDefault="000766BD" w:rsidP="000766BD">
            <w:pPr>
              <w:widowControl/>
              <w:jc w:val="center"/>
              <w:rPr>
                <w:ins w:id="487" w:author="Hao Du" w:date="2023-11-17T01:09:00Z"/>
                <w:rFonts w:ascii="Times New Roman" w:eastAsia="等线" w:hAnsi="Times New Roman" w:cs="Times New Roman"/>
                <w:color w:val="000000"/>
                <w:kern w:val="0"/>
                <w:sz w:val="22"/>
              </w:rPr>
            </w:pPr>
            <w:ins w:id="488" w:author="Hao Du" w:date="2023-11-17T01:09:00Z">
              <w:r w:rsidRPr="000766BD">
                <w:rPr>
                  <w:rFonts w:ascii="Times New Roman" w:eastAsia="等线" w:hAnsi="Times New Roman" w:cs="Times New Roman"/>
                  <w:color w:val="000000"/>
                  <w:kern w:val="0"/>
                  <w:sz w:val="22"/>
                </w:rPr>
                <w:t>19.2</w:t>
              </w:r>
            </w:ins>
          </w:p>
        </w:tc>
        <w:tc>
          <w:tcPr>
            <w:tcW w:w="1280" w:type="dxa"/>
            <w:noWrap/>
            <w:hideMark/>
            <w:tcPrChange w:id="489" w:author="Hao Du" w:date="2023-11-17T01:12:00Z">
              <w:tcPr>
                <w:tcW w:w="1280" w:type="dxa"/>
                <w:noWrap/>
                <w:hideMark/>
              </w:tcPr>
            </w:tcPrChange>
          </w:tcPr>
          <w:p w14:paraId="11795674" w14:textId="77777777" w:rsidR="000766BD" w:rsidRPr="000766BD" w:rsidRDefault="000766BD" w:rsidP="000766BD">
            <w:pPr>
              <w:widowControl/>
              <w:jc w:val="center"/>
              <w:rPr>
                <w:ins w:id="490" w:author="Hao Du" w:date="2023-11-17T01:09:00Z"/>
                <w:rFonts w:ascii="Times New Roman" w:eastAsia="等线" w:hAnsi="Times New Roman" w:cs="Times New Roman"/>
                <w:color w:val="000000"/>
                <w:kern w:val="0"/>
                <w:sz w:val="22"/>
              </w:rPr>
            </w:pPr>
            <w:ins w:id="491" w:author="Hao Du" w:date="2023-11-17T01:09:00Z">
              <w:r w:rsidRPr="000766BD">
                <w:rPr>
                  <w:rFonts w:ascii="Times New Roman" w:eastAsia="等线" w:hAnsi="Times New Roman" w:cs="Times New Roman"/>
                  <w:color w:val="000000"/>
                  <w:kern w:val="0"/>
                  <w:sz w:val="22"/>
                </w:rPr>
                <w:t>20.0</w:t>
              </w:r>
            </w:ins>
          </w:p>
        </w:tc>
      </w:tr>
      <w:tr w:rsidR="000766BD" w:rsidRPr="000766BD" w14:paraId="7FF83F31" w14:textId="77777777" w:rsidTr="000766BD">
        <w:trPr>
          <w:trHeight w:val="280"/>
          <w:ins w:id="492" w:author="Hao Du" w:date="2023-11-17T01:09:00Z"/>
          <w:trPrChange w:id="493" w:author="Hao Du" w:date="2023-11-17T01:12:00Z">
            <w:trPr>
              <w:trHeight w:val="280"/>
            </w:trPr>
          </w:trPrChange>
        </w:trPr>
        <w:tc>
          <w:tcPr>
            <w:tcW w:w="3160" w:type="dxa"/>
            <w:noWrap/>
            <w:hideMark/>
            <w:tcPrChange w:id="494" w:author="Hao Du" w:date="2023-11-17T01:12:00Z">
              <w:tcPr>
                <w:tcW w:w="3160" w:type="dxa"/>
                <w:noWrap/>
                <w:hideMark/>
              </w:tcPr>
            </w:tcPrChange>
          </w:tcPr>
          <w:p w14:paraId="6A5AAB84" w14:textId="787F2D98" w:rsidR="000766BD" w:rsidRPr="000766BD" w:rsidRDefault="000766BD" w:rsidP="000766BD">
            <w:pPr>
              <w:widowControl/>
              <w:jc w:val="left"/>
              <w:rPr>
                <w:ins w:id="495" w:author="Hao Du" w:date="2023-11-17T01:09:00Z"/>
                <w:rFonts w:ascii="Times New Roman" w:eastAsia="等线" w:hAnsi="Times New Roman" w:cs="Times New Roman"/>
                <w:color w:val="000000"/>
                <w:kern w:val="0"/>
                <w:sz w:val="22"/>
              </w:rPr>
            </w:pPr>
            <w:ins w:id="496" w:author="Hao Du" w:date="2023-11-17T01:09:00Z">
              <w:r w:rsidRPr="000766BD">
                <w:rPr>
                  <w:rFonts w:ascii="Times New Roman" w:eastAsia="等线" w:hAnsi="Times New Roman" w:cs="Times New Roman"/>
                  <w:color w:val="000000"/>
                  <w:kern w:val="0"/>
                  <w:sz w:val="22"/>
                </w:rPr>
                <w:t>Samsung</w:t>
              </w:r>
            </w:ins>
          </w:p>
        </w:tc>
        <w:tc>
          <w:tcPr>
            <w:tcW w:w="1280" w:type="dxa"/>
            <w:noWrap/>
            <w:hideMark/>
            <w:tcPrChange w:id="497" w:author="Hao Du" w:date="2023-11-17T01:12:00Z">
              <w:tcPr>
                <w:tcW w:w="1280" w:type="dxa"/>
                <w:noWrap/>
                <w:hideMark/>
              </w:tcPr>
            </w:tcPrChange>
          </w:tcPr>
          <w:p w14:paraId="3372D998" w14:textId="77777777" w:rsidR="000766BD" w:rsidRPr="000766BD" w:rsidRDefault="000766BD" w:rsidP="000766BD">
            <w:pPr>
              <w:widowControl/>
              <w:jc w:val="center"/>
              <w:rPr>
                <w:ins w:id="498" w:author="Hao Du" w:date="2023-11-17T01:09:00Z"/>
                <w:rFonts w:ascii="Times New Roman" w:eastAsia="等线" w:hAnsi="Times New Roman" w:cs="Times New Roman"/>
                <w:color w:val="000000"/>
                <w:kern w:val="0"/>
                <w:sz w:val="22"/>
              </w:rPr>
            </w:pPr>
            <w:ins w:id="499" w:author="Hao Du" w:date="2023-11-17T01:09:00Z">
              <w:r w:rsidRPr="000766BD">
                <w:rPr>
                  <w:rFonts w:ascii="Times New Roman" w:eastAsia="等线" w:hAnsi="Times New Roman" w:cs="Times New Roman"/>
                  <w:color w:val="000000"/>
                  <w:kern w:val="0"/>
                  <w:sz w:val="22"/>
                </w:rPr>
                <w:t>17.0</w:t>
              </w:r>
            </w:ins>
          </w:p>
        </w:tc>
        <w:tc>
          <w:tcPr>
            <w:tcW w:w="1280" w:type="dxa"/>
            <w:noWrap/>
            <w:hideMark/>
            <w:tcPrChange w:id="500" w:author="Hao Du" w:date="2023-11-17T01:12:00Z">
              <w:tcPr>
                <w:tcW w:w="1280" w:type="dxa"/>
                <w:noWrap/>
                <w:hideMark/>
              </w:tcPr>
            </w:tcPrChange>
          </w:tcPr>
          <w:p w14:paraId="5812729C" w14:textId="77777777" w:rsidR="000766BD" w:rsidRPr="000766BD" w:rsidRDefault="000766BD" w:rsidP="000766BD">
            <w:pPr>
              <w:widowControl/>
              <w:jc w:val="center"/>
              <w:rPr>
                <w:ins w:id="501" w:author="Hao Du" w:date="2023-11-17T01:09:00Z"/>
                <w:rFonts w:ascii="Times New Roman" w:eastAsia="等线" w:hAnsi="Times New Roman" w:cs="Times New Roman"/>
                <w:color w:val="000000"/>
                <w:kern w:val="0"/>
                <w:sz w:val="22"/>
              </w:rPr>
            </w:pPr>
            <w:ins w:id="502" w:author="Hao Du" w:date="2023-11-17T01:09:00Z">
              <w:r w:rsidRPr="000766BD">
                <w:rPr>
                  <w:rFonts w:ascii="Times New Roman" w:eastAsia="等线" w:hAnsi="Times New Roman" w:cs="Times New Roman"/>
                  <w:color w:val="000000"/>
                  <w:kern w:val="0"/>
                  <w:sz w:val="22"/>
                </w:rPr>
                <w:t>12.0</w:t>
              </w:r>
            </w:ins>
          </w:p>
        </w:tc>
        <w:tc>
          <w:tcPr>
            <w:tcW w:w="1280" w:type="dxa"/>
            <w:noWrap/>
            <w:hideMark/>
            <w:tcPrChange w:id="503" w:author="Hao Du" w:date="2023-11-17T01:12:00Z">
              <w:tcPr>
                <w:tcW w:w="1280" w:type="dxa"/>
                <w:noWrap/>
                <w:hideMark/>
              </w:tcPr>
            </w:tcPrChange>
          </w:tcPr>
          <w:p w14:paraId="56C3B512" w14:textId="77777777" w:rsidR="000766BD" w:rsidRPr="000766BD" w:rsidRDefault="000766BD" w:rsidP="000766BD">
            <w:pPr>
              <w:widowControl/>
              <w:jc w:val="center"/>
              <w:rPr>
                <w:ins w:id="504" w:author="Hao Du" w:date="2023-11-17T01:09:00Z"/>
                <w:rFonts w:ascii="Times New Roman" w:eastAsia="等线" w:hAnsi="Times New Roman" w:cs="Times New Roman"/>
                <w:color w:val="000000"/>
                <w:kern w:val="0"/>
                <w:sz w:val="22"/>
              </w:rPr>
            </w:pPr>
            <w:ins w:id="505" w:author="Hao Du" w:date="2023-11-17T01:09:00Z">
              <w:r w:rsidRPr="000766BD">
                <w:rPr>
                  <w:rFonts w:ascii="Times New Roman" w:eastAsia="等线" w:hAnsi="Times New Roman" w:cs="Times New Roman"/>
                  <w:color w:val="000000"/>
                  <w:kern w:val="0"/>
                  <w:sz w:val="22"/>
                </w:rPr>
                <w:t>11.0</w:t>
              </w:r>
            </w:ins>
          </w:p>
        </w:tc>
        <w:tc>
          <w:tcPr>
            <w:tcW w:w="1280" w:type="dxa"/>
            <w:noWrap/>
            <w:hideMark/>
            <w:tcPrChange w:id="506" w:author="Hao Du" w:date="2023-11-17T01:12:00Z">
              <w:tcPr>
                <w:tcW w:w="1280" w:type="dxa"/>
                <w:noWrap/>
                <w:hideMark/>
              </w:tcPr>
            </w:tcPrChange>
          </w:tcPr>
          <w:p w14:paraId="2D064AAF" w14:textId="77777777" w:rsidR="000766BD" w:rsidRPr="000766BD" w:rsidRDefault="000766BD" w:rsidP="000766BD">
            <w:pPr>
              <w:widowControl/>
              <w:jc w:val="center"/>
              <w:rPr>
                <w:ins w:id="507" w:author="Hao Du" w:date="2023-11-17T01:09:00Z"/>
                <w:rFonts w:ascii="Times New Roman" w:eastAsia="等线" w:hAnsi="Times New Roman" w:cs="Times New Roman"/>
                <w:color w:val="000000"/>
                <w:kern w:val="0"/>
                <w:sz w:val="22"/>
              </w:rPr>
            </w:pPr>
            <w:ins w:id="508" w:author="Hao Du" w:date="2023-11-17T01:09:00Z">
              <w:r w:rsidRPr="000766BD">
                <w:rPr>
                  <w:rFonts w:ascii="Times New Roman" w:eastAsia="等线" w:hAnsi="Times New Roman" w:cs="Times New Roman"/>
                  <w:color w:val="000000"/>
                  <w:kern w:val="0"/>
                  <w:sz w:val="22"/>
                </w:rPr>
                <w:t>17.0</w:t>
              </w:r>
            </w:ins>
          </w:p>
        </w:tc>
        <w:tc>
          <w:tcPr>
            <w:tcW w:w="1280" w:type="dxa"/>
            <w:noWrap/>
            <w:hideMark/>
            <w:tcPrChange w:id="509" w:author="Hao Du" w:date="2023-11-17T01:12:00Z">
              <w:tcPr>
                <w:tcW w:w="1280" w:type="dxa"/>
                <w:noWrap/>
                <w:hideMark/>
              </w:tcPr>
            </w:tcPrChange>
          </w:tcPr>
          <w:p w14:paraId="656BD890" w14:textId="77777777" w:rsidR="000766BD" w:rsidRPr="000766BD" w:rsidRDefault="000766BD" w:rsidP="000766BD">
            <w:pPr>
              <w:widowControl/>
              <w:jc w:val="center"/>
              <w:rPr>
                <w:ins w:id="510" w:author="Hao Du" w:date="2023-11-17T01:09:00Z"/>
                <w:rFonts w:ascii="Times New Roman" w:eastAsia="等线" w:hAnsi="Times New Roman" w:cs="Times New Roman"/>
                <w:color w:val="000000"/>
                <w:kern w:val="0"/>
                <w:sz w:val="22"/>
              </w:rPr>
            </w:pPr>
            <w:ins w:id="511" w:author="Hao Du" w:date="2023-11-17T01:09:00Z">
              <w:r w:rsidRPr="000766BD">
                <w:rPr>
                  <w:rFonts w:ascii="Times New Roman" w:eastAsia="等线" w:hAnsi="Times New Roman" w:cs="Times New Roman"/>
                  <w:color w:val="000000"/>
                  <w:kern w:val="0"/>
                  <w:sz w:val="22"/>
                </w:rPr>
                <w:t>23.0</w:t>
              </w:r>
            </w:ins>
          </w:p>
        </w:tc>
      </w:tr>
      <w:tr w:rsidR="000766BD" w:rsidRPr="000766BD" w14:paraId="3C10B903" w14:textId="77777777" w:rsidTr="000766BD">
        <w:trPr>
          <w:trHeight w:val="280"/>
          <w:ins w:id="512" w:author="Hao Du" w:date="2023-11-17T01:09:00Z"/>
          <w:trPrChange w:id="513" w:author="Hao Du" w:date="2023-11-17T01:12:00Z">
            <w:trPr>
              <w:trHeight w:val="280"/>
            </w:trPr>
          </w:trPrChange>
        </w:trPr>
        <w:tc>
          <w:tcPr>
            <w:tcW w:w="3160" w:type="dxa"/>
            <w:noWrap/>
            <w:hideMark/>
            <w:tcPrChange w:id="514" w:author="Hao Du" w:date="2023-11-17T01:12:00Z">
              <w:tcPr>
                <w:tcW w:w="3160" w:type="dxa"/>
                <w:noWrap/>
                <w:hideMark/>
              </w:tcPr>
            </w:tcPrChange>
          </w:tcPr>
          <w:p w14:paraId="719D389A" w14:textId="77777777" w:rsidR="000766BD" w:rsidRPr="000766BD" w:rsidRDefault="000766BD" w:rsidP="000766BD">
            <w:pPr>
              <w:widowControl/>
              <w:jc w:val="left"/>
              <w:rPr>
                <w:ins w:id="515" w:author="Hao Du" w:date="2023-11-17T01:09:00Z"/>
                <w:rFonts w:ascii="Times New Roman" w:eastAsia="等线" w:hAnsi="Times New Roman" w:cs="Times New Roman"/>
                <w:color w:val="000000"/>
                <w:kern w:val="0"/>
                <w:sz w:val="22"/>
              </w:rPr>
            </w:pPr>
            <w:ins w:id="516" w:author="Hao Du" w:date="2023-11-17T01:09:00Z">
              <w:r w:rsidRPr="000766BD">
                <w:rPr>
                  <w:rFonts w:ascii="Times New Roman" w:eastAsia="等线" w:hAnsi="Times New Roman" w:cs="Times New Roman"/>
                  <w:color w:val="000000"/>
                  <w:kern w:val="0"/>
                  <w:sz w:val="22"/>
                </w:rPr>
                <w:t>Sony Ericsson</w:t>
              </w:r>
            </w:ins>
          </w:p>
        </w:tc>
        <w:tc>
          <w:tcPr>
            <w:tcW w:w="1280" w:type="dxa"/>
            <w:noWrap/>
            <w:hideMark/>
            <w:tcPrChange w:id="517" w:author="Hao Du" w:date="2023-11-17T01:12:00Z">
              <w:tcPr>
                <w:tcW w:w="1280" w:type="dxa"/>
                <w:noWrap/>
                <w:hideMark/>
              </w:tcPr>
            </w:tcPrChange>
          </w:tcPr>
          <w:p w14:paraId="37916B40" w14:textId="77777777" w:rsidR="000766BD" w:rsidRPr="000766BD" w:rsidRDefault="000766BD" w:rsidP="000766BD">
            <w:pPr>
              <w:widowControl/>
              <w:jc w:val="center"/>
              <w:rPr>
                <w:ins w:id="518" w:author="Hao Du" w:date="2023-11-17T01:09:00Z"/>
                <w:rFonts w:ascii="Times New Roman" w:eastAsia="等线" w:hAnsi="Times New Roman" w:cs="Times New Roman"/>
                <w:color w:val="000000"/>
                <w:kern w:val="0"/>
                <w:sz w:val="22"/>
              </w:rPr>
            </w:pPr>
            <w:ins w:id="519" w:author="Hao Du" w:date="2023-11-17T01:09:00Z">
              <w:r w:rsidRPr="000766BD">
                <w:rPr>
                  <w:rFonts w:ascii="Times New Roman" w:eastAsia="等线" w:hAnsi="Times New Roman" w:cs="Times New Roman"/>
                  <w:color w:val="000000"/>
                  <w:kern w:val="0"/>
                  <w:sz w:val="22"/>
                </w:rPr>
                <w:t>26.9</w:t>
              </w:r>
            </w:ins>
          </w:p>
        </w:tc>
        <w:tc>
          <w:tcPr>
            <w:tcW w:w="1280" w:type="dxa"/>
            <w:noWrap/>
            <w:hideMark/>
            <w:tcPrChange w:id="520" w:author="Hao Du" w:date="2023-11-17T01:12:00Z">
              <w:tcPr>
                <w:tcW w:w="1280" w:type="dxa"/>
                <w:noWrap/>
                <w:hideMark/>
              </w:tcPr>
            </w:tcPrChange>
          </w:tcPr>
          <w:p w14:paraId="60CC411A" w14:textId="77777777" w:rsidR="000766BD" w:rsidRPr="000766BD" w:rsidRDefault="000766BD" w:rsidP="000766BD">
            <w:pPr>
              <w:widowControl/>
              <w:jc w:val="center"/>
              <w:rPr>
                <w:ins w:id="521" w:author="Hao Du" w:date="2023-11-17T01:09:00Z"/>
                <w:rFonts w:ascii="Times New Roman" w:eastAsia="等线" w:hAnsi="Times New Roman" w:cs="Times New Roman"/>
                <w:color w:val="000000"/>
                <w:kern w:val="0"/>
                <w:sz w:val="22"/>
              </w:rPr>
            </w:pPr>
            <w:ins w:id="522" w:author="Hao Du" w:date="2023-11-17T01:09:00Z">
              <w:r w:rsidRPr="000766BD">
                <w:rPr>
                  <w:rFonts w:ascii="Times New Roman" w:eastAsia="等线" w:hAnsi="Times New Roman" w:cs="Times New Roman"/>
                  <w:color w:val="000000"/>
                  <w:kern w:val="0"/>
                  <w:sz w:val="22"/>
                </w:rPr>
                <w:t>21.6</w:t>
              </w:r>
            </w:ins>
          </w:p>
        </w:tc>
        <w:tc>
          <w:tcPr>
            <w:tcW w:w="1280" w:type="dxa"/>
            <w:noWrap/>
            <w:hideMark/>
            <w:tcPrChange w:id="523" w:author="Hao Du" w:date="2023-11-17T01:12:00Z">
              <w:tcPr>
                <w:tcW w:w="1280" w:type="dxa"/>
                <w:noWrap/>
                <w:hideMark/>
              </w:tcPr>
            </w:tcPrChange>
          </w:tcPr>
          <w:p w14:paraId="16EA6DE5" w14:textId="77777777" w:rsidR="000766BD" w:rsidRPr="000766BD" w:rsidRDefault="000766BD" w:rsidP="000766BD">
            <w:pPr>
              <w:widowControl/>
              <w:jc w:val="center"/>
              <w:rPr>
                <w:ins w:id="524" w:author="Hao Du" w:date="2023-11-17T01:09:00Z"/>
                <w:rFonts w:ascii="Times New Roman" w:eastAsia="等线" w:hAnsi="Times New Roman" w:cs="Times New Roman"/>
                <w:color w:val="000000"/>
                <w:kern w:val="0"/>
                <w:sz w:val="22"/>
              </w:rPr>
            </w:pPr>
            <w:ins w:id="525" w:author="Hao Du" w:date="2023-11-17T01:09:00Z">
              <w:r w:rsidRPr="000766BD">
                <w:rPr>
                  <w:rFonts w:ascii="Times New Roman" w:eastAsia="等线" w:hAnsi="Times New Roman" w:cs="Times New Roman"/>
                  <w:color w:val="000000"/>
                  <w:kern w:val="0"/>
                  <w:sz w:val="22"/>
                </w:rPr>
                <w:t>16.2</w:t>
              </w:r>
            </w:ins>
          </w:p>
        </w:tc>
        <w:tc>
          <w:tcPr>
            <w:tcW w:w="1280" w:type="dxa"/>
            <w:noWrap/>
            <w:hideMark/>
            <w:tcPrChange w:id="526" w:author="Hao Du" w:date="2023-11-17T01:12:00Z">
              <w:tcPr>
                <w:tcW w:w="1280" w:type="dxa"/>
                <w:noWrap/>
                <w:hideMark/>
              </w:tcPr>
            </w:tcPrChange>
          </w:tcPr>
          <w:p w14:paraId="3A86AFCD" w14:textId="77777777" w:rsidR="000766BD" w:rsidRPr="000766BD" w:rsidRDefault="000766BD" w:rsidP="000766BD">
            <w:pPr>
              <w:widowControl/>
              <w:jc w:val="center"/>
              <w:rPr>
                <w:ins w:id="527" w:author="Hao Du" w:date="2023-11-17T01:09:00Z"/>
                <w:rFonts w:ascii="Times New Roman" w:eastAsia="等线" w:hAnsi="Times New Roman" w:cs="Times New Roman"/>
                <w:color w:val="000000"/>
                <w:kern w:val="0"/>
                <w:sz w:val="22"/>
              </w:rPr>
            </w:pPr>
            <w:ins w:id="528" w:author="Hao Du" w:date="2023-11-17T01:09:00Z">
              <w:r w:rsidRPr="000766BD">
                <w:rPr>
                  <w:rFonts w:ascii="Times New Roman" w:eastAsia="等线" w:hAnsi="Times New Roman" w:cs="Times New Roman"/>
                  <w:color w:val="000000"/>
                  <w:kern w:val="0"/>
                  <w:sz w:val="22"/>
                </w:rPr>
                <w:t>24.8</w:t>
              </w:r>
            </w:ins>
          </w:p>
        </w:tc>
        <w:tc>
          <w:tcPr>
            <w:tcW w:w="1280" w:type="dxa"/>
            <w:noWrap/>
            <w:hideMark/>
            <w:tcPrChange w:id="529" w:author="Hao Du" w:date="2023-11-17T01:12:00Z">
              <w:tcPr>
                <w:tcW w:w="1280" w:type="dxa"/>
                <w:noWrap/>
                <w:hideMark/>
              </w:tcPr>
            </w:tcPrChange>
          </w:tcPr>
          <w:p w14:paraId="5C131B7F" w14:textId="77777777" w:rsidR="000766BD" w:rsidRPr="000766BD" w:rsidRDefault="000766BD" w:rsidP="000766BD">
            <w:pPr>
              <w:widowControl/>
              <w:jc w:val="center"/>
              <w:rPr>
                <w:ins w:id="530" w:author="Hao Du" w:date="2023-11-17T01:09:00Z"/>
                <w:rFonts w:ascii="Times New Roman" w:eastAsia="等线" w:hAnsi="Times New Roman" w:cs="Times New Roman"/>
                <w:color w:val="000000"/>
                <w:kern w:val="0"/>
                <w:sz w:val="22"/>
              </w:rPr>
            </w:pPr>
            <w:ins w:id="531" w:author="Hao Du" w:date="2023-11-17T01:09:00Z">
              <w:r w:rsidRPr="000766BD">
                <w:rPr>
                  <w:rFonts w:ascii="Times New Roman" w:eastAsia="等线" w:hAnsi="Times New Roman" w:cs="Times New Roman"/>
                  <w:color w:val="000000"/>
                  <w:kern w:val="0"/>
                  <w:sz w:val="22"/>
                </w:rPr>
                <w:t>33.0</w:t>
              </w:r>
            </w:ins>
          </w:p>
        </w:tc>
      </w:tr>
      <w:tr w:rsidR="000766BD" w:rsidRPr="000766BD" w14:paraId="1A59E06D" w14:textId="77777777" w:rsidTr="000766BD">
        <w:trPr>
          <w:trHeight w:val="280"/>
          <w:ins w:id="532" w:author="Hao Du" w:date="2023-11-17T01:09:00Z"/>
          <w:trPrChange w:id="533" w:author="Hao Du" w:date="2023-11-17T01:12:00Z">
            <w:trPr>
              <w:trHeight w:val="280"/>
            </w:trPr>
          </w:trPrChange>
        </w:trPr>
        <w:tc>
          <w:tcPr>
            <w:tcW w:w="3160" w:type="dxa"/>
            <w:noWrap/>
            <w:hideMark/>
            <w:tcPrChange w:id="534" w:author="Hao Du" w:date="2023-11-17T01:12:00Z">
              <w:tcPr>
                <w:tcW w:w="3160" w:type="dxa"/>
                <w:noWrap/>
                <w:hideMark/>
              </w:tcPr>
            </w:tcPrChange>
          </w:tcPr>
          <w:p w14:paraId="1C540E43" w14:textId="264A0395" w:rsidR="000766BD" w:rsidRPr="000766BD" w:rsidRDefault="000766BD" w:rsidP="000766BD">
            <w:pPr>
              <w:widowControl/>
              <w:jc w:val="left"/>
              <w:rPr>
                <w:ins w:id="535" w:author="Hao Du" w:date="2023-11-17T01:09:00Z"/>
                <w:rFonts w:ascii="Times New Roman" w:eastAsia="等线" w:hAnsi="Times New Roman" w:cs="Times New Roman"/>
                <w:color w:val="000000"/>
                <w:kern w:val="0"/>
                <w:sz w:val="22"/>
              </w:rPr>
            </w:pPr>
            <w:ins w:id="536" w:author="Hao Du" w:date="2023-11-17T01:14:00Z">
              <w:r>
                <w:rPr>
                  <w:rFonts w:ascii="Times New Roman" w:eastAsia="等线" w:hAnsi="Times New Roman" w:cs="Times New Roman"/>
                  <w:color w:val="000000"/>
                  <w:kern w:val="0"/>
                  <w:sz w:val="22"/>
                </w:rPr>
                <w:t>v</w:t>
              </w:r>
            </w:ins>
            <w:ins w:id="537" w:author="Hao Du" w:date="2023-11-17T01:09:00Z">
              <w:r w:rsidRPr="000766BD">
                <w:rPr>
                  <w:rFonts w:ascii="Times New Roman" w:eastAsia="等线" w:hAnsi="Times New Roman" w:cs="Times New Roman"/>
                  <w:color w:val="000000"/>
                  <w:kern w:val="0"/>
                  <w:sz w:val="22"/>
                </w:rPr>
                <w:t>ivo</w:t>
              </w:r>
            </w:ins>
          </w:p>
        </w:tc>
        <w:tc>
          <w:tcPr>
            <w:tcW w:w="1280" w:type="dxa"/>
            <w:noWrap/>
            <w:hideMark/>
            <w:tcPrChange w:id="538" w:author="Hao Du" w:date="2023-11-17T01:12:00Z">
              <w:tcPr>
                <w:tcW w:w="1280" w:type="dxa"/>
                <w:noWrap/>
                <w:hideMark/>
              </w:tcPr>
            </w:tcPrChange>
          </w:tcPr>
          <w:p w14:paraId="5FB3D05E" w14:textId="77777777" w:rsidR="000766BD" w:rsidRPr="000766BD" w:rsidRDefault="000766BD" w:rsidP="000766BD">
            <w:pPr>
              <w:widowControl/>
              <w:jc w:val="center"/>
              <w:rPr>
                <w:ins w:id="539" w:author="Hao Du" w:date="2023-11-17T01:09:00Z"/>
                <w:rFonts w:ascii="Times New Roman" w:eastAsia="等线" w:hAnsi="Times New Roman" w:cs="Times New Roman"/>
                <w:color w:val="000000"/>
                <w:kern w:val="0"/>
                <w:sz w:val="22"/>
              </w:rPr>
            </w:pPr>
            <w:ins w:id="540" w:author="Hao Du" w:date="2023-11-17T01:09:00Z">
              <w:r w:rsidRPr="000766BD">
                <w:rPr>
                  <w:rFonts w:ascii="Times New Roman" w:eastAsia="等线" w:hAnsi="Times New Roman" w:cs="Times New Roman"/>
                  <w:color w:val="000000"/>
                  <w:kern w:val="0"/>
                  <w:sz w:val="22"/>
                </w:rPr>
                <w:t>21.9</w:t>
              </w:r>
            </w:ins>
          </w:p>
        </w:tc>
        <w:tc>
          <w:tcPr>
            <w:tcW w:w="1280" w:type="dxa"/>
            <w:noWrap/>
            <w:hideMark/>
            <w:tcPrChange w:id="541" w:author="Hao Du" w:date="2023-11-17T01:12:00Z">
              <w:tcPr>
                <w:tcW w:w="1280" w:type="dxa"/>
                <w:noWrap/>
                <w:hideMark/>
              </w:tcPr>
            </w:tcPrChange>
          </w:tcPr>
          <w:p w14:paraId="104D908D" w14:textId="77777777" w:rsidR="000766BD" w:rsidRPr="000766BD" w:rsidRDefault="000766BD" w:rsidP="000766BD">
            <w:pPr>
              <w:widowControl/>
              <w:jc w:val="center"/>
              <w:rPr>
                <w:ins w:id="542" w:author="Hao Du" w:date="2023-11-17T01:09:00Z"/>
                <w:rFonts w:ascii="Times New Roman" w:eastAsia="等线" w:hAnsi="Times New Roman" w:cs="Times New Roman"/>
                <w:color w:val="000000"/>
                <w:kern w:val="0"/>
                <w:sz w:val="22"/>
              </w:rPr>
            </w:pPr>
            <w:ins w:id="543" w:author="Hao Du" w:date="2023-11-17T01:09:00Z">
              <w:r w:rsidRPr="000766BD">
                <w:rPr>
                  <w:rFonts w:ascii="Times New Roman" w:eastAsia="等线" w:hAnsi="Times New Roman" w:cs="Times New Roman"/>
                  <w:color w:val="000000"/>
                  <w:kern w:val="0"/>
                  <w:sz w:val="22"/>
                </w:rPr>
                <w:t>14.5</w:t>
              </w:r>
            </w:ins>
          </w:p>
        </w:tc>
        <w:tc>
          <w:tcPr>
            <w:tcW w:w="1280" w:type="dxa"/>
            <w:noWrap/>
            <w:hideMark/>
            <w:tcPrChange w:id="544" w:author="Hao Du" w:date="2023-11-17T01:12:00Z">
              <w:tcPr>
                <w:tcW w:w="1280" w:type="dxa"/>
                <w:noWrap/>
                <w:hideMark/>
              </w:tcPr>
            </w:tcPrChange>
          </w:tcPr>
          <w:p w14:paraId="0AAF2201" w14:textId="77777777" w:rsidR="000766BD" w:rsidRPr="000766BD" w:rsidRDefault="000766BD" w:rsidP="000766BD">
            <w:pPr>
              <w:widowControl/>
              <w:jc w:val="center"/>
              <w:rPr>
                <w:ins w:id="545" w:author="Hao Du" w:date="2023-11-17T01:09:00Z"/>
                <w:rFonts w:ascii="Times New Roman" w:eastAsia="等线" w:hAnsi="Times New Roman" w:cs="Times New Roman"/>
                <w:color w:val="000000"/>
                <w:kern w:val="0"/>
                <w:sz w:val="22"/>
              </w:rPr>
            </w:pPr>
            <w:ins w:id="546" w:author="Hao Du" w:date="2023-11-17T01:09:00Z">
              <w:r w:rsidRPr="000766BD">
                <w:rPr>
                  <w:rFonts w:ascii="Times New Roman" w:eastAsia="等线" w:hAnsi="Times New Roman" w:cs="Times New Roman"/>
                  <w:color w:val="000000"/>
                  <w:kern w:val="0"/>
                  <w:sz w:val="22"/>
                </w:rPr>
                <w:t>11.9</w:t>
              </w:r>
            </w:ins>
          </w:p>
        </w:tc>
        <w:tc>
          <w:tcPr>
            <w:tcW w:w="1280" w:type="dxa"/>
            <w:noWrap/>
            <w:hideMark/>
            <w:tcPrChange w:id="547" w:author="Hao Du" w:date="2023-11-17T01:12:00Z">
              <w:tcPr>
                <w:tcW w:w="1280" w:type="dxa"/>
                <w:noWrap/>
                <w:hideMark/>
              </w:tcPr>
            </w:tcPrChange>
          </w:tcPr>
          <w:p w14:paraId="7BB83D5A" w14:textId="77777777" w:rsidR="000766BD" w:rsidRPr="000766BD" w:rsidRDefault="000766BD" w:rsidP="000766BD">
            <w:pPr>
              <w:widowControl/>
              <w:jc w:val="center"/>
              <w:rPr>
                <w:ins w:id="548" w:author="Hao Du" w:date="2023-11-17T01:09:00Z"/>
                <w:rFonts w:ascii="Times New Roman" w:eastAsia="等线" w:hAnsi="Times New Roman" w:cs="Times New Roman"/>
                <w:color w:val="000000"/>
                <w:kern w:val="0"/>
                <w:sz w:val="22"/>
              </w:rPr>
            </w:pPr>
            <w:ins w:id="549" w:author="Hao Du" w:date="2023-11-17T01:09:00Z">
              <w:r w:rsidRPr="000766BD">
                <w:rPr>
                  <w:rFonts w:ascii="Times New Roman" w:eastAsia="等线" w:hAnsi="Times New Roman" w:cs="Times New Roman"/>
                  <w:color w:val="000000"/>
                  <w:kern w:val="0"/>
                  <w:sz w:val="22"/>
                </w:rPr>
                <w:t>18.6</w:t>
              </w:r>
            </w:ins>
          </w:p>
        </w:tc>
        <w:tc>
          <w:tcPr>
            <w:tcW w:w="1280" w:type="dxa"/>
            <w:noWrap/>
            <w:hideMark/>
            <w:tcPrChange w:id="550" w:author="Hao Du" w:date="2023-11-17T01:12:00Z">
              <w:tcPr>
                <w:tcW w:w="1280" w:type="dxa"/>
                <w:noWrap/>
                <w:hideMark/>
              </w:tcPr>
            </w:tcPrChange>
          </w:tcPr>
          <w:p w14:paraId="6616A05A" w14:textId="77777777" w:rsidR="000766BD" w:rsidRPr="000766BD" w:rsidRDefault="000766BD" w:rsidP="000766BD">
            <w:pPr>
              <w:widowControl/>
              <w:jc w:val="center"/>
              <w:rPr>
                <w:ins w:id="551" w:author="Hao Du" w:date="2023-11-17T01:09:00Z"/>
                <w:rFonts w:ascii="Times New Roman" w:eastAsia="等线" w:hAnsi="Times New Roman" w:cs="Times New Roman"/>
                <w:color w:val="000000"/>
                <w:kern w:val="0"/>
                <w:sz w:val="22"/>
              </w:rPr>
            </w:pPr>
            <w:ins w:id="552" w:author="Hao Du" w:date="2023-11-17T01:09:00Z">
              <w:r w:rsidRPr="000766BD">
                <w:rPr>
                  <w:rFonts w:ascii="Times New Roman" w:eastAsia="等线" w:hAnsi="Times New Roman" w:cs="Times New Roman"/>
                  <w:color w:val="000000"/>
                  <w:kern w:val="0"/>
                  <w:sz w:val="22"/>
                </w:rPr>
                <w:t>24.3</w:t>
              </w:r>
            </w:ins>
          </w:p>
        </w:tc>
      </w:tr>
      <w:tr w:rsidR="000766BD" w:rsidRPr="000766BD" w14:paraId="7B9B91B5" w14:textId="77777777" w:rsidTr="000766BD">
        <w:trPr>
          <w:trHeight w:val="280"/>
          <w:ins w:id="553" w:author="Hao Du" w:date="2023-11-17T01:09:00Z"/>
          <w:trPrChange w:id="554" w:author="Hao Du" w:date="2023-11-17T01:12:00Z">
            <w:trPr>
              <w:trHeight w:val="280"/>
            </w:trPr>
          </w:trPrChange>
        </w:trPr>
        <w:tc>
          <w:tcPr>
            <w:tcW w:w="3160" w:type="dxa"/>
            <w:noWrap/>
            <w:hideMark/>
            <w:tcPrChange w:id="555" w:author="Hao Du" w:date="2023-11-17T01:12:00Z">
              <w:tcPr>
                <w:tcW w:w="3160" w:type="dxa"/>
                <w:noWrap/>
                <w:hideMark/>
              </w:tcPr>
            </w:tcPrChange>
          </w:tcPr>
          <w:p w14:paraId="050363FB" w14:textId="77777777" w:rsidR="000766BD" w:rsidRPr="000766BD" w:rsidRDefault="000766BD" w:rsidP="000766BD">
            <w:pPr>
              <w:widowControl/>
              <w:jc w:val="left"/>
              <w:rPr>
                <w:ins w:id="556" w:author="Hao Du" w:date="2023-11-17T01:09:00Z"/>
                <w:rFonts w:ascii="Times New Roman" w:eastAsia="等线" w:hAnsi="Times New Roman" w:cs="Times New Roman"/>
                <w:color w:val="000000"/>
                <w:kern w:val="0"/>
                <w:sz w:val="22"/>
              </w:rPr>
            </w:pPr>
            <w:ins w:id="557" w:author="Hao Du" w:date="2023-11-17T01:09:00Z">
              <w:r w:rsidRPr="000766BD">
                <w:rPr>
                  <w:rFonts w:ascii="Times New Roman" w:eastAsia="等线" w:hAnsi="Times New Roman" w:cs="Times New Roman"/>
                  <w:color w:val="000000"/>
                  <w:kern w:val="0"/>
                  <w:sz w:val="22"/>
                </w:rPr>
                <w:t>OPPO</w:t>
              </w:r>
            </w:ins>
          </w:p>
        </w:tc>
        <w:tc>
          <w:tcPr>
            <w:tcW w:w="1280" w:type="dxa"/>
            <w:hideMark/>
            <w:tcPrChange w:id="558" w:author="Hao Du" w:date="2023-11-17T01:12:00Z">
              <w:tcPr>
                <w:tcW w:w="1280" w:type="dxa"/>
                <w:hideMark/>
              </w:tcPr>
            </w:tcPrChange>
          </w:tcPr>
          <w:p w14:paraId="6E1F585E" w14:textId="77777777" w:rsidR="000766BD" w:rsidRPr="000766BD" w:rsidRDefault="000766BD" w:rsidP="000766BD">
            <w:pPr>
              <w:widowControl/>
              <w:jc w:val="center"/>
              <w:rPr>
                <w:ins w:id="559" w:author="Hao Du" w:date="2023-11-17T01:09:00Z"/>
                <w:rFonts w:ascii="Times New Roman" w:eastAsia="等线" w:hAnsi="Times New Roman" w:cs="Times New Roman"/>
                <w:kern w:val="0"/>
                <w:sz w:val="20"/>
                <w:szCs w:val="20"/>
              </w:rPr>
            </w:pPr>
            <w:ins w:id="560" w:author="Hao Du" w:date="2023-11-17T01:09:00Z">
              <w:r w:rsidRPr="000766BD">
                <w:rPr>
                  <w:rFonts w:ascii="Times New Roman" w:eastAsia="等线" w:hAnsi="Times New Roman" w:cs="Times New Roman"/>
                  <w:kern w:val="0"/>
                  <w:sz w:val="20"/>
                  <w:szCs w:val="20"/>
                </w:rPr>
                <w:t>28.9</w:t>
              </w:r>
            </w:ins>
          </w:p>
        </w:tc>
        <w:tc>
          <w:tcPr>
            <w:tcW w:w="1280" w:type="dxa"/>
            <w:hideMark/>
            <w:tcPrChange w:id="561" w:author="Hao Du" w:date="2023-11-17T01:12:00Z">
              <w:tcPr>
                <w:tcW w:w="1280" w:type="dxa"/>
                <w:hideMark/>
              </w:tcPr>
            </w:tcPrChange>
          </w:tcPr>
          <w:p w14:paraId="438DF33A" w14:textId="77777777" w:rsidR="000766BD" w:rsidRPr="000766BD" w:rsidRDefault="000766BD" w:rsidP="000766BD">
            <w:pPr>
              <w:widowControl/>
              <w:jc w:val="center"/>
              <w:rPr>
                <w:ins w:id="562" w:author="Hao Du" w:date="2023-11-17T01:09:00Z"/>
                <w:rFonts w:ascii="Times New Roman" w:eastAsia="等线" w:hAnsi="Times New Roman" w:cs="Times New Roman"/>
                <w:kern w:val="0"/>
                <w:sz w:val="20"/>
                <w:szCs w:val="20"/>
              </w:rPr>
            </w:pPr>
            <w:ins w:id="563" w:author="Hao Du" w:date="2023-11-17T01:09:00Z">
              <w:r w:rsidRPr="000766BD">
                <w:rPr>
                  <w:rFonts w:ascii="Times New Roman" w:eastAsia="等线" w:hAnsi="Times New Roman" w:cs="Times New Roman"/>
                  <w:kern w:val="0"/>
                  <w:sz w:val="20"/>
                  <w:szCs w:val="20"/>
                </w:rPr>
                <w:t>23.0</w:t>
              </w:r>
            </w:ins>
          </w:p>
        </w:tc>
        <w:tc>
          <w:tcPr>
            <w:tcW w:w="1280" w:type="dxa"/>
            <w:hideMark/>
            <w:tcPrChange w:id="564" w:author="Hao Du" w:date="2023-11-17T01:12:00Z">
              <w:tcPr>
                <w:tcW w:w="1280" w:type="dxa"/>
                <w:hideMark/>
              </w:tcPr>
            </w:tcPrChange>
          </w:tcPr>
          <w:p w14:paraId="37B8D342" w14:textId="77777777" w:rsidR="000766BD" w:rsidRPr="000766BD" w:rsidRDefault="000766BD" w:rsidP="000766BD">
            <w:pPr>
              <w:widowControl/>
              <w:jc w:val="center"/>
              <w:rPr>
                <w:ins w:id="565" w:author="Hao Du" w:date="2023-11-17T01:09:00Z"/>
                <w:rFonts w:ascii="Times New Roman" w:eastAsia="等线" w:hAnsi="Times New Roman" w:cs="Times New Roman"/>
                <w:kern w:val="0"/>
                <w:sz w:val="20"/>
                <w:szCs w:val="20"/>
              </w:rPr>
            </w:pPr>
            <w:ins w:id="566" w:author="Hao Du" w:date="2023-11-17T01:09:00Z">
              <w:r w:rsidRPr="000766BD">
                <w:rPr>
                  <w:rFonts w:ascii="Times New Roman" w:eastAsia="等线" w:hAnsi="Times New Roman" w:cs="Times New Roman"/>
                  <w:kern w:val="0"/>
                  <w:sz w:val="20"/>
                  <w:szCs w:val="20"/>
                </w:rPr>
                <w:t>18.1</w:t>
              </w:r>
            </w:ins>
          </w:p>
        </w:tc>
        <w:tc>
          <w:tcPr>
            <w:tcW w:w="1280" w:type="dxa"/>
            <w:hideMark/>
            <w:tcPrChange w:id="567" w:author="Hao Du" w:date="2023-11-17T01:12:00Z">
              <w:tcPr>
                <w:tcW w:w="1280" w:type="dxa"/>
                <w:hideMark/>
              </w:tcPr>
            </w:tcPrChange>
          </w:tcPr>
          <w:p w14:paraId="488D66FD" w14:textId="77777777" w:rsidR="000766BD" w:rsidRPr="000766BD" w:rsidRDefault="000766BD" w:rsidP="000766BD">
            <w:pPr>
              <w:widowControl/>
              <w:jc w:val="center"/>
              <w:rPr>
                <w:ins w:id="568" w:author="Hao Du" w:date="2023-11-17T01:09:00Z"/>
                <w:rFonts w:ascii="Times New Roman" w:eastAsia="等线" w:hAnsi="Times New Roman" w:cs="Times New Roman"/>
                <w:kern w:val="0"/>
                <w:sz w:val="20"/>
                <w:szCs w:val="20"/>
              </w:rPr>
            </w:pPr>
            <w:ins w:id="569" w:author="Hao Du" w:date="2023-11-17T01:09:00Z">
              <w:r w:rsidRPr="000766BD">
                <w:rPr>
                  <w:rFonts w:ascii="Times New Roman" w:eastAsia="等线" w:hAnsi="Times New Roman" w:cs="Times New Roman"/>
                  <w:kern w:val="0"/>
                  <w:sz w:val="20"/>
                  <w:szCs w:val="20"/>
                </w:rPr>
                <w:t>19.9</w:t>
              </w:r>
            </w:ins>
          </w:p>
        </w:tc>
        <w:tc>
          <w:tcPr>
            <w:tcW w:w="1280" w:type="dxa"/>
            <w:hideMark/>
            <w:tcPrChange w:id="570" w:author="Hao Du" w:date="2023-11-17T01:12:00Z">
              <w:tcPr>
                <w:tcW w:w="1280" w:type="dxa"/>
                <w:hideMark/>
              </w:tcPr>
            </w:tcPrChange>
          </w:tcPr>
          <w:p w14:paraId="73B4D3D8" w14:textId="77777777" w:rsidR="000766BD" w:rsidRPr="000766BD" w:rsidRDefault="000766BD" w:rsidP="000766BD">
            <w:pPr>
              <w:widowControl/>
              <w:jc w:val="center"/>
              <w:rPr>
                <w:ins w:id="571" w:author="Hao Du" w:date="2023-11-17T01:09:00Z"/>
                <w:rFonts w:ascii="Times New Roman" w:eastAsia="等线" w:hAnsi="Times New Roman" w:cs="Times New Roman"/>
                <w:kern w:val="0"/>
                <w:sz w:val="20"/>
                <w:szCs w:val="20"/>
              </w:rPr>
            </w:pPr>
            <w:ins w:id="572" w:author="Hao Du" w:date="2023-11-17T01:09:00Z">
              <w:r w:rsidRPr="000766BD">
                <w:rPr>
                  <w:rFonts w:ascii="Times New Roman" w:eastAsia="等线" w:hAnsi="Times New Roman" w:cs="Times New Roman"/>
                  <w:kern w:val="0"/>
                  <w:sz w:val="20"/>
                  <w:szCs w:val="20"/>
                </w:rPr>
                <w:t>32.7</w:t>
              </w:r>
            </w:ins>
          </w:p>
        </w:tc>
      </w:tr>
      <w:tr w:rsidR="000766BD" w:rsidRPr="000766BD" w14:paraId="02AED7A3" w14:textId="77777777" w:rsidTr="000766BD">
        <w:trPr>
          <w:trHeight w:val="280"/>
          <w:ins w:id="573" w:author="Hao Du" w:date="2023-11-17T01:09:00Z"/>
          <w:trPrChange w:id="574" w:author="Hao Du" w:date="2023-11-17T01:12:00Z">
            <w:trPr>
              <w:trHeight w:val="280"/>
            </w:trPr>
          </w:trPrChange>
        </w:trPr>
        <w:tc>
          <w:tcPr>
            <w:tcW w:w="3160" w:type="dxa"/>
            <w:noWrap/>
            <w:hideMark/>
            <w:tcPrChange w:id="575" w:author="Hao Du" w:date="2023-11-17T01:12:00Z">
              <w:tcPr>
                <w:tcW w:w="3160" w:type="dxa"/>
                <w:noWrap/>
                <w:hideMark/>
              </w:tcPr>
            </w:tcPrChange>
          </w:tcPr>
          <w:p w14:paraId="1A31D9D9" w14:textId="77777777" w:rsidR="000766BD" w:rsidRPr="000766BD" w:rsidRDefault="000766BD" w:rsidP="000766BD">
            <w:pPr>
              <w:widowControl/>
              <w:jc w:val="left"/>
              <w:rPr>
                <w:ins w:id="576" w:author="Hao Du" w:date="2023-11-17T01:09:00Z"/>
                <w:rFonts w:ascii="Times New Roman" w:eastAsia="等线" w:hAnsi="Times New Roman" w:cs="Times New Roman"/>
                <w:color w:val="000000"/>
                <w:kern w:val="0"/>
                <w:sz w:val="22"/>
              </w:rPr>
            </w:pPr>
            <w:ins w:id="577" w:author="Hao Du" w:date="2023-11-17T01:09:00Z">
              <w:r w:rsidRPr="000766BD">
                <w:rPr>
                  <w:rFonts w:ascii="Times New Roman" w:eastAsia="等线" w:hAnsi="Times New Roman" w:cs="Times New Roman"/>
                  <w:color w:val="000000"/>
                  <w:kern w:val="0"/>
                  <w:sz w:val="22"/>
                </w:rPr>
                <w:t xml:space="preserve">Huawei, </w:t>
              </w:r>
              <w:proofErr w:type="spellStart"/>
              <w:r w:rsidRPr="000766BD">
                <w:rPr>
                  <w:rFonts w:ascii="Times New Roman" w:eastAsia="等线" w:hAnsi="Times New Roman" w:cs="Times New Roman"/>
                  <w:color w:val="000000"/>
                  <w:kern w:val="0"/>
                  <w:sz w:val="22"/>
                </w:rPr>
                <w:t>HiSilicon</w:t>
              </w:r>
              <w:proofErr w:type="spellEnd"/>
            </w:ins>
          </w:p>
        </w:tc>
        <w:tc>
          <w:tcPr>
            <w:tcW w:w="1280" w:type="dxa"/>
            <w:noWrap/>
            <w:hideMark/>
            <w:tcPrChange w:id="578" w:author="Hao Du" w:date="2023-11-17T01:12:00Z">
              <w:tcPr>
                <w:tcW w:w="1280" w:type="dxa"/>
                <w:noWrap/>
                <w:hideMark/>
              </w:tcPr>
            </w:tcPrChange>
          </w:tcPr>
          <w:p w14:paraId="057F0E83" w14:textId="77777777" w:rsidR="000766BD" w:rsidRPr="000766BD" w:rsidRDefault="000766BD" w:rsidP="000766BD">
            <w:pPr>
              <w:widowControl/>
              <w:jc w:val="center"/>
              <w:rPr>
                <w:ins w:id="579" w:author="Hao Du" w:date="2023-11-17T01:09:00Z"/>
                <w:rFonts w:ascii="Times New Roman" w:eastAsia="等线" w:hAnsi="Times New Roman" w:cs="Times New Roman"/>
                <w:color w:val="000000"/>
                <w:kern w:val="0"/>
                <w:sz w:val="22"/>
              </w:rPr>
            </w:pPr>
            <w:ins w:id="580" w:author="Hao Du" w:date="2023-11-17T01:09:00Z">
              <w:r w:rsidRPr="000766BD">
                <w:rPr>
                  <w:rFonts w:ascii="Times New Roman" w:eastAsia="等线" w:hAnsi="Times New Roman" w:cs="Times New Roman"/>
                  <w:color w:val="000000"/>
                  <w:kern w:val="0"/>
                  <w:sz w:val="22"/>
                </w:rPr>
                <w:t>20.0</w:t>
              </w:r>
            </w:ins>
          </w:p>
        </w:tc>
        <w:tc>
          <w:tcPr>
            <w:tcW w:w="1280" w:type="dxa"/>
            <w:noWrap/>
            <w:hideMark/>
            <w:tcPrChange w:id="581" w:author="Hao Du" w:date="2023-11-17T01:12:00Z">
              <w:tcPr>
                <w:tcW w:w="1280" w:type="dxa"/>
                <w:noWrap/>
                <w:hideMark/>
              </w:tcPr>
            </w:tcPrChange>
          </w:tcPr>
          <w:p w14:paraId="765C5F4D" w14:textId="77777777" w:rsidR="000766BD" w:rsidRPr="000766BD" w:rsidRDefault="000766BD" w:rsidP="000766BD">
            <w:pPr>
              <w:widowControl/>
              <w:jc w:val="center"/>
              <w:rPr>
                <w:ins w:id="582" w:author="Hao Du" w:date="2023-11-17T01:09:00Z"/>
                <w:rFonts w:ascii="Times New Roman" w:eastAsia="等线" w:hAnsi="Times New Roman" w:cs="Times New Roman"/>
                <w:color w:val="000000"/>
                <w:kern w:val="0"/>
                <w:sz w:val="22"/>
              </w:rPr>
            </w:pPr>
            <w:ins w:id="583" w:author="Hao Du" w:date="2023-11-17T01:09:00Z">
              <w:r w:rsidRPr="000766BD">
                <w:rPr>
                  <w:rFonts w:ascii="Times New Roman" w:eastAsia="等线" w:hAnsi="Times New Roman" w:cs="Times New Roman"/>
                  <w:color w:val="000000"/>
                  <w:kern w:val="0"/>
                  <w:sz w:val="22"/>
                </w:rPr>
                <w:t>14.4</w:t>
              </w:r>
            </w:ins>
          </w:p>
        </w:tc>
        <w:tc>
          <w:tcPr>
            <w:tcW w:w="1280" w:type="dxa"/>
            <w:noWrap/>
            <w:hideMark/>
            <w:tcPrChange w:id="584" w:author="Hao Du" w:date="2023-11-17T01:12:00Z">
              <w:tcPr>
                <w:tcW w:w="1280" w:type="dxa"/>
                <w:noWrap/>
                <w:hideMark/>
              </w:tcPr>
            </w:tcPrChange>
          </w:tcPr>
          <w:p w14:paraId="50C0F127" w14:textId="77777777" w:rsidR="000766BD" w:rsidRPr="000766BD" w:rsidRDefault="000766BD" w:rsidP="000766BD">
            <w:pPr>
              <w:widowControl/>
              <w:jc w:val="center"/>
              <w:rPr>
                <w:ins w:id="585" w:author="Hao Du" w:date="2023-11-17T01:09:00Z"/>
                <w:rFonts w:ascii="Times New Roman" w:eastAsia="等线" w:hAnsi="Times New Roman" w:cs="Times New Roman"/>
                <w:color w:val="000000"/>
                <w:kern w:val="0"/>
                <w:sz w:val="22"/>
              </w:rPr>
            </w:pPr>
            <w:ins w:id="586" w:author="Hao Du" w:date="2023-11-17T01:09:00Z">
              <w:r w:rsidRPr="000766BD">
                <w:rPr>
                  <w:rFonts w:ascii="Times New Roman" w:eastAsia="等线" w:hAnsi="Times New Roman" w:cs="Times New Roman"/>
                  <w:color w:val="000000"/>
                  <w:kern w:val="0"/>
                  <w:sz w:val="22"/>
                </w:rPr>
                <w:t>14.9</w:t>
              </w:r>
            </w:ins>
          </w:p>
        </w:tc>
        <w:tc>
          <w:tcPr>
            <w:tcW w:w="1280" w:type="dxa"/>
            <w:noWrap/>
            <w:hideMark/>
            <w:tcPrChange w:id="587" w:author="Hao Du" w:date="2023-11-17T01:12:00Z">
              <w:tcPr>
                <w:tcW w:w="1280" w:type="dxa"/>
                <w:noWrap/>
                <w:hideMark/>
              </w:tcPr>
            </w:tcPrChange>
          </w:tcPr>
          <w:p w14:paraId="14F03977" w14:textId="77777777" w:rsidR="000766BD" w:rsidRPr="000766BD" w:rsidRDefault="000766BD" w:rsidP="000766BD">
            <w:pPr>
              <w:widowControl/>
              <w:jc w:val="center"/>
              <w:rPr>
                <w:ins w:id="588" w:author="Hao Du" w:date="2023-11-17T01:09:00Z"/>
                <w:rFonts w:ascii="Times New Roman" w:eastAsia="等线" w:hAnsi="Times New Roman" w:cs="Times New Roman"/>
                <w:color w:val="000000"/>
                <w:kern w:val="0"/>
                <w:sz w:val="22"/>
              </w:rPr>
            </w:pPr>
            <w:ins w:id="589" w:author="Hao Du" w:date="2023-11-17T01:09:00Z">
              <w:r w:rsidRPr="000766BD">
                <w:rPr>
                  <w:rFonts w:ascii="Times New Roman" w:eastAsia="等线" w:hAnsi="Times New Roman" w:cs="Times New Roman"/>
                  <w:color w:val="000000"/>
                  <w:kern w:val="0"/>
                  <w:sz w:val="22"/>
                </w:rPr>
                <w:t>17.4</w:t>
              </w:r>
            </w:ins>
          </w:p>
        </w:tc>
        <w:tc>
          <w:tcPr>
            <w:tcW w:w="1280" w:type="dxa"/>
            <w:noWrap/>
            <w:hideMark/>
            <w:tcPrChange w:id="590" w:author="Hao Du" w:date="2023-11-17T01:12:00Z">
              <w:tcPr>
                <w:tcW w:w="1280" w:type="dxa"/>
                <w:noWrap/>
                <w:hideMark/>
              </w:tcPr>
            </w:tcPrChange>
          </w:tcPr>
          <w:p w14:paraId="5ED94AF8" w14:textId="77777777" w:rsidR="000766BD" w:rsidRPr="000766BD" w:rsidRDefault="000766BD" w:rsidP="000766BD">
            <w:pPr>
              <w:widowControl/>
              <w:jc w:val="center"/>
              <w:rPr>
                <w:ins w:id="591" w:author="Hao Du" w:date="2023-11-17T01:09:00Z"/>
                <w:rFonts w:ascii="Times New Roman" w:eastAsia="等线" w:hAnsi="Times New Roman" w:cs="Times New Roman"/>
                <w:color w:val="000000"/>
                <w:kern w:val="0"/>
                <w:sz w:val="22"/>
              </w:rPr>
            </w:pPr>
            <w:ins w:id="592" w:author="Hao Du" w:date="2023-11-17T01:09:00Z">
              <w:r w:rsidRPr="000766BD">
                <w:rPr>
                  <w:rFonts w:ascii="Times New Roman" w:eastAsia="等线" w:hAnsi="Times New Roman" w:cs="Times New Roman"/>
                  <w:color w:val="000000"/>
                  <w:kern w:val="0"/>
                  <w:sz w:val="22"/>
                </w:rPr>
                <w:t>21.7</w:t>
              </w:r>
            </w:ins>
          </w:p>
        </w:tc>
      </w:tr>
      <w:tr w:rsidR="000766BD" w:rsidRPr="000766BD" w14:paraId="01F86860" w14:textId="77777777" w:rsidTr="00C0729F">
        <w:trPr>
          <w:trHeight w:val="280"/>
          <w:ins w:id="593" w:author="Hao Du" w:date="2023-11-17T01:09:00Z"/>
          <w:trPrChange w:id="594" w:author="Hao Du" w:date="2023-11-17T01:13:00Z">
            <w:trPr>
              <w:trHeight w:val="280"/>
            </w:trPr>
          </w:trPrChange>
        </w:trPr>
        <w:tc>
          <w:tcPr>
            <w:tcW w:w="3160" w:type="dxa"/>
            <w:noWrap/>
            <w:tcPrChange w:id="595" w:author="Hao Du" w:date="2023-11-17T01:13:00Z">
              <w:tcPr>
                <w:tcW w:w="3160" w:type="dxa"/>
                <w:noWrap/>
              </w:tcPr>
            </w:tcPrChange>
          </w:tcPr>
          <w:p w14:paraId="47C5EBE1" w14:textId="6524086B" w:rsidR="000766BD" w:rsidRPr="000766BD" w:rsidRDefault="000766BD" w:rsidP="000766BD">
            <w:pPr>
              <w:widowControl/>
              <w:jc w:val="left"/>
              <w:rPr>
                <w:ins w:id="596" w:author="Hao Du" w:date="2023-11-17T01:09:00Z"/>
                <w:rFonts w:ascii="Times New Roman" w:eastAsia="等线" w:hAnsi="Times New Roman" w:cs="Times New Roman"/>
                <w:color w:val="000000"/>
                <w:kern w:val="0"/>
                <w:sz w:val="22"/>
              </w:rPr>
            </w:pPr>
            <w:ins w:id="597" w:author="Hao Du" w:date="2023-11-17T01:12:00Z">
              <w:r w:rsidRPr="000766BD">
                <w:rPr>
                  <w:rFonts w:ascii="Times New Roman" w:eastAsia="等线" w:hAnsi="Times New Roman" w:cs="Times New Roman"/>
                  <w:color w:val="000000"/>
                  <w:kern w:val="0"/>
                  <w:sz w:val="22"/>
                </w:rPr>
                <w:t>A</w:t>
              </w:r>
            </w:ins>
            <w:ins w:id="598" w:author="Hao Du" w:date="2023-11-17T01:13:00Z">
              <w:r w:rsidRPr="000766BD">
                <w:rPr>
                  <w:rFonts w:ascii="Times New Roman" w:eastAsia="等线" w:hAnsi="Times New Roman" w:cs="Times New Roman"/>
                  <w:color w:val="000000"/>
                  <w:kern w:val="0"/>
                  <w:sz w:val="22"/>
                </w:rPr>
                <w:t xml:space="preserve">verage </w:t>
              </w:r>
            </w:ins>
          </w:p>
        </w:tc>
        <w:tc>
          <w:tcPr>
            <w:tcW w:w="1280" w:type="dxa"/>
            <w:noWrap/>
            <w:vAlign w:val="center"/>
            <w:tcPrChange w:id="599" w:author="Hao Du" w:date="2023-11-17T01:13:00Z">
              <w:tcPr>
                <w:tcW w:w="1280" w:type="dxa"/>
                <w:noWrap/>
              </w:tcPr>
            </w:tcPrChange>
          </w:tcPr>
          <w:p w14:paraId="0EF700EA" w14:textId="0038E8E9" w:rsidR="000766BD" w:rsidRPr="000766BD" w:rsidRDefault="000766BD" w:rsidP="000766BD">
            <w:pPr>
              <w:widowControl/>
              <w:jc w:val="center"/>
              <w:rPr>
                <w:ins w:id="600" w:author="Hao Du" w:date="2023-11-17T01:09:00Z"/>
                <w:rFonts w:ascii="Times New Roman" w:eastAsia="等线" w:hAnsi="Times New Roman" w:cs="Times New Roman"/>
                <w:color w:val="000000"/>
                <w:kern w:val="0"/>
                <w:sz w:val="22"/>
              </w:rPr>
            </w:pPr>
            <w:ins w:id="601" w:author="Hao Du" w:date="2023-11-17T01:13:00Z">
              <w:r w:rsidRPr="000766BD">
                <w:rPr>
                  <w:rFonts w:ascii="Times New Roman" w:eastAsia="等线" w:hAnsi="Times New Roman" w:cs="Times New Roman"/>
                  <w:color w:val="000000"/>
                  <w:sz w:val="22"/>
                </w:rPr>
                <w:t>20.7</w:t>
              </w:r>
            </w:ins>
          </w:p>
        </w:tc>
        <w:tc>
          <w:tcPr>
            <w:tcW w:w="1280" w:type="dxa"/>
            <w:noWrap/>
            <w:vAlign w:val="center"/>
            <w:tcPrChange w:id="602" w:author="Hao Du" w:date="2023-11-17T01:13:00Z">
              <w:tcPr>
                <w:tcW w:w="1280" w:type="dxa"/>
                <w:noWrap/>
              </w:tcPr>
            </w:tcPrChange>
          </w:tcPr>
          <w:p w14:paraId="34EAD33F" w14:textId="224BF3C2" w:rsidR="000766BD" w:rsidRPr="000766BD" w:rsidRDefault="000766BD" w:rsidP="000766BD">
            <w:pPr>
              <w:widowControl/>
              <w:jc w:val="center"/>
              <w:rPr>
                <w:ins w:id="603" w:author="Hao Du" w:date="2023-11-17T01:09:00Z"/>
                <w:rFonts w:ascii="Times New Roman" w:eastAsia="等线" w:hAnsi="Times New Roman" w:cs="Times New Roman"/>
                <w:color w:val="000000"/>
                <w:kern w:val="0"/>
                <w:sz w:val="22"/>
              </w:rPr>
            </w:pPr>
            <w:ins w:id="604" w:author="Hao Du" w:date="2023-11-17T01:13:00Z">
              <w:r w:rsidRPr="000766BD">
                <w:rPr>
                  <w:rFonts w:ascii="Times New Roman" w:eastAsia="等线" w:hAnsi="Times New Roman" w:cs="Times New Roman"/>
                  <w:color w:val="000000"/>
                  <w:sz w:val="22"/>
                </w:rPr>
                <w:t>14.6</w:t>
              </w:r>
            </w:ins>
          </w:p>
        </w:tc>
        <w:tc>
          <w:tcPr>
            <w:tcW w:w="1280" w:type="dxa"/>
            <w:noWrap/>
            <w:vAlign w:val="center"/>
            <w:tcPrChange w:id="605" w:author="Hao Du" w:date="2023-11-17T01:13:00Z">
              <w:tcPr>
                <w:tcW w:w="1280" w:type="dxa"/>
                <w:noWrap/>
              </w:tcPr>
            </w:tcPrChange>
          </w:tcPr>
          <w:p w14:paraId="2FB6E13E" w14:textId="56D32D66" w:rsidR="000766BD" w:rsidRPr="000766BD" w:rsidRDefault="000766BD" w:rsidP="000766BD">
            <w:pPr>
              <w:widowControl/>
              <w:jc w:val="center"/>
              <w:rPr>
                <w:ins w:id="606" w:author="Hao Du" w:date="2023-11-17T01:09:00Z"/>
                <w:rFonts w:ascii="Times New Roman" w:eastAsia="等线" w:hAnsi="Times New Roman" w:cs="Times New Roman"/>
                <w:color w:val="000000"/>
                <w:kern w:val="0"/>
                <w:sz w:val="22"/>
              </w:rPr>
            </w:pPr>
            <w:ins w:id="607" w:author="Hao Du" w:date="2023-11-17T01:13:00Z">
              <w:r w:rsidRPr="000766BD">
                <w:rPr>
                  <w:rFonts w:ascii="Times New Roman" w:eastAsia="等线" w:hAnsi="Times New Roman" w:cs="Times New Roman"/>
                  <w:color w:val="000000"/>
                  <w:sz w:val="22"/>
                </w:rPr>
                <w:t>14.3</w:t>
              </w:r>
            </w:ins>
          </w:p>
        </w:tc>
        <w:tc>
          <w:tcPr>
            <w:tcW w:w="1280" w:type="dxa"/>
            <w:noWrap/>
            <w:vAlign w:val="center"/>
            <w:tcPrChange w:id="608" w:author="Hao Du" w:date="2023-11-17T01:13:00Z">
              <w:tcPr>
                <w:tcW w:w="1280" w:type="dxa"/>
                <w:noWrap/>
              </w:tcPr>
            </w:tcPrChange>
          </w:tcPr>
          <w:p w14:paraId="15EBDAB2" w14:textId="7E8174B2" w:rsidR="000766BD" w:rsidRPr="000766BD" w:rsidRDefault="000766BD" w:rsidP="000766BD">
            <w:pPr>
              <w:widowControl/>
              <w:jc w:val="center"/>
              <w:rPr>
                <w:ins w:id="609" w:author="Hao Du" w:date="2023-11-17T01:09:00Z"/>
                <w:rFonts w:ascii="Times New Roman" w:eastAsia="等线" w:hAnsi="Times New Roman" w:cs="Times New Roman"/>
                <w:color w:val="000000"/>
                <w:kern w:val="0"/>
                <w:sz w:val="22"/>
              </w:rPr>
            </w:pPr>
            <w:ins w:id="610" w:author="Hao Du" w:date="2023-11-17T01:13:00Z">
              <w:r w:rsidRPr="000766BD">
                <w:rPr>
                  <w:rFonts w:ascii="Times New Roman" w:eastAsia="等线" w:hAnsi="Times New Roman" w:cs="Times New Roman"/>
                  <w:color w:val="000000"/>
                  <w:sz w:val="22"/>
                </w:rPr>
                <w:t>20.8</w:t>
              </w:r>
            </w:ins>
          </w:p>
        </w:tc>
        <w:tc>
          <w:tcPr>
            <w:tcW w:w="1280" w:type="dxa"/>
            <w:noWrap/>
            <w:vAlign w:val="center"/>
            <w:tcPrChange w:id="611" w:author="Hao Du" w:date="2023-11-17T01:13:00Z">
              <w:tcPr>
                <w:tcW w:w="1280" w:type="dxa"/>
                <w:noWrap/>
              </w:tcPr>
            </w:tcPrChange>
          </w:tcPr>
          <w:p w14:paraId="1431A9F8" w14:textId="4766DE47" w:rsidR="000766BD" w:rsidRPr="000766BD" w:rsidRDefault="000766BD" w:rsidP="000766BD">
            <w:pPr>
              <w:widowControl/>
              <w:jc w:val="center"/>
              <w:rPr>
                <w:ins w:id="612" w:author="Hao Du" w:date="2023-11-17T01:09:00Z"/>
                <w:rFonts w:ascii="Times New Roman" w:eastAsia="等线" w:hAnsi="Times New Roman" w:cs="Times New Roman"/>
                <w:color w:val="000000"/>
                <w:kern w:val="0"/>
                <w:sz w:val="22"/>
              </w:rPr>
            </w:pPr>
            <w:ins w:id="613" w:author="Hao Du" w:date="2023-11-17T01:13:00Z">
              <w:r w:rsidRPr="000766BD">
                <w:rPr>
                  <w:rFonts w:ascii="Times New Roman" w:eastAsia="等线" w:hAnsi="Times New Roman" w:cs="Times New Roman"/>
                  <w:color w:val="000000"/>
                  <w:sz w:val="22"/>
                </w:rPr>
                <w:t>28.5</w:t>
              </w:r>
            </w:ins>
          </w:p>
        </w:tc>
      </w:tr>
    </w:tbl>
    <w:p w14:paraId="15F7A43E" w14:textId="77777777" w:rsidR="00986915" w:rsidRPr="00986915" w:rsidRDefault="00986915" w:rsidP="00986915"/>
    <w:p w14:paraId="78851BED" w14:textId="7589D2BD" w:rsidR="008C58EF" w:rsidRDefault="00626C28" w:rsidP="008F11F3">
      <w:pPr>
        <w:rPr>
          <w:ins w:id="614" w:author="Hao Du" w:date="2023-11-17T01:22:00Z"/>
          <w:rFonts w:ascii="Times New Roman" w:hAnsi="Times New Roman" w:cs="Times New Roman"/>
        </w:rPr>
      </w:pPr>
      <w:ins w:id="615" w:author="Hao Du" w:date="2023-11-17T01:16:00Z">
        <w:r>
          <w:rPr>
            <w:rFonts w:ascii="Times New Roman" w:hAnsi="Times New Roman" w:cs="Times New Roman" w:hint="eastAsia"/>
          </w:rPr>
          <w:t>F</w:t>
        </w:r>
        <w:r>
          <w:rPr>
            <w:rFonts w:ascii="Times New Roman" w:hAnsi="Times New Roman" w:cs="Times New Roman"/>
          </w:rPr>
          <w:t xml:space="preserve">or the small </w:t>
        </w:r>
        <w:proofErr w:type="spellStart"/>
        <w:r>
          <w:rPr>
            <w:rFonts w:ascii="Times New Roman" w:hAnsi="Times New Roman" w:cs="Times New Roman"/>
          </w:rPr>
          <w:t>AoA</w:t>
        </w:r>
        <w:proofErr w:type="spellEnd"/>
        <w:r>
          <w:rPr>
            <w:rFonts w:ascii="Times New Roman" w:hAnsi="Times New Roman" w:cs="Times New Roman"/>
          </w:rPr>
          <w:t xml:space="preserve"> separation, </w:t>
        </w:r>
      </w:ins>
      <w:ins w:id="616" w:author="Hao Du" w:date="2023-11-17T01:17:00Z">
        <w:r>
          <w:rPr>
            <w:rFonts w:ascii="Times New Roman" w:hAnsi="Times New Roman" w:cs="Times New Roman"/>
          </w:rPr>
          <w:t xml:space="preserve">a </w:t>
        </w:r>
      </w:ins>
      <w:ins w:id="617" w:author="Hao Du" w:date="2023-11-17T01:16:00Z">
        <w:r>
          <w:rPr>
            <w:rFonts w:ascii="Times New Roman" w:hAnsi="Times New Roman" w:cs="Times New Roman"/>
          </w:rPr>
          <w:t xml:space="preserve">few companies have concern on the </w:t>
        </w:r>
      </w:ins>
      <w:ins w:id="618" w:author="Hao Du" w:date="2023-11-17T01:17:00Z">
        <w:r>
          <w:rPr>
            <w:rFonts w:ascii="Times New Roman" w:hAnsi="Times New Roman" w:cs="Times New Roman"/>
          </w:rPr>
          <w:t xml:space="preserve">higher interference </w:t>
        </w:r>
      </w:ins>
      <w:ins w:id="619" w:author="Hao Du" w:date="2023-11-17T07:45:00Z">
        <w:r w:rsidR="00AF52AD">
          <w:rPr>
            <w:rFonts w:ascii="Times New Roman" w:hAnsi="Times New Roman" w:cs="Times New Roman"/>
          </w:rPr>
          <w:t>power level</w:t>
        </w:r>
      </w:ins>
      <w:ins w:id="620" w:author="Hao Du" w:date="2023-11-17T01:17:00Z">
        <w:r>
          <w:rPr>
            <w:rFonts w:ascii="Times New Roman" w:hAnsi="Times New Roman" w:cs="Times New Roman"/>
          </w:rPr>
          <w:t xml:space="preserve"> which may burden on Rx chain performance. To accommodate this </w:t>
        </w:r>
      </w:ins>
      <w:ins w:id="621" w:author="Hao Du" w:date="2023-11-17T01:18:00Z">
        <w:r>
          <w:rPr>
            <w:rFonts w:ascii="Times New Roman" w:hAnsi="Times New Roman" w:cs="Times New Roman"/>
          </w:rPr>
          <w:t>concern, some ma</w:t>
        </w:r>
      </w:ins>
      <w:ins w:id="622" w:author="Hao Du" w:date="2023-11-17T01:20:00Z">
        <w:r>
          <w:rPr>
            <w:rFonts w:ascii="Times New Roman" w:hAnsi="Times New Roman" w:cs="Times New Roman"/>
          </w:rPr>
          <w:t>rgins are reserved for 30</w:t>
        </w:r>
      </w:ins>
      <w:ins w:id="623" w:author="Hao Du" w:date="2023-11-17T01:21:00Z">
        <w:r>
          <w:rPr>
            <w:rFonts w:ascii="Times New Roman" w:hAnsi="Times New Roman" w:cs="Times New Roman"/>
          </w:rPr>
          <w:t>°</w:t>
        </w:r>
      </w:ins>
      <w:ins w:id="624" w:author="Hao Du" w:date="2023-11-17T01:20:00Z">
        <w:r>
          <w:rPr>
            <w:rFonts w:ascii="Times New Roman" w:hAnsi="Times New Roman" w:cs="Times New Roman"/>
          </w:rPr>
          <w:t>, 60</w:t>
        </w:r>
      </w:ins>
      <w:ins w:id="625" w:author="Hao Du" w:date="2023-11-17T01:21:00Z">
        <w:r>
          <w:rPr>
            <w:rFonts w:ascii="Times New Roman" w:hAnsi="Times New Roman" w:cs="Times New Roman"/>
          </w:rPr>
          <w:t>°</w:t>
        </w:r>
      </w:ins>
      <w:ins w:id="626" w:author="Hao Du" w:date="2023-11-17T01:20:00Z">
        <w:r>
          <w:rPr>
            <w:rFonts w:ascii="Times New Roman" w:hAnsi="Times New Roman" w:cs="Times New Roman"/>
          </w:rPr>
          <w:t>, 90</w:t>
        </w:r>
      </w:ins>
      <w:ins w:id="627" w:author="Hao Du" w:date="2023-11-17T01:21:00Z">
        <w:r>
          <w:rPr>
            <w:rFonts w:ascii="Times New Roman" w:hAnsi="Times New Roman" w:cs="Times New Roman"/>
          </w:rPr>
          <w:t>°</w:t>
        </w:r>
      </w:ins>
      <w:ins w:id="628" w:author="Hao Du" w:date="2023-11-17T01:22:00Z">
        <w:r>
          <w:rPr>
            <w:rFonts w:ascii="Times New Roman" w:hAnsi="Times New Roman" w:cs="Times New Roman"/>
          </w:rPr>
          <w:t>, and the following table is agreed as final requirement</w:t>
        </w:r>
      </w:ins>
      <w:ins w:id="629" w:author="Hao Du" w:date="2023-11-17T01:29:00Z">
        <w:r w:rsidR="00FF78A4">
          <w:rPr>
            <w:rFonts w:ascii="Times New Roman" w:hAnsi="Times New Roman" w:cs="Times New Roman"/>
          </w:rPr>
          <w:t>s</w:t>
        </w:r>
      </w:ins>
      <w:ins w:id="630" w:author="Hao Du" w:date="2023-11-17T01:22:00Z">
        <w:r>
          <w:rPr>
            <w:rFonts w:ascii="Times New Roman" w:hAnsi="Times New Roman" w:cs="Times New Roman"/>
          </w:rPr>
          <w:t>:</w:t>
        </w:r>
      </w:ins>
    </w:p>
    <w:p w14:paraId="3F2A1B7F" w14:textId="77777777" w:rsidR="00626C28" w:rsidRDefault="00626C28" w:rsidP="008F11F3">
      <w:pPr>
        <w:rPr>
          <w:ins w:id="631" w:author="Hao Du" w:date="2023-11-17T01:22:00Z"/>
          <w:rFonts w:ascii="Times New Roman" w:hAnsi="Times New Roman" w:cs="Times New Roman"/>
        </w:rPr>
      </w:pPr>
    </w:p>
    <w:p w14:paraId="33CC54BF" w14:textId="3A8DFCFC" w:rsidR="00626C28" w:rsidRDefault="00626C28" w:rsidP="00626C28">
      <w:pPr>
        <w:pStyle w:val="TH"/>
        <w:rPr>
          <w:ins w:id="632" w:author="Hao Du" w:date="2023-11-17T01:26:00Z"/>
        </w:rPr>
      </w:pPr>
      <w:ins w:id="633" w:author="Hao Du" w:date="2023-11-17T01:26:00Z">
        <w:r w:rsidRPr="00C04A08">
          <w:t>Table 7</w:t>
        </w:r>
      </w:ins>
      <w:ins w:id="634" w:author="Hao Du" w:date="2023-11-17T01:27:00Z">
        <w:r>
          <w:t>-2</w:t>
        </w:r>
      </w:ins>
      <w:ins w:id="635" w:author="Hao Du" w:date="2023-11-17T01:26:00Z">
        <w:r w:rsidRPr="00C04A08">
          <w:t xml:space="preserve">: </w:t>
        </w:r>
      </w:ins>
      <w:ins w:id="636" w:author="Hao Du" w:date="2023-11-17T01:27:00Z">
        <w:r>
          <w:t>Multi-Rx r</w:t>
        </w:r>
      </w:ins>
      <w:ins w:id="637" w:author="Hao Du" w:date="2023-11-17T01:26:00Z">
        <w:r>
          <w:t>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626C28" w14:paraId="05F2C53D" w14:textId="77777777" w:rsidTr="00077445">
        <w:trPr>
          <w:jc w:val="center"/>
          <w:ins w:id="638" w:author="Hao Du" w:date="2023-11-17T01:26:00Z"/>
        </w:trPr>
        <w:tc>
          <w:tcPr>
            <w:tcW w:w="2160" w:type="dxa"/>
            <w:vAlign w:val="center"/>
          </w:tcPr>
          <w:p w14:paraId="40DBF103" w14:textId="77777777" w:rsidR="00626C28" w:rsidRPr="00626C28" w:rsidRDefault="00626C28" w:rsidP="00077445">
            <w:pPr>
              <w:jc w:val="center"/>
              <w:rPr>
                <w:ins w:id="639" w:author="Hao Du" w:date="2023-11-17T01:26:00Z"/>
                <w:rFonts w:ascii="Times New Roman" w:hAnsi="Times New Roman" w:cs="Times New Roman"/>
                <w:rPrChange w:id="640" w:author="Hao Du" w:date="2023-11-17T01:27:00Z">
                  <w:rPr>
                    <w:ins w:id="641" w:author="Hao Du" w:date="2023-11-17T01:26:00Z"/>
                  </w:rPr>
                </w:rPrChange>
              </w:rPr>
            </w:pPr>
            <w:proofErr w:type="spellStart"/>
            <w:ins w:id="642" w:author="Hao Du" w:date="2023-11-17T01:26:00Z">
              <w:r w:rsidRPr="00626C28">
                <w:rPr>
                  <w:rFonts w:ascii="Times New Roman" w:hAnsi="Times New Roman" w:cs="Times New Roman"/>
                  <w:rPrChange w:id="643" w:author="Hao Du" w:date="2023-11-17T01:27:00Z">
                    <w:rPr/>
                  </w:rPrChange>
                </w:rPr>
                <w:t>AoA</w:t>
              </w:r>
              <w:proofErr w:type="spellEnd"/>
              <w:r w:rsidRPr="00626C28">
                <w:rPr>
                  <w:rFonts w:ascii="Times New Roman" w:hAnsi="Times New Roman" w:cs="Times New Roman"/>
                  <w:rPrChange w:id="644" w:author="Hao Du" w:date="2023-11-17T01:27:00Z">
                    <w:rPr/>
                  </w:rPrChange>
                </w:rPr>
                <w:t xml:space="preserve"> separation (degrees)</w:t>
              </w:r>
            </w:ins>
          </w:p>
        </w:tc>
        <w:tc>
          <w:tcPr>
            <w:tcW w:w="1286" w:type="dxa"/>
            <w:vAlign w:val="center"/>
          </w:tcPr>
          <w:p w14:paraId="50B9E0D2" w14:textId="77777777" w:rsidR="00626C28" w:rsidRPr="00626C28" w:rsidRDefault="00626C28" w:rsidP="00077445">
            <w:pPr>
              <w:jc w:val="center"/>
              <w:rPr>
                <w:ins w:id="645" w:author="Hao Du" w:date="2023-11-17T01:26:00Z"/>
                <w:rFonts w:ascii="Times New Roman" w:hAnsi="Times New Roman" w:cs="Times New Roman"/>
                <w:rPrChange w:id="646" w:author="Hao Du" w:date="2023-11-17T01:27:00Z">
                  <w:rPr>
                    <w:ins w:id="647" w:author="Hao Du" w:date="2023-11-17T01:26:00Z"/>
                  </w:rPr>
                </w:rPrChange>
              </w:rPr>
            </w:pPr>
            <w:ins w:id="648" w:author="Hao Du" w:date="2023-11-17T01:26:00Z">
              <w:r w:rsidRPr="00626C28">
                <w:rPr>
                  <w:rFonts w:ascii="Times New Roman" w:hAnsi="Times New Roman" w:cs="Times New Roman"/>
                  <w:rPrChange w:id="649" w:author="Hao Du" w:date="2023-11-17T01:27:00Z">
                    <w:rPr/>
                  </w:rPrChange>
                </w:rPr>
                <w:t>Probability (%)</w:t>
              </w:r>
            </w:ins>
          </w:p>
        </w:tc>
      </w:tr>
      <w:tr w:rsidR="00626C28" w14:paraId="269ECEE0" w14:textId="77777777" w:rsidTr="00077445">
        <w:trPr>
          <w:jc w:val="center"/>
          <w:ins w:id="650" w:author="Hao Du" w:date="2023-11-17T01:27:00Z"/>
        </w:trPr>
        <w:tc>
          <w:tcPr>
            <w:tcW w:w="2160" w:type="dxa"/>
            <w:vAlign w:val="center"/>
          </w:tcPr>
          <w:p w14:paraId="449C70F0" w14:textId="6CB38391" w:rsidR="00626C28" w:rsidRPr="00626C28" w:rsidRDefault="00626C28" w:rsidP="00077445">
            <w:pPr>
              <w:jc w:val="center"/>
              <w:rPr>
                <w:ins w:id="651" w:author="Hao Du" w:date="2023-11-17T01:27:00Z"/>
                <w:rFonts w:ascii="Times New Roman" w:hAnsi="Times New Roman" w:cs="Times New Roman"/>
              </w:rPr>
            </w:pPr>
            <w:ins w:id="652" w:author="Hao Du" w:date="2023-11-17T01:27:00Z">
              <w:r>
                <w:rPr>
                  <w:rFonts w:ascii="Times New Roman" w:hAnsi="Times New Roman" w:cs="Times New Roman" w:hint="eastAsia"/>
                </w:rPr>
                <w:t>3</w:t>
              </w:r>
              <w:r>
                <w:rPr>
                  <w:rFonts w:ascii="Times New Roman" w:hAnsi="Times New Roman" w:cs="Times New Roman"/>
                </w:rPr>
                <w:t>0</w:t>
              </w:r>
            </w:ins>
          </w:p>
        </w:tc>
        <w:tc>
          <w:tcPr>
            <w:tcW w:w="1286" w:type="dxa"/>
            <w:vAlign w:val="center"/>
          </w:tcPr>
          <w:p w14:paraId="40A575A3" w14:textId="7D3AEA2E" w:rsidR="00626C28" w:rsidRPr="00626C28" w:rsidRDefault="00626C28" w:rsidP="00077445">
            <w:pPr>
              <w:jc w:val="center"/>
              <w:rPr>
                <w:ins w:id="653" w:author="Hao Du" w:date="2023-11-17T01:27:00Z"/>
                <w:rFonts w:ascii="Times New Roman" w:hAnsi="Times New Roman" w:cs="Times New Roman"/>
              </w:rPr>
            </w:pPr>
            <w:ins w:id="654" w:author="Hao Du" w:date="2023-11-17T01:28:00Z">
              <w:r>
                <w:rPr>
                  <w:rFonts w:ascii="Times New Roman" w:hAnsi="Times New Roman" w:cs="Times New Roman" w:hint="eastAsia"/>
                </w:rPr>
                <w:t>1</w:t>
              </w:r>
              <w:r>
                <w:rPr>
                  <w:rFonts w:ascii="Times New Roman" w:hAnsi="Times New Roman" w:cs="Times New Roman"/>
                </w:rPr>
                <w:t>8.5</w:t>
              </w:r>
            </w:ins>
          </w:p>
        </w:tc>
      </w:tr>
      <w:tr w:rsidR="00626C28" w14:paraId="354B61F3" w14:textId="77777777" w:rsidTr="00077445">
        <w:trPr>
          <w:jc w:val="center"/>
          <w:ins w:id="655" w:author="Hao Du" w:date="2023-11-17T01:26:00Z"/>
        </w:trPr>
        <w:tc>
          <w:tcPr>
            <w:tcW w:w="2160" w:type="dxa"/>
            <w:vAlign w:val="center"/>
          </w:tcPr>
          <w:p w14:paraId="4D856CAE" w14:textId="77777777" w:rsidR="00626C28" w:rsidRPr="00626C28" w:rsidRDefault="00626C28" w:rsidP="00077445">
            <w:pPr>
              <w:jc w:val="center"/>
              <w:rPr>
                <w:ins w:id="656" w:author="Hao Du" w:date="2023-11-17T01:26:00Z"/>
                <w:rFonts w:ascii="Times New Roman" w:hAnsi="Times New Roman" w:cs="Times New Roman"/>
                <w:rPrChange w:id="657" w:author="Hao Du" w:date="2023-11-17T01:27:00Z">
                  <w:rPr>
                    <w:ins w:id="658" w:author="Hao Du" w:date="2023-11-17T01:26:00Z"/>
                  </w:rPr>
                </w:rPrChange>
              </w:rPr>
            </w:pPr>
            <w:ins w:id="659" w:author="Hao Du" w:date="2023-11-17T01:26:00Z">
              <w:r w:rsidRPr="00626C28">
                <w:rPr>
                  <w:rFonts w:ascii="Times New Roman" w:hAnsi="Times New Roman" w:cs="Times New Roman"/>
                  <w:rPrChange w:id="660" w:author="Hao Du" w:date="2023-11-17T01:27:00Z">
                    <w:rPr/>
                  </w:rPrChange>
                </w:rPr>
                <w:t>60</w:t>
              </w:r>
            </w:ins>
          </w:p>
        </w:tc>
        <w:tc>
          <w:tcPr>
            <w:tcW w:w="1286" w:type="dxa"/>
            <w:vAlign w:val="center"/>
          </w:tcPr>
          <w:p w14:paraId="12A73FE8" w14:textId="7143B01A" w:rsidR="00626C28" w:rsidRPr="00626C28" w:rsidRDefault="00626C28" w:rsidP="00077445">
            <w:pPr>
              <w:jc w:val="center"/>
              <w:rPr>
                <w:ins w:id="661" w:author="Hao Du" w:date="2023-11-17T01:26:00Z"/>
                <w:rFonts w:ascii="Times New Roman" w:hAnsi="Times New Roman" w:cs="Times New Roman"/>
                <w:rPrChange w:id="662" w:author="Hao Du" w:date="2023-11-17T01:27:00Z">
                  <w:rPr>
                    <w:ins w:id="663" w:author="Hao Du" w:date="2023-11-17T01:26:00Z"/>
                  </w:rPr>
                </w:rPrChange>
              </w:rPr>
            </w:pPr>
            <w:ins w:id="664" w:author="Hao Du" w:date="2023-11-17T01:28:00Z">
              <w:r>
                <w:rPr>
                  <w:rFonts w:ascii="Times New Roman" w:hAnsi="Times New Roman" w:cs="Times New Roman" w:hint="eastAsia"/>
                </w:rPr>
                <w:t>1</w:t>
              </w:r>
              <w:r>
                <w:rPr>
                  <w:rFonts w:ascii="Times New Roman" w:hAnsi="Times New Roman" w:cs="Times New Roman"/>
                </w:rPr>
                <w:t>3.5</w:t>
              </w:r>
            </w:ins>
          </w:p>
        </w:tc>
      </w:tr>
      <w:tr w:rsidR="00626C28" w14:paraId="6211A4DA" w14:textId="77777777" w:rsidTr="00077445">
        <w:trPr>
          <w:jc w:val="center"/>
          <w:ins w:id="665" w:author="Hao Du" w:date="2023-11-17T01:26:00Z"/>
        </w:trPr>
        <w:tc>
          <w:tcPr>
            <w:tcW w:w="2160" w:type="dxa"/>
            <w:vAlign w:val="center"/>
          </w:tcPr>
          <w:p w14:paraId="27F989BC" w14:textId="77777777" w:rsidR="00626C28" w:rsidRPr="00626C28" w:rsidRDefault="00626C28" w:rsidP="00077445">
            <w:pPr>
              <w:jc w:val="center"/>
              <w:rPr>
                <w:ins w:id="666" w:author="Hao Du" w:date="2023-11-17T01:26:00Z"/>
                <w:rFonts w:ascii="Times New Roman" w:hAnsi="Times New Roman" w:cs="Times New Roman"/>
                <w:rPrChange w:id="667" w:author="Hao Du" w:date="2023-11-17T01:27:00Z">
                  <w:rPr>
                    <w:ins w:id="668" w:author="Hao Du" w:date="2023-11-17T01:26:00Z"/>
                  </w:rPr>
                </w:rPrChange>
              </w:rPr>
            </w:pPr>
            <w:ins w:id="669" w:author="Hao Du" w:date="2023-11-17T01:26:00Z">
              <w:r w:rsidRPr="00626C28">
                <w:rPr>
                  <w:rFonts w:ascii="Times New Roman" w:hAnsi="Times New Roman" w:cs="Times New Roman"/>
                  <w:rPrChange w:id="670" w:author="Hao Du" w:date="2023-11-17T01:27:00Z">
                    <w:rPr/>
                  </w:rPrChange>
                </w:rPr>
                <w:t>90</w:t>
              </w:r>
            </w:ins>
          </w:p>
        </w:tc>
        <w:tc>
          <w:tcPr>
            <w:tcW w:w="1286" w:type="dxa"/>
            <w:vAlign w:val="center"/>
          </w:tcPr>
          <w:p w14:paraId="2B25BEB3" w14:textId="50834171" w:rsidR="00626C28" w:rsidRPr="00626C28" w:rsidRDefault="00626C28" w:rsidP="00077445">
            <w:pPr>
              <w:jc w:val="center"/>
              <w:rPr>
                <w:ins w:id="671" w:author="Hao Du" w:date="2023-11-17T01:26:00Z"/>
                <w:rFonts w:ascii="Times New Roman" w:hAnsi="Times New Roman" w:cs="Times New Roman"/>
                <w:rPrChange w:id="672" w:author="Hao Du" w:date="2023-11-17T01:27:00Z">
                  <w:rPr>
                    <w:ins w:id="673" w:author="Hao Du" w:date="2023-11-17T01:26:00Z"/>
                  </w:rPr>
                </w:rPrChange>
              </w:rPr>
            </w:pPr>
            <w:ins w:id="674" w:author="Hao Du" w:date="2023-11-17T01:28:00Z">
              <w:r>
                <w:rPr>
                  <w:rFonts w:ascii="Times New Roman" w:hAnsi="Times New Roman" w:cs="Times New Roman" w:hint="eastAsia"/>
                </w:rPr>
                <w:t>1</w:t>
              </w:r>
              <w:r>
                <w:rPr>
                  <w:rFonts w:ascii="Times New Roman" w:hAnsi="Times New Roman" w:cs="Times New Roman"/>
                </w:rPr>
                <w:t>2.5</w:t>
              </w:r>
            </w:ins>
          </w:p>
        </w:tc>
      </w:tr>
      <w:tr w:rsidR="00626C28" w14:paraId="007E9406" w14:textId="77777777" w:rsidTr="00077445">
        <w:trPr>
          <w:jc w:val="center"/>
          <w:ins w:id="675" w:author="Hao Du" w:date="2023-11-17T01:26:00Z"/>
        </w:trPr>
        <w:tc>
          <w:tcPr>
            <w:tcW w:w="2160" w:type="dxa"/>
            <w:vAlign w:val="center"/>
          </w:tcPr>
          <w:p w14:paraId="59EE3881" w14:textId="77777777" w:rsidR="00626C28" w:rsidRPr="00626C28" w:rsidRDefault="00626C28" w:rsidP="00077445">
            <w:pPr>
              <w:jc w:val="center"/>
              <w:rPr>
                <w:ins w:id="676" w:author="Hao Du" w:date="2023-11-17T01:26:00Z"/>
                <w:rFonts w:ascii="Times New Roman" w:hAnsi="Times New Roman" w:cs="Times New Roman"/>
                <w:rPrChange w:id="677" w:author="Hao Du" w:date="2023-11-17T01:27:00Z">
                  <w:rPr>
                    <w:ins w:id="678" w:author="Hao Du" w:date="2023-11-17T01:26:00Z"/>
                  </w:rPr>
                </w:rPrChange>
              </w:rPr>
            </w:pPr>
            <w:ins w:id="679" w:author="Hao Du" w:date="2023-11-17T01:26:00Z">
              <w:r w:rsidRPr="00626C28">
                <w:rPr>
                  <w:rFonts w:ascii="Times New Roman" w:hAnsi="Times New Roman" w:cs="Times New Roman"/>
                  <w:rPrChange w:id="680" w:author="Hao Du" w:date="2023-11-17T01:27:00Z">
                    <w:rPr/>
                  </w:rPrChange>
                </w:rPr>
                <w:t>120</w:t>
              </w:r>
            </w:ins>
          </w:p>
        </w:tc>
        <w:tc>
          <w:tcPr>
            <w:tcW w:w="1286" w:type="dxa"/>
            <w:vAlign w:val="center"/>
          </w:tcPr>
          <w:p w14:paraId="22FA89A0" w14:textId="58EDCD57" w:rsidR="00626C28" w:rsidRPr="00626C28" w:rsidRDefault="00626C28" w:rsidP="00077445">
            <w:pPr>
              <w:jc w:val="center"/>
              <w:rPr>
                <w:ins w:id="681" w:author="Hao Du" w:date="2023-11-17T01:26:00Z"/>
                <w:rFonts w:ascii="Times New Roman" w:hAnsi="Times New Roman" w:cs="Times New Roman"/>
                <w:rPrChange w:id="682" w:author="Hao Du" w:date="2023-11-17T01:27:00Z">
                  <w:rPr>
                    <w:ins w:id="683" w:author="Hao Du" w:date="2023-11-17T01:26:00Z"/>
                  </w:rPr>
                </w:rPrChange>
              </w:rPr>
            </w:pPr>
            <w:ins w:id="684" w:author="Hao Du" w:date="2023-11-17T01:28:00Z">
              <w:r>
                <w:rPr>
                  <w:rFonts w:ascii="Times New Roman" w:hAnsi="Times New Roman" w:cs="Times New Roman" w:hint="eastAsia"/>
                </w:rPr>
                <w:t>2</w:t>
              </w:r>
              <w:r>
                <w:rPr>
                  <w:rFonts w:ascii="Times New Roman" w:hAnsi="Times New Roman" w:cs="Times New Roman"/>
                </w:rPr>
                <w:t>0.5</w:t>
              </w:r>
            </w:ins>
          </w:p>
        </w:tc>
      </w:tr>
      <w:tr w:rsidR="00626C28" w14:paraId="0E0F8E8C" w14:textId="77777777" w:rsidTr="00077445">
        <w:trPr>
          <w:jc w:val="center"/>
          <w:ins w:id="685" w:author="Hao Du" w:date="2023-11-17T01:26:00Z"/>
        </w:trPr>
        <w:tc>
          <w:tcPr>
            <w:tcW w:w="2160" w:type="dxa"/>
            <w:vAlign w:val="center"/>
          </w:tcPr>
          <w:p w14:paraId="130155F1" w14:textId="77777777" w:rsidR="00626C28" w:rsidRPr="00626C28" w:rsidRDefault="00626C28" w:rsidP="00077445">
            <w:pPr>
              <w:jc w:val="center"/>
              <w:rPr>
                <w:ins w:id="686" w:author="Hao Du" w:date="2023-11-17T01:26:00Z"/>
                <w:rFonts w:ascii="Times New Roman" w:hAnsi="Times New Roman" w:cs="Times New Roman"/>
                <w:rPrChange w:id="687" w:author="Hao Du" w:date="2023-11-17T01:27:00Z">
                  <w:rPr>
                    <w:ins w:id="688" w:author="Hao Du" w:date="2023-11-17T01:26:00Z"/>
                  </w:rPr>
                </w:rPrChange>
              </w:rPr>
            </w:pPr>
            <w:ins w:id="689" w:author="Hao Du" w:date="2023-11-17T01:26:00Z">
              <w:r w:rsidRPr="00626C28">
                <w:rPr>
                  <w:rFonts w:ascii="Times New Roman" w:hAnsi="Times New Roman" w:cs="Times New Roman"/>
                  <w:rPrChange w:id="690" w:author="Hao Du" w:date="2023-11-17T01:27:00Z">
                    <w:rPr/>
                  </w:rPrChange>
                </w:rPr>
                <w:t>150</w:t>
              </w:r>
            </w:ins>
          </w:p>
        </w:tc>
        <w:tc>
          <w:tcPr>
            <w:tcW w:w="1286" w:type="dxa"/>
            <w:vAlign w:val="center"/>
          </w:tcPr>
          <w:p w14:paraId="354AB507" w14:textId="1B48E53E" w:rsidR="00626C28" w:rsidRPr="00626C28" w:rsidRDefault="00626C28" w:rsidP="00077445">
            <w:pPr>
              <w:jc w:val="center"/>
              <w:rPr>
                <w:ins w:id="691" w:author="Hao Du" w:date="2023-11-17T01:26:00Z"/>
                <w:rFonts w:ascii="Times New Roman" w:hAnsi="Times New Roman" w:cs="Times New Roman"/>
                <w:rPrChange w:id="692" w:author="Hao Du" w:date="2023-11-17T01:27:00Z">
                  <w:rPr>
                    <w:ins w:id="693" w:author="Hao Du" w:date="2023-11-17T01:26:00Z"/>
                  </w:rPr>
                </w:rPrChange>
              </w:rPr>
            </w:pPr>
            <w:ins w:id="694" w:author="Hao Du" w:date="2023-11-17T01:28:00Z">
              <w:r>
                <w:rPr>
                  <w:rFonts w:ascii="Times New Roman" w:hAnsi="Times New Roman" w:cs="Times New Roman" w:hint="eastAsia"/>
                </w:rPr>
                <w:t>2</w:t>
              </w:r>
              <w:r>
                <w:rPr>
                  <w:rFonts w:ascii="Times New Roman" w:hAnsi="Times New Roman" w:cs="Times New Roman"/>
                </w:rPr>
                <w:t>8.5</w:t>
              </w:r>
            </w:ins>
          </w:p>
        </w:tc>
      </w:tr>
    </w:tbl>
    <w:p w14:paraId="05DC4726" w14:textId="77777777" w:rsidR="00626C28" w:rsidRDefault="00626C28" w:rsidP="00626C28">
      <w:pPr>
        <w:rPr>
          <w:ins w:id="695" w:author="Hao Du" w:date="2023-11-17T01:26:00Z"/>
        </w:rPr>
      </w:pPr>
    </w:p>
    <w:p w14:paraId="07CAA3E2" w14:textId="122C9C05" w:rsidR="00626C28" w:rsidDel="00626C28" w:rsidRDefault="00626C28" w:rsidP="008F11F3">
      <w:pPr>
        <w:rPr>
          <w:ins w:id="696" w:author="vivo" w:date="2023-11-03T18:16:00Z"/>
          <w:del w:id="697" w:author="Hao Du" w:date="2023-11-17T01:28:00Z"/>
          <w:rFonts w:ascii="Times New Roman" w:hAnsi="Times New Roman" w:cs="Times New Roman"/>
        </w:rPr>
      </w:pPr>
    </w:p>
    <w:p w14:paraId="325D6EDF" w14:textId="77777777" w:rsidR="008C58EF" w:rsidRPr="008C58EF" w:rsidRDefault="008C58EF" w:rsidP="008C58EF">
      <w:pPr>
        <w:keepNext/>
        <w:keepLines/>
        <w:widowControl/>
        <w:pBdr>
          <w:top w:val="single" w:sz="12" w:space="3" w:color="auto"/>
        </w:pBdr>
        <w:overflowPunct w:val="0"/>
        <w:autoSpaceDE w:val="0"/>
        <w:autoSpaceDN w:val="0"/>
        <w:adjustRightInd w:val="0"/>
        <w:spacing w:before="240" w:after="180"/>
        <w:jc w:val="left"/>
        <w:outlineLvl w:val="7"/>
        <w:rPr>
          <w:rFonts w:ascii="Arial" w:eastAsia="Times New Roman" w:hAnsi="Arial" w:cs="Times New Roman"/>
          <w:kern w:val="0"/>
          <w:sz w:val="36"/>
          <w:szCs w:val="20"/>
          <w:lang w:val="en-GB" w:eastAsia="en-GB"/>
        </w:rPr>
      </w:pPr>
      <w:bookmarkStart w:id="698" w:name="_Toc134267464"/>
      <w:bookmarkStart w:id="699" w:name="_Toc144300320"/>
      <w:r w:rsidRPr="008C58EF">
        <w:rPr>
          <w:rFonts w:ascii="Arial" w:eastAsia="Times New Roman" w:hAnsi="Arial" w:cs="Times New Roman"/>
          <w:kern w:val="0"/>
          <w:sz w:val="36"/>
          <w:szCs w:val="20"/>
          <w:lang w:val="en-GB" w:eastAsia="en-GB"/>
        </w:rPr>
        <w:t>Annex &lt;A&gt;:</w:t>
      </w:r>
      <w:r w:rsidRPr="008C58EF">
        <w:rPr>
          <w:rFonts w:ascii="Arial" w:eastAsia="Times New Roman" w:hAnsi="Arial" w:cs="Times New Roman"/>
          <w:kern w:val="0"/>
          <w:sz w:val="36"/>
          <w:szCs w:val="20"/>
          <w:lang w:val="en-GB" w:eastAsia="en-GB"/>
        </w:rPr>
        <w:br/>
        <w:t>Simulation results</w:t>
      </w:r>
      <w:bookmarkEnd w:id="698"/>
      <w:bookmarkEnd w:id="699"/>
    </w:p>
    <w:p w14:paraId="33785942" w14:textId="77777777" w:rsidR="008C58EF" w:rsidRDefault="008C58EF" w:rsidP="008F11F3">
      <w:pPr>
        <w:rPr>
          <w:rFonts w:ascii="Times New Roman" w:hAnsi="Times New Roman" w:cs="Times New Roman"/>
        </w:rPr>
      </w:pPr>
    </w:p>
    <w:p w14:paraId="13441A87" w14:textId="77777777" w:rsidR="00B03DFE" w:rsidRDefault="00B03DFE" w:rsidP="00B03DFE">
      <w:pPr>
        <w:spacing w:after="120"/>
        <w:rPr>
          <w:ins w:id="700" w:author="Hao Du" w:date="2023-11-16T15:02:00Z"/>
          <w:rFonts w:ascii="Arial" w:eastAsia="等线 Light" w:hAnsi="Arial" w:cs="Arial"/>
          <w:sz w:val="36"/>
          <w:szCs w:val="36"/>
        </w:rPr>
      </w:pPr>
      <w:ins w:id="701" w:author="Hao Du" w:date="2023-11-16T15:02:00Z">
        <w:r>
          <w:rPr>
            <w:rFonts w:ascii="Arial" w:eastAsia="等线 Light" w:hAnsi="Arial" w:cs="Arial"/>
            <w:sz w:val="36"/>
            <w:szCs w:val="36"/>
          </w:rPr>
          <w:t>A.8 Simulation campaign for requirement design</w:t>
        </w:r>
      </w:ins>
    </w:p>
    <w:p w14:paraId="36BA5B0D" w14:textId="77777777" w:rsidR="00B03DFE" w:rsidRPr="00615640" w:rsidRDefault="00B03DFE" w:rsidP="00B03DFE">
      <w:pPr>
        <w:rPr>
          <w:ins w:id="702" w:author="Hao Du" w:date="2023-11-16T15:02:00Z"/>
          <w:rFonts w:ascii="Arial" w:eastAsia="等线 Light" w:hAnsi="Arial" w:cs="Arial"/>
          <w:b/>
          <w:bCs/>
          <w:sz w:val="36"/>
          <w:szCs w:val="36"/>
        </w:rPr>
      </w:pPr>
      <w:ins w:id="703" w:author="Hao Du" w:date="2023-11-16T15:02:00Z">
        <w:r w:rsidRPr="00615640">
          <w:rPr>
            <w:rFonts w:ascii="Times New Roman" w:hAnsi="Times New Roman" w:cs="Times New Roman"/>
            <w:b/>
            <w:bCs/>
          </w:rPr>
          <w:t>Background</w:t>
        </w:r>
      </w:ins>
    </w:p>
    <w:p w14:paraId="2643C96E" w14:textId="77777777" w:rsidR="00B03DFE" w:rsidRPr="00615640" w:rsidRDefault="00B03DFE" w:rsidP="00B03DFE">
      <w:pPr>
        <w:rPr>
          <w:ins w:id="704" w:author="Hao Du" w:date="2023-11-16T15:02:00Z"/>
          <w:rFonts w:ascii="Times New Roman" w:hAnsi="Times New Roman" w:cs="Times New Roman"/>
        </w:rPr>
      </w:pPr>
      <w:ins w:id="705" w:author="Hao Du" w:date="2023-11-16T15:02:00Z">
        <w:r>
          <w:rPr>
            <w:rFonts w:ascii="Times New Roman" w:hAnsi="Times New Roman" w:cs="Times New Roman" w:hint="eastAsia"/>
          </w:rPr>
          <w:t>T</w:t>
        </w:r>
        <w:r>
          <w:rPr>
            <w:rFonts w:ascii="Times New Roman" w:hAnsi="Times New Roman" w:cs="Times New Roman"/>
          </w:rPr>
          <w:t xml:space="preserve">his section summarizes the simulation results from companies for final RF requirement, and the results for 3 typical UE implementations and 2 candidate combining methods are provided. </w:t>
        </w:r>
      </w:ins>
    </w:p>
    <w:p w14:paraId="11935449" w14:textId="77777777" w:rsidR="00B03DFE" w:rsidRDefault="00B03DFE" w:rsidP="00B03DFE">
      <w:pPr>
        <w:jc w:val="center"/>
        <w:rPr>
          <w:ins w:id="706" w:author="Hao Du" w:date="2023-11-16T15:02:00Z"/>
          <w:rFonts w:ascii="Times New Roman" w:hAnsi="Times New Roman" w:cs="Times New Roman"/>
          <w:b/>
          <w:bCs/>
        </w:rPr>
      </w:pPr>
    </w:p>
    <w:p w14:paraId="2433E4AB" w14:textId="5C152765" w:rsidR="00615640" w:rsidRPr="00615640" w:rsidRDefault="00B03DFE" w:rsidP="00B03DFE">
      <w:pPr>
        <w:jc w:val="center"/>
        <w:rPr>
          <w:rFonts w:ascii="Times New Roman" w:hAnsi="Times New Roman" w:cs="Times New Roman"/>
          <w:b/>
          <w:bCs/>
        </w:rPr>
      </w:pPr>
      <w:ins w:id="707" w:author="Hao Du" w:date="2023-11-16T15:02:00Z">
        <w:r w:rsidRPr="00615640">
          <w:rPr>
            <w:rFonts w:ascii="Times New Roman" w:hAnsi="Times New Roman" w:cs="Times New Roman" w:hint="eastAsia"/>
            <w:b/>
            <w:bCs/>
          </w:rPr>
          <w:t>T</w:t>
        </w:r>
        <w:r w:rsidRPr="00615640">
          <w:rPr>
            <w:rFonts w:ascii="Times New Roman" w:hAnsi="Times New Roman" w:cs="Times New Roman"/>
            <w:b/>
            <w:bCs/>
          </w:rPr>
          <w:t xml:space="preserve">able A.8-1 </w:t>
        </w:r>
        <w:r>
          <w:rPr>
            <w:rFonts w:ascii="Times New Roman" w:hAnsi="Times New Roman" w:cs="Times New Roman"/>
            <w:b/>
            <w:bCs/>
          </w:rPr>
          <w:t>O</w:t>
        </w:r>
        <w:r w:rsidRPr="00615640">
          <w:rPr>
            <w:rFonts w:ascii="Times New Roman" w:hAnsi="Times New Roman" w:cs="Times New Roman"/>
            <w:b/>
            <w:bCs/>
          </w:rPr>
          <w:t xml:space="preserve">verall probability for OR </w:t>
        </w:r>
        <w:proofErr w:type="gramStart"/>
        <w:r w:rsidRPr="00615640">
          <w:rPr>
            <w:rFonts w:ascii="Times New Roman" w:hAnsi="Times New Roman" w:cs="Times New Roman"/>
            <w:b/>
            <w:bCs/>
          </w:rPr>
          <w:t>combining</w:t>
        </w:r>
      </w:ins>
      <w:proofErr w:type="gramEnd"/>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6767E26D" w14:textId="77777777" w:rsidTr="00077445">
        <w:trPr>
          <w:trHeight w:val="300"/>
          <w:ins w:id="708" w:author="Hao Du" w:date="2023-11-16T14:59:00Z"/>
        </w:trPr>
        <w:tc>
          <w:tcPr>
            <w:tcW w:w="2920" w:type="dxa"/>
            <w:shd w:val="clear" w:color="auto" w:fill="auto"/>
            <w:noWrap/>
            <w:vAlign w:val="bottom"/>
            <w:hideMark/>
          </w:tcPr>
          <w:p w14:paraId="09601496" w14:textId="77777777" w:rsidR="00B03DFE" w:rsidRPr="008C58EF" w:rsidRDefault="00B03DFE" w:rsidP="00077445">
            <w:pPr>
              <w:widowControl/>
              <w:jc w:val="left"/>
              <w:rPr>
                <w:ins w:id="709" w:author="Hao Du" w:date="2023-11-16T14:59:00Z"/>
                <w:rFonts w:ascii="Times New Roman" w:eastAsia="宋体" w:hAnsi="Times New Roman" w:cs="Times New Roman"/>
                <w:b/>
                <w:bCs/>
                <w:kern w:val="0"/>
                <w:sz w:val="24"/>
                <w:szCs w:val="24"/>
              </w:rPr>
            </w:pPr>
            <w:ins w:id="710" w:author="Hao Du" w:date="2023-11-16T14:59:00Z">
              <w:r w:rsidRPr="00D304A5">
                <w:rPr>
                  <w:rFonts w:ascii="Times New Roman" w:eastAsia="宋体" w:hAnsi="Times New Roman" w:cs="Times New Roman" w:hint="eastAsia"/>
                  <w:b/>
                  <w:bCs/>
                  <w:kern w:val="0"/>
                  <w:sz w:val="24"/>
                  <w:szCs w:val="24"/>
                </w:rPr>
                <w:t>O</w:t>
              </w:r>
              <w:r w:rsidRPr="00D304A5">
                <w:rPr>
                  <w:rFonts w:ascii="Times New Roman" w:eastAsia="宋体" w:hAnsi="Times New Roman" w:cs="Times New Roman"/>
                  <w:b/>
                  <w:bCs/>
                  <w:kern w:val="0"/>
                  <w:sz w:val="24"/>
                  <w:szCs w:val="24"/>
                </w:rPr>
                <w:t>R combining</w:t>
              </w:r>
            </w:ins>
          </w:p>
        </w:tc>
        <w:tc>
          <w:tcPr>
            <w:tcW w:w="7680" w:type="dxa"/>
            <w:gridSpan w:val="6"/>
            <w:shd w:val="clear" w:color="auto" w:fill="auto"/>
            <w:noWrap/>
            <w:vAlign w:val="center"/>
            <w:hideMark/>
          </w:tcPr>
          <w:p w14:paraId="460275A4" w14:textId="77777777" w:rsidR="00B03DFE" w:rsidRPr="008C58EF" w:rsidRDefault="00B03DFE" w:rsidP="00077445">
            <w:pPr>
              <w:widowControl/>
              <w:jc w:val="center"/>
              <w:rPr>
                <w:ins w:id="711" w:author="Hao Du" w:date="2023-11-16T14:59:00Z"/>
                <w:rFonts w:ascii="Times New Roman" w:eastAsia="等线" w:hAnsi="Times New Roman" w:cs="Times New Roman"/>
                <w:b/>
                <w:bCs/>
                <w:color w:val="000000"/>
                <w:kern w:val="0"/>
                <w:sz w:val="22"/>
              </w:rPr>
            </w:pPr>
            <w:ins w:id="712" w:author="Hao Du" w:date="2023-11-16T14:59:00Z">
              <w:r w:rsidRPr="00D304A5">
                <w:rPr>
                  <w:rFonts w:ascii="Times New Roman" w:eastAsia="等线" w:hAnsi="Times New Roman" w:cs="Times New Roman"/>
                  <w:b/>
                  <w:bCs/>
                  <w:color w:val="000000"/>
                  <w:kern w:val="0"/>
                  <w:sz w:val="22"/>
                </w:rPr>
                <w:t xml:space="preserve">Panels in </w:t>
              </w:r>
              <w:r w:rsidRPr="008C58EF">
                <w:rPr>
                  <w:rFonts w:ascii="Times New Roman" w:eastAsia="等线" w:hAnsi="Times New Roman" w:cs="Times New Roman"/>
                  <w:b/>
                  <w:bCs/>
                  <w:color w:val="000000"/>
                  <w:kern w:val="0"/>
                  <w:sz w:val="22"/>
                </w:rPr>
                <w:t>adj</w:t>
              </w:r>
              <w:r w:rsidRPr="00D304A5">
                <w:rPr>
                  <w:rFonts w:ascii="Times New Roman" w:eastAsia="等线" w:hAnsi="Times New Roman" w:cs="Times New Roman"/>
                  <w:b/>
                  <w:bCs/>
                  <w:color w:val="000000"/>
                  <w:kern w:val="0"/>
                  <w:sz w:val="22"/>
                </w:rPr>
                <w:t>acent</w:t>
              </w:r>
              <w:r w:rsidRPr="008C58EF">
                <w:rPr>
                  <w:rFonts w:ascii="Times New Roman" w:eastAsia="等线" w:hAnsi="Times New Roman" w:cs="Times New Roman"/>
                  <w:b/>
                  <w:bCs/>
                  <w:color w:val="000000"/>
                  <w:kern w:val="0"/>
                  <w:sz w:val="22"/>
                </w:rPr>
                <w:t xml:space="preserve"> faces</w:t>
              </w:r>
            </w:ins>
          </w:p>
        </w:tc>
      </w:tr>
      <w:tr w:rsidR="00B03DFE" w:rsidRPr="008C58EF" w14:paraId="45B55E11" w14:textId="77777777" w:rsidTr="00077445">
        <w:trPr>
          <w:trHeight w:val="300"/>
          <w:ins w:id="713" w:author="Hao Du" w:date="2023-11-16T14:59:00Z"/>
        </w:trPr>
        <w:tc>
          <w:tcPr>
            <w:tcW w:w="2920" w:type="dxa"/>
            <w:shd w:val="clear" w:color="auto" w:fill="auto"/>
            <w:noWrap/>
            <w:vAlign w:val="bottom"/>
            <w:hideMark/>
          </w:tcPr>
          <w:p w14:paraId="1766653D" w14:textId="77777777" w:rsidR="00B03DFE" w:rsidRPr="008C58EF" w:rsidRDefault="00B03DFE" w:rsidP="00077445">
            <w:pPr>
              <w:widowControl/>
              <w:jc w:val="center"/>
              <w:rPr>
                <w:ins w:id="714" w:author="Hao Du" w:date="2023-11-16T14:59:00Z"/>
                <w:rFonts w:ascii="Times New Roman" w:eastAsia="等线" w:hAnsi="Times New Roman" w:cs="Times New Roman"/>
                <w:b/>
                <w:bCs/>
                <w:color w:val="000000"/>
                <w:kern w:val="0"/>
                <w:sz w:val="22"/>
              </w:rPr>
            </w:pPr>
          </w:p>
        </w:tc>
        <w:tc>
          <w:tcPr>
            <w:tcW w:w="1280" w:type="dxa"/>
            <w:shd w:val="clear" w:color="auto" w:fill="auto"/>
            <w:noWrap/>
            <w:vAlign w:val="center"/>
            <w:hideMark/>
          </w:tcPr>
          <w:p w14:paraId="4E468F61" w14:textId="77777777" w:rsidR="00B03DFE" w:rsidRPr="008C58EF" w:rsidRDefault="00B03DFE" w:rsidP="00077445">
            <w:pPr>
              <w:widowControl/>
              <w:jc w:val="center"/>
              <w:rPr>
                <w:ins w:id="715" w:author="Hao Du" w:date="2023-11-16T14:59:00Z"/>
                <w:rFonts w:ascii="Times New Roman" w:eastAsia="等线" w:hAnsi="Times New Roman" w:cs="Times New Roman"/>
                <w:color w:val="000000"/>
                <w:kern w:val="0"/>
                <w:sz w:val="22"/>
              </w:rPr>
            </w:pPr>
            <w:ins w:id="716" w:author="Hao Du" w:date="2023-11-16T14:59: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03F75B40" w14:textId="77777777" w:rsidR="00B03DFE" w:rsidRPr="008C58EF" w:rsidRDefault="00B03DFE" w:rsidP="00077445">
            <w:pPr>
              <w:widowControl/>
              <w:jc w:val="center"/>
              <w:rPr>
                <w:ins w:id="717" w:author="Hao Du" w:date="2023-11-16T14:59:00Z"/>
                <w:rFonts w:ascii="Times New Roman" w:eastAsia="等线" w:hAnsi="Times New Roman" w:cs="Times New Roman"/>
                <w:color w:val="000000"/>
                <w:kern w:val="0"/>
                <w:sz w:val="22"/>
              </w:rPr>
            </w:pPr>
            <w:ins w:id="718" w:author="Hao Du" w:date="2023-11-16T14:59: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43746604" w14:textId="77777777" w:rsidR="00B03DFE" w:rsidRPr="008C58EF" w:rsidRDefault="00B03DFE" w:rsidP="00077445">
            <w:pPr>
              <w:widowControl/>
              <w:jc w:val="center"/>
              <w:rPr>
                <w:ins w:id="719" w:author="Hao Du" w:date="2023-11-16T14:59:00Z"/>
                <w:rFonts w:ascii="Times New Roman" w:eastAsia="等线" w:hAnsi="Times New Roman" w:cs="Times New Roman"/>
                <w:color w:val="000000"/>
                <w:kern w:val="0"/>
                <w:sz w:val="22"/>
              </w:rPr>
            </w:pPr>
            <w:ins w:id="720" w:author="Hao Du" w:date="2023-11-16T14:59: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637A7108" w14:textId="77777777" w:rsidR="00B03DFE" w:rsidRPr="008C58EF" w:rsidRDefault="00B03DFE" w:rsidP="00077445">
            <w:pPr>
              <w:widowControl/>
              <w:jc w:val="center"/>
              <w:rPr>
                <w:ins w:id="721" w:author="Hao Du" w:date="2023-11-16T14:59:00Z"/>
                <w:rFonts w:ascii="Times New Roman" w:eastAsia="等线" w:hAnsi="Times New Roman" w:cs="Times New Roman"/>
                <w:color w:val="000000"/>
                <w:kern w:val="0"/>
                <w:sz w:val="22"/>
              </w:rPr>
            </w:pPr>
            <w:ins w:id="722" w:author="Hao Du" w:date="2023-11-16T14:59: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6B4F27FB" w14:textId="77777777" w:rsidR="00B03DFE" w:rsidRPr="008C58EF" w:rsidRDefault="00B03DFE" w:rsidP="00077445">
            <w:pPr>
              <w:widowControl/>
              <w:jc w:val="center"/>
              <w:rPr>
                <w:ins w:id="723" w:author="Hao Du" w:date="2023-11-16T14:59:00Z"/>
                <w:rFonts w:ascii="Times New Roman" w:eastAsia="等线" w:hAnsi="Times New Roman" w:cs="Times New Roman"/>
                <w:color w:val="000000"/>
                <w:kern w:val="0"/>
                <w:sz w:val="22"/>
              </w:rPr>
            </w:pPr>
            <w:ins w:id="724" w:author="Hao Du" w:date="2023-11-16T14:59: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56BDAD7C" w14:textId="77777777" w:rsidR="00B03DFE" w:rsidRPr="008C58EF" w:rsidRDefault="00B03DFE" w:rsidP="00077445">
            <w:pPr>
              <w:widowControl/>
              <w:jc w:val="center"/>
              <w:rPr>
                <w:ins w:id="725" w:author="Hao Du" w:date="2023-11-16T14:59:00Z"/>
                <w:rFonts w:ascii="Times New Roman" w:eastAsia="等线" w:hAnsi="Times New Roman" w:cs="Times New Roman"/>
                <w:color w:val="000000"/>
                <w:kern w:val="0"/>
                <w:sz w:val="22"/>
              </w:rPr>
            </w:pPr>
            <w:ins w:id="726" w:author="Hao Du" w:date="2023-11-16T14:59:00Z">
              <w:r w:rsidRPr="008C58EF">
                <w:rPr>
                  <w:rFonts w:ascii="Times New Roman" w:eastAsia="等线" w:hAnsi="Times New Roman" w:cs="Times New Roman"/>
                  <w:color w:val="000000"/>
                  <w:kern w:val="0"/>
                  <w:sz w:val="22"/>
                </w:rPr>
                <w:t>180</w:t>
              </w:r>
            </w:ins>
          </w:p>
        </w:tc>
      </w:tr>
      <w:tr w:rsidR="00B03DFE" w:rsidRPr="008C58EF" w14:paraId="60093657" w14:textId="77777777" w:rsidTr="00077445">
        <w:trPr>
          <w:trHeight w:val="285"/>
          <w:ins w:id="727" w:author="Hao Du" w:date="2023-11-16T14:59:00Z"/>
        </w:trPr>
        <w:tc>
          <w:tcPr>
            <w:tcW w:w="2920" w:type="dxa"/>
            <w:shd w:val="clear" w:color="auto" w:fill="auto"/>
            <w:noWrap/>
            <w:vAlign w:val="bottom"/>
            <w:hideMark/>
          </w:tcPr>
          <w:p w14:paraId="59E67ADB" w14:textId="77777777" w:rsidR="00B03DFE" w:rsidRPr="008C58EF" w:rsidRDefault="00B03DFE" w:rsidP="00077445">
            <w:pPr>
              <w:widowControl/>
              <w:jc w:val="left"/>
              <w:rPr>
                <w:ins w:id="728" w:author="Hao Du" w:date="2023-11-16T14:59:00Z"/>
                <w:rFonts w:ascii="Times New Roman" w:eastAsia="等线" w:hAnsi="Times New Roman" w:cs="Times New Roman"/>
                <w:b/>
                <w:bCs/>
                <w:color w:val="000000"/>
                <w:kern w:val="0"/>
                <w:sz w:val="22"/>
              </w:rPr>
            </w:pPr>
            <w:ins w:id="729" w:author="Hao Du" w:date="2023-11-16T14:59: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7A0404BD" w14:textId="77777777" w:rsidR="00B03DFE" w:rsidRPr="00792A1D" w:rsidRDefault="00B03DFE" w:rsidP="00077445">
            <w:pPr>
              <w:widowControl/>
              <w:jc w:val="center"/>
              <w:rPr>
                <w:ins w:id="730" w:author="Hao Du" w:date="2023-11-16T14:59:00Z"/>
                <w:rFonts w:ascii="Times New Roman" w:eastAsia="等线" w:hAnsi="Times New Roman" w:cs="Times New Roman"/>
                <w:color w:val="000000"/>
                <w:kern w:val="0"/>
                <w:sz w:val="22"/>
              </w:rPr>
            </w:pPr>
            <w:ins w:id="731" w:author="Hao Du" w:date="2023-11-16T14:59:00Z">
              <w:r w:rsidRPr="00792A1D">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0736B70E" w14:textId="77777777" w:rsidR="00B03DFE" w:rsidRPr="00792A1D" w:rsidRDefault="00B03DFE" w:rsidP="00077445">
            <w:pPr>
              <w:widowControl/>
              <w:jc w:val="center"/>
              <w:rPr>
                <w:ins w:id="732" w:author="Hao Du" w:date="2023-11-16T14:59:00Z"/>
                <w:rFonts w:ascii="Times New Roman" w:eastAsia="等线" w:hAnsi="Times New Roman" w:cs="Times New Roman"/>
                <w:color w:val="000000"/>
                <w:kern w:val="0"/>
                <w:sz w:val="22"/>
              </w:rPr>
            </w:pPr>
            <w:ins w:id="733" w:author="Hao Du" w:date="2023-11-16T14:59:00Z">
              <w:r w:rsidRPr="00792A1D">
                <w:rPr>
                  <w:rFonts w:ascii="Times New Roman" w:eastAsia="等线" w:hAnsi="Times New Roman" w:cs="Times New Roman"/>
                  <w:color w:val="000000"/>
                  <w:sz w:val="20"/>
                  <w:szCs w:val="20"/>
                </w:rPr>
                <w:t>23.7</w:t>
              </w:r>
            </w:ins>
          </w:p>
        </w:tc>
        <w:tc>
          <w:tcPr>
            <w:tcW w:w="1280" w:type="dxa"/>
            <w:shd w:val="clear" w:color="auto" w:fill="auto"/>
            <w:noWrap/>
            <w:vAlign w:val="center"/>
          </w:tcPr>
          <w:p w14:paraId="5919593E" w14:textId="77777777" w:rsidR="00B03DFE" w:rsidRPr="00792A1D" w:rsidRDefault="00B03DFE" w:rsidP="00077445">
            <w:pPr>
              <w:widowControl/>
              <w:jc w:val="center"/>
              <w:rPr>
                <w:ins w:id="734" w:author="Hao Du" w:date="2023-11-16T14:59:00Z"/>
                <w:rFonts w:ascii="Times New Roman" w:eastAsia="等线" w:hAnsi="Times New Roman" w:cs="Times New Roman"/>
                <w:color w:val="000000"/>
                <w:kern w:val="0"/>
                <w:sz w:val="22"/>
              </w:rPr>
            </w:pPr>
            <w:ins w:id="735" w:author="Hao Du" w:date="2023-11-16T14:59:00Z">
              <w:r w:rsidRPr="00792A1D">
                <w:rPr>
                  <w:rFonts w:ascii="Times New Roman" w:eastAsia="等线" w:hAnsi="Times New Roman" w:cs="Times New Roman"/>
                  <w:color w:val="000000"/>
                  <w:sz w:val="20"/>
                  <w:szCs w:val="20"/>
                </w:rPr>
                <w:t>33.6</w:t>
              </w:r>
            </w:ins>
          </w:p>
        </w:tc>
        <w:tc>
          <w:tcPr>
            <w:tcW w:w="1280" w:type="dxa"/>
            <w:shd w:val="clear" w:color="auto" w:fill="auto"/>
            <w:noWrap/>
            <w:vAlign w:val="center"/>
          </w:tcPr>
          <w:p w14:paraId="3C819277" w14:textId="77777777" w:rsidR="00B03DFE" w:rsidRPr="00792A1D" w:rsidRDefault="00B03DFE" w:rsidP="00077445">
            <w:pPr>
              <w:widowControl/>
              <w:jc w:val="center"/>
              <w:rPr>
                <w:ins w:id="736" w:author="Hao Du" w:date="2023-11-16T14:59:00Z"/>
                <w:rFonts w:ascii="Times New Roman" w:eastAsia="等线" w:hAnsi="Times New Roman" w:cs="Times New Roman"/>
                <w:color w:val="000000"/>
                <w:kern w:val="0"/>
                <w:sz w:val="22"/>
              </w:rPr>
            </w:pPr>
            <w:ins w:id="737" w:author="Hao Du" w:date="2023-11-16T14:59:00Z">
              <w:r w:rsidRPr="00792A1D">
                <w:rPr>
                  <w:rFonts w:ascii="Times New Roman" w:eastAsia="等线" w:hAnsi="Times New Roman" w:cs="Times New Roman"/>
                  <w:color w:val="000000"/>
                  <w:sz w:val="20"/>
                  <w:szCs w:val="20"/>
                </w:rPr>
                <w:t>35.4</w:t>
              </w:r>
            </w:ins>
          </w:p>
        </w:tc>
        <w:tc>
          <w:tcPr>
            <w:tcW w:w="1280" w:type="dxa"/>
            <w:shd w:val="clear" w:color="auto" w:fill="auto"/>
            <w:noWrap/>
            <w:vAlign w:val="center"/>
          </w:tcPr>
          <w:p w14:paraId="51DCAB22" w14:textId="77777777" w:rsidR="00B03DFE" w:rsidRPr="00792A1D" w:rsidRDefault="00B03DFE" w:rsidP="00077445">
            <w:pPr>
              <w:widowControl/>
              <w:jc w:val="center"/>
              <w:rPr>
                <w:ins w:id="738" w:author="Hao Du" w:date="2023-11-16T14:59:00Z"/>
                <w:rFonts w:ascii="Times New Roman" w:eastAsia="等线" w:hAnsi="Times New Roman" w:cs="Times New Roman"/>
                <w:color w:val="000000"/>
                <w:kern w:val="0"/>
                <w:sz w:val="22"/>
              </w:rPr>
            </w:pPr>
            <w:ins w:id="739" w:author="Hao Du" w:date="2023-11-16T14:59:00Z">
              <w:r w:rsidRPr="00792A1D">
                <w:rPr>
                  <w:rFonts w:ascii="Times New Roman" w:eastAsia="等线" w:hAnsi="Times New Roman" w:cs="Times New Roman"/>
                  <w:color w:val="000000"/>
                  <w:sz w:val="20"/>
                  <w:szCs w:val="20"/>
                </w:rPr>
                <w:t>26.6</w:t>
              </w:r>
            </w:ins>
          </w:p>
        </w:tc>
        <w:tc>
          <w:tcPr>
            <w:tcW w:w="1280" w:type="dxa"/>
            <w:shd w:val="clear" w:color="auto" w:fill="auto"/>
            <w:noWrap/>
            <w:vAlign w:val="center"/>
          </w:tcPr>
          <w:p w14:paraId="199E1145" w14:textId="77777777" w:rsidR="00B03DFE" w:rsidRPr="00792A1D" w:rsidRDefault="00B03DFE" w:rsidP="00077445">
            <w:pPr>
              <w:widowControl/>
              <w:jc w:val="center"/>
              <w:rPr>
                <w:ins w:id="740" w:author="Hao Du" w:date="2023-11-16T14:59:00Z"/>
                <w:rFonts w:ascii="Times New Roman" w:eastAsia="等线" w:hAnsi="Times New Roman" w:cs="Times New Roman"/>
                <w:color w:val="000000"/>
                <w:kern w:val="0"/>
                <w:sz w:val="22"/>
              </w:rPr>
            </w:pPr>
            <w:ins w:id="741" w:author="Hao Du" w:date="2023-11-16T14:59:00Z">
              <w:r w:rsidRPr="00792A1D">
                <w:rPr>
                  <w:rFonts w:ascii="Times New Roman" w:eastAsia="等线" w:hAnsi="Times New Roman" w:cs="Times New Roman"/>
                  <w:color w:val="000000"/>
                  <w:sz w:val="20"/>
                  <w:szCs w:val="20"/>
                </w:rPr>
                <w:t xml:space="preserve">　</w:t>
              </w:r>
            </w:ins>
          </w:p>
        </w:tc>
      </w:tr>
      <w:tr w:rsidR="00B03DFE" w:rsidRPr="008C58EF" w14:paraId="58711C55" w14:textId="77777777" w:rsidTr="00077445">
        <w:trPr>
          <w:trHeight w:val="285"/>
          <w:ins w:id="742" w:author="Hao Du" w:date="2023-11-16T14:59:00Z"/>
        </w:trPr>
        <w:tc>
          <w:tcPr>
            <w:tcW w:w="2920" w:type="dxa"/>
            <w:shd w:val="clear" w:color="auto" w:fill="auto"/>
            <w:noWrap/>
            <w:vAlign w:val="bottom"/>
            <w:hideMark/>
          </w:tcPr>
          <w:p w14:paraId="5C76A33C" w14:textId="77777777" w:rsidR="00B03DFE" w:rsidRPr="008C58EF" w:rsidRDefault="00B03DFE" w:rsidP="00077445">
            <w:pPr>
              <w:widowControl/>
              <w:jc w:val="left"/>
              <w:rPr>
                <w:ins w:id="743" w:author="Hao Du" w:date="2023-11-16T14:59:00Z"/>
                <w:rFonts w:ascii="Times New Roman" w:eastAsia="等线" w:hAnsi="Times New Roman" w:cs="Times New Roman"/>
                <w:b/>
                <w:bCs/>
                <w:color w:val="000000"/>
                <w:kern w:val="0"/>
                <w:sz w:val="22"/>
              </w:rPr>
            </w:pPr>
            <w:ins w:id="744" w:author="Hao Du" w:date="2023-11-16T14:59: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4E6129C2" w14:textId="77777777" w:rsidR="00B03DFE" w:rsidRPr="00792A1D" w:rsidRDefault="00B03DFE" w:rsidP="00077445">
            <w:pPr>
              <w:widowControl/>
              <w:jc w:val="center"/>
              <w:rPr>
                <w:ins w:id="745" w:author="Hao Du" w:date="2023-11-16T14:59:00Z"/>
                <w:rFonts w:ascii="Times New Roman" w:eastAsia="等线" w:hAnsi="Times New Roman" w:cs="Times New Roman"/>
                <w:color w:val="000000"/>
                <w:kern w:val="0"/>
                <w:sz w:val="22"/>
              </w:rPr>
            </w:pPr>
            <w:ins w:id="746" w:author="Hao Du" w:date="2023-11-16T14:59:00Z">
              <w:r w:rsidRPr="00792A1D">
                <w:rPr>
                  <w:rFonts w:ascii="Times New Roman" w:eastAsia="等线" w:hAnsi="Times New Roman" w:cs="Times New Roman"/>
                  <w:color w:val="000000"/>
                  <w:sz w:val="20"/>
                  <w:szCs w:val="20"/>
                </w:rPr>
                <w:t>13.7</w:t>
              </w:r>
            </w:ins>
          </w:p>
        </w:tc>
        <w:tc>
          <w:tcPr>
            <w:tcW w:w="1280" w:type="dxa"/>
            <w:shd w:val="clear" w:color="auto" w:fill="auto"/>
            <w:noWrap/>
            <w:vAlign w:val="center"/>
          </w:tcPr>
          <w:p w14:paraId="008BE613" w14:textId="77777777" w:rsidR="00B03DFE" w:rsidRPr="00792A1D" w:rsidRDefault="00B03DFE" w:rsidP="00077445">
            <w:pPr>
              <w:widowControl/>
              <w:jc w:val="center"/>
              <w:rPr>
                <w:ins w:id="747" w:author="Hao Du" w:date="2023-11-16T14:59:00Z"/>
                <w:rFonts w:ascii="Times New Roman" w:eastAsia="等线" w:hAnsi="Times New Roman" w:cs="Times New Roman"/>
                <w:color w:val="000000"/>
                <w:kern w:val="0"/>
                <w:sz w:val="22"/>
              </w:rPr>
            </w:pPr>
            <w:ins w:id="748" w:author="Hao Du" w:date="2023-11-16T14:59:00Z">
              <w:r w:rsidRPr="00792A1D">
                <w:rPr>
                  <w:rFonts w:ascii="Times New Roman" w:eastAsia="等线" w:hAnsi="Times New Roman" w:cs="Times New Roman"/>
                  <w:color w:val="000000"/>
                  <w:sz w:val="20"/>
                  <w:szCs w:val="20"/>
                </w:rPr>
                <w:t>22.5</w:t>
              </w:r>
            </w:ins>
          </w:p>
        </w:tc>
        <w:tc>
          <w:tcPr>
            <w:tcW w:w="1280" w:type="dxa"/>
            <w:shd w:val="clear" w:color="auto" w:fill="auto"/>
            <w:noWrap/>
            <w:vAlign w:val="center"/>
          </w:tcPr>
          <w:p w14:paraId="12061E47" w14:textId="77777777" w:rsidR="00B03DFE" w:rsidRPr="00792A1D" w:rsidRDefault="00B03DFE" w:rsidP="00077445">
            <w:pPr>
              <w:widowControl/>
              <w:jc w:val="center"/>
              <w:rPr>
                <w:ins w:id="749" w:author="Hao Du" w:date="2023-11-16T14:59:00Z"/>
                <w:rFonts w:ascii="Times New Roman" w:eastAsia="等线" w:hAnsi="Times New Roman" w:cs="Times New Roman"/>
                <w:color w:val="000000"/>
                <w:kern w:val="0"/>
                <w:sz w:val="22"/>
              </w:rPr>
            </w:pPr>
            <w:ins w:id="750" w:author="Hao Du" w:date="2023-11-16T14:59:00Z">
              <w:r w:rsidRPr="00792A1D">
                <w:rPr>
                  <w:rFonts w:ascii="Times New Roman" w:eastAsia="等线" w:hAnsi="Times New Roman" w:cs="Times New Roman"/>
                  <w:color w:val="000000"/>
                  <w:sz w:val="20"/>
                  <w:szCs w:val="20"/>
                </w:rPr>
                <w:t>24.4</w:t>
              </w:r>
            </w:ins>
          </w:p>
        </w:tc>
        <w:tc>
          <w:tcPr>
            <w:tcW w:w="1280" w:type="dxa"/>
            <w:shd w:val="clear" w:color="auto" w:fill="auto"/>
            <w:noWrap/>
            <w:vAlign w:val="center"/>
          </w:tcPr>
          <w:p w14:paraId="0FC44631" w14:textId="77777777" w:rsidR="00B03DFE" w:rsidRPr="00792A1D" w:rsidRDefault="00B03DFE" w:rsidP="00077445">
            <w:pPr>
              <w:widowControl/>
              <w:jc w:val="center"/>
              <w:rPr>
                <w:ins w:id="751" w:author="Hao Du" w:date="2023-11-16T14:59:00Z"/>
                <w:rFonts w:ascii="Times New Roman" w:eastAsia="等线" w:hAnsi="Times New Roman" w:cs="Times New Roman"/>
                <w:color w:val="000000"/>
                <w:kern w:val="0"/>
                <w:sz w:val="22"/>
              </w:rPr>
            </w:pPr>
            <w:ins w:id="752" w:author="Hao Du" w:date="2023-11-16T14:59:00Z">
              <w:r w:rsidRPr="00792A1D">
                <w:rPr>
                  <w:rFonts w:ascii="Times New Roman" w:eastAsia="等线" w:hAnsi="Times New Roman" w:cs="Times New Roman"/>
                  <w:color w:val="000000"/>
                  <w:sz w:val="20"/>
                  <w:szCs w:val="20"/>
                </w:rPr>
                <w:t>21.7</w:t>
              </w:r>
            </w:ins>
          </w:p>
        </w:tc>
        <w:tc>
          <w:tcPr>
            <w:tcW w:w="1280" w:type="dxa"/>
            <w:shd w:val="clear" w:color="auto" w:fill="auto"/>
            <w:noWrap/>
            <w:vAlign w:val="center"/>
          </w:tcPr>
          <w:p w14:paraId="77C56DD9" w14:textId="77777777" w:rsidR="00B03DFE" w:rsidRPr="00792A1D" w:rsidRDefault="00B03DFE" w:rsidP="00077445">
            <w:pPr>
              <w:widowControl/>
              <w:jc w:val="center"/>
              <w:rPr>
                <w:ins w:id="753" w:author="Hao Du" w:date="2023-11-16T14:59:00Z"/>
                <w:rFonts w:ascii="Times New Roman" w:eastAsia="等线" w:hAnsi="Times New Roman" w:cs="Times New Roman"/>
                <w:color w:val="000000"/>
                <w:kern w:val="0"/>
                <w:sz w:val="22"/>
              </w:rPr>
            </w:pPr>
            <w:ins w:id="754" w:author="Hao Du" w:date="2023-11-16T14:59:00Z">
              <w:r w:rsidRPr="00792A1D">
                <w:rPr>
                  <w:rFonts w:ascii="Times New Roman" w:eastAsia="等线" w:hAnsi="Times New Roman" w:cs="Times New Roman"/>
                  <w:color w:val="000000"/>
                  <w:sz w:val="20"/>
                  <w:szCs w:val="20"/>
                </w:rPr>
                <w:t>16.6</w:t>
              </w:r>
            </w:ins>
          </w:p>
        </w:tc>
        <w:tc>
          <w:tcPr>
            <w:tcW w:w="1280" w:type="dxa"/>
            <w:shd w:val="clear" w:color="auto" w:fill="auto"/>
            <w:noWrap/>
            <w:vAlign w:val="center"/>
          </w:tcPr>
          <w:p w14:paraId="6C140E2F" w14:textId="77777777" w:rsidR="00B03DFE" w:rsidRPr="00792A1D" w:rsidRDefault="00B03DFE" w:rsidP="00077445">
            <w:pPr>
              <w:widowControl/>
              <w:jc w:val="center"/>
              <w:rPr>
                <w:ins w:id="755" w:author="Hao Du" w:date="2023-11-16T14:59:00Z"/>
                <w:rFonts w:ascii="Times New Roman" w:eastAsia="等线" w:hAnsi="Times New Roman" w:cs="Times New Roman"/>
                <w:color w:val="000000"/>
                <w:kern w:val="0"/>
                <w:sz w:val="22"/>
              </w:rPr>
            </w:pPr>
            <w:ins w:id="756" w:author="Hao Du" w:date="2023-11-16T14:59:00Z">
              <w:r w:rsidRPr="00792A1D">
                <w:rPr>
                  <w:rFonts w:ascii="Times New Roman" w:eastAsia="等线" w:hAnsi="Times New Roman" w:cs="Times New Roman"/>
                  <w:color w:val="000000"/>
                  <w:sz w:val="20"/>
                  <w:szCs w:val="20"/>
                </w:rPr>
                <w:t>12.0</w:t>
              </w:r>
            </w:ins>
          </w:p>
        </w:tc>
      </w:tr>
      <w:tr w:rsidR="00B03DFE" w:rsidRPr="008C58EF" w14:paraId="2F100858" w14:textId="77777777" w:rsidTr="00077445">
        <w:trPr>
          <w:trHeight w:val="285"/>
          <w:ins w:id="757" w:author="Hao Du" w:date="2023-11-16T14:59:00Z"/>
        </w:trPr>
        <w:tc>
          <w:tcPr>
            <w:tcW w:w="2920" w:type="dxa"/>
            <w:shd w:val="clear" w:color="auto" w:fill="auto"/>
            <w:noWrap/>
            <w:vAlign w:val="bottom"/>
            <w:hideMark/>
          </w:tcPr>
          <w:p w14:paraId="0658BB14" w14:textId="77777777" w:rsidR="00B03DFE" w:rsidRPr="008C58EF" w:rsidRDefault="00B03DFE" w:rsidP="00077445">
            <w:pPr>
              <w:widowControl/>
              <w:jc w:val="left"/>
              <w:rPr>
                <w:ins w:id="758" w:author="Hao Du" w:date="2023-11-16T14:59:00Z"/>
                <w:rFonts w:ascii="Times New Roman" w:eastAsia="等线" w:hAnsi="Times New Roman" w:cs="Times New Roman"/>
                <w:b/>
                <w:bCs/>
                <w:color w:val="000000"/>
                <w:kern w:val="0"/>
                <w:sz w:val="22"/>
              </w:rPr>
            </w:pPr>
            <w:ins w:id="759" w:author="Hao Du" w:date="2023-11-16T14:59: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150DABB6" w14:textId="77777777" w:rsidR="00B03DFE" w:rsidRPr="00792A1D" w:rsidRDefault="00B03DFE" w:rsidP="00077445">
            <w:pPr>
              <w:widowControl/>
              <w:jc w:val="center"/>
              <w:rPr>
                <w:ins w:id="760" w:author="Hao Du" w:date="2023-11-16T14:59:00Z"/>
                <w:rFonts w:ascii="Times New Roman" w:eastAsia="等线" w:hAnsi="Times New Roman" w:cs="Times New Roman"/>
                <w:color w:val="000000"/>
                <w:kern w:val="0"/>
                <w:sz w:val="20"/>
                <w:szCs w:val="20"/>
              </w:rPr>
            </w:pPr>
            <w:ins w:id="761" w:author="Hao Du" w:date="2023-11-16T14:59:00Z">
              <w:r w:rsidRPr="00792A1D">
                <w:rPr>
                  <w:rFonts w:ascii="Times New Roman" w:eastAsia="等线" w:hAnsi="Times New Roman" w:cs="Times New Roman"/>
                  <w:color w:val="000000"/>
                  <w:sz w:val="20"/>
                  <w:szCs w:val="20"/>
                </w:rPr>
                <w:t>8.2</w:t>
              </w:r>
            </w:ins>
          </w:p>
        </w:tc>
        <w:tc>
          <w:tcPr>
            <w:tcW w:w="1280" w:type="dxa"/>
            <w:shd w:val="clear" w:color="auto" w:fill="auto"/>
            <w:vAlign w:val="center"/>
          </w:tcPr>
          <w:p w14:paraId="4881167F" w14:textId="77777777" w:rsidR="00B03DFE" w:rsidRPr="00792A1D" w:rsidRDefault="00B03DFE" w:rsidP="00077445">
            <w:pPr>
              <w:widowControl/>
              <w:jc w:val="center"/>
              <w:rPr>
                <w:ins w:id="762" w:author="Hao Du" w:date="2023-11-16T14:59:00Z"/>
                <w:rFonts w:ascii="Times New Roman" w:eastAsia="等线" w:hAnsi="Times New Roman" w:cs="Times New Roman"/>
                <w:color w:val="000000"/>
                <w:kern w:val="0"/>
                <w:sz w:val="20"/>
                <w:szCs w:val="20"/>
              </w:rPr>
            </w:pPr>
            <w:ins w:id="763" w:author="Hao Du" w:date="2023-11-16T14:59:00Z">
              <w:r w:rsidRPr="00792A1D">
                <w:rPr>
                  <w:rFonts w:ascii="Times New Roman" w:eastAsia="等线" w:hAnsi="Times New Roman" w:cs="Times New Roman"/>
                  <w:color w:val="000000"/>
                  <w:sz w:val="20"/>
                  <w:szCs w:val="20"/>
                </w:rPr>
                <w:t>16.3</w:t>
              </w:r>
            </w:ins>
          </w:p>
        </w:tc>
        <w:tc>
          <w:tcPr>
            <w:tcW w:w="1280" w:type="dxa"/>
            <w:shd w:val="clear" w:color="auto" w:fill="auto"/>
            <w:vAlign w:val="center"/>
          </w:tcPr>
          <w:p w14:paraId="1B48D484" w14:textId="77777777" w:rsidR="00B03DFE" w:rsidRPr="00792A1D" w:rsidRDefault="00B03DFE" w:rsidP="00077445">
            <w:pPr>
              <w:widowControl/>
              <w:jc w:val="center"/>
              <w:rPr>
                <w:ins w:id="764" w:author="Hao Du" w:date="2023-11-16T14:59:00Z"/>
                <w:rFonts w:ascii="Times New Roman" w:eastAsia="Times New Roman" w:hAnsi="Times New Roman" w:cs="Times New Roman"/>
                <w:kern w:val="0"/>
                <w:sz w:val="20"/>
                <w:szCs w:val="20"/>
              </w:rPr>
            </w:pPr>
            <w:ins w:id="765" w:author="Hao Du" w:date="2023-11-16T14:59:00Z">
              <w:r w:rsidRPr="00792A1D">
                <w:rPr>
                  <w:rFonts w:ascii="Times New Roman" w:eastAsia="等线" w:hAnsi="Times New Roman" w:cs="Times New Roman"/>
                  <w:color w:val="000000"/>
                  <w:sz w:val="20"/>
                  <w:szCs w:val="20"/>
                </w:rPr>
                <w:t>24.9</w:t>
              </w:r>
            </w:ins>
          </w:p>
        </w:tc>
        <w:tc>
          <w:tcPr>
            <w:tcW w:w="1280" w:type="dxa"/>
            <w:shd w:val="clear" w:color="auto" w:fill="auto"/>
            <w:vAlign w:val="center"/>
          </w:tcPr>
          <w:p w14:paraId="540D7F47" w14:textId="77777777" w:rsidR="00B03DFE" w:rsidRPr="00792A1D" w:rsidRDefault="00B03DFE" w:rsidP="00077445">
            <w:pPr>
              <w:widowControl/>
              <w:jc w:val="center"/>
              <w:rPr>
                <w:ins w:id="766" w:author="Hao Du" w:date="2023-11-16T14:59:00Z"/>
                <w:rFonts w:ascii="Times New Roman" w:eastAsia="Times New Roman" w:hAnsi="Times New Roman" w:cs="Times New Roman"/>
                <w:kern w:val="0"/>
                <w:sz w:val="20"/>
                <w:szCs w:val="20"/>
              </w:rPr>
            </w:pPr>
            <w:ins w:id="767" w:author="Hao Du" w:date="2023-11-16T14:59:00Z">
              <w:r w:rsidRPr="00792A1D">
                <w:rPr>
                  <w:rFonts w:ascii="Times New Roman" w:eastAsia="等线" w:hAnsi="Times New Roman" w:cs="Times New Roman"/>
                  <w:color w:val="000000"/>
                  <w:sz w:val="20"/>
                  <w:szCs w:val="20"/>
                </w:rPr>
                <w:t>24.5</w:t>
              </w:r>
            </w:ins>
          </w:p>
        </w:tc>
        <w:tc>
          <w:tcPr>
            <w:tcW w:w="1280" w:type="dxa"/>
            <w:shd w:val="clear" w:color="auto" w:fill="auto"/>
            <w:vAlign w:val="center"/>
          </w:tcPr>
          <w:p w14:paraId="24D8B0E5" w14:textId="77777777" w:rsidR="00B03DFE" w:rsidRPr="00792A1D" w:rsidRDefault="00B03DFE" w:rsidP="00077445">
            <w:pPr>
              <w:widowControl/>
              <w:jc w:val="center"/>
              <w:rPr>
                <w:ins w:id="768" w:author="Hao Du" w:date="2023-11-16T14:59:00Z"/>
                <w:rFonts w:ascii="Times New Roman" w:eastAsia="Times New Roman" w:hAnsi="Times New Roman" w:cs="Times New Roman"/>
                <w:kern w:val="0"/>
                <w:sz w:val="20"/>
                <w:szCs w:val="20"/>
              </w:rPr>
            </w:pPr>
            <w:ins w:id="769" w:author="Hao Du" w:date="2023-11-16T14:59:00Z">
              <w:r w:rsidRPr="00792A1D">
                <w:rPr>
                  <w:rFonts w:ascii="Times New Roman" w:eastAsia="等线" w:hAnsi="Times New Roman" w:cs="Times New Roman"/>
                  <w:color w:val="000000"/>
                  <w:sz w:val="20"/>
                  <w:szCs w:val="20"/>
                </w:rPr>
                <w:t>28.2</w:t>
              </w:r>
            </w:ins>
          </w:p>
        </w:tc>
        <w:tc>
          <w:tcPr>
            <w:tcW w:w="1280" w:type="dxa"/>
            <w:shd w:val="clear" w:color="auto" w:fill="auto"/>
            <w:vAlign w:val="center"/>
          </w:tcPr>
          <w:p w14:paraId="2806FC76" w14:textId="77777777" w:rsidR="00B03DFE" w:rsidRPr="00792A1D" w:rsidRDefault="00B03DFE" w:rsidP="00077445">
            <w:pPr>
              <w:widowControl/>
              <w:jc w:val="center"/>
              <w:rPr>
                <w:ins w:id="770" w:author="Hao Du" w:date="2023-11-16T14:59:00Z"/>
                <w:rFonts w:ascii="Times New Roman" w:eastAsia="等线" w:hAnsi="Times New Roman" w:cs="Times New Roman"/>
                <w:color w:val="000000"/>
                <w:kern w:val="0"/>
                <w:sz w:val="20"/>
                <w:szCs w:val="20"/>
              </w:rPr>
            </w:pPr>
            <w:ins w:id="771" w:author="Hao Du" w:date="2023-11-16T14:59:00Z">
              <w:r w:rsidRPr="00792A1D">
                <w:rPr>
                  <w:rFonts w:ascii="Times New Roman" w:eastAsia="等线" w:hAnsi="Times New Roman" w:cs="Times New Roman"/>
                  <w:color w:val="000000"/>
                  <w:sz w:val="20"/>
                  <w:szCs w:val="20"/>
                </w:rPr>
                <w:t>28.6</w:t>
              </w:r>
            </w:ins>
          </w:p>
        </w:tc>
      </w:tr>
      <w:tr w:rsidR="00B03DFE" w:rsidRPr="008C58EF" w14:paraId="02AD65B2" w14:textId="77777777" w:rsidTr="00077445">
        <w:trPr>
          <w:trHeight w:val="285"/>
          <w:ins w:id="772" w:author="Hao Du" w:date="2023-11-16T14:59:00Z"/>
        </w:trPr>
        <w:tc>
          <w:tcPr>
            <w:tcW w:w="2920" w:type="dxa"/>
            <w:shd w:val="clear" w:color="auto" w:fill="auto"/>
            <w:noWrap/>
            <w:vAlign w:val="bottom"/>
            <w:hideMark/>
          </w:tcPr>
          <w:p w14:paraId="151CEAC4" w14:textId="77777777" w:rsidR="00B03DFE" w:rsidRPr="008C58EF" w:rsidRDefault="00B03DFE" w:rsidP="00077445">
            <w:pPr>
              <w:widowControl/>
              <w:jc w:val="left"/>
              <w:rPr>
                <w:ins w:id="773" w:author="Hao Du" w:date="2023-11-16T14:59:00Z"/>
                <w:rFonts w:ascii="Times New Roman" w:eastAsia="等线" w:hAnsi="Times New Roman" w:cs="Times New Roman"/>
                <w:b/>
                <w:bCs/>
                <w:color w:val="000000"/>
                <w:kern w:val="0"/>
                <w:sz w:val="22"/>
              </w:rPr>
            </w:pPr>
            <w:ins w:id="774" w:author="Hao Du" w:date="2023-11-16T14:59:00Z">
              <w:r w:rsidRPr="008C58EF">
                <w:rPr>
                  <w:rFonts w:ascii="Times New Roman" w:eastAsia="等线" w:hAnsi="Times New Roman" w:cs="Times New Roman"/>
                  <w:b/>
                  <w:bCs/>
                  <w:color w:val="000000"/>
                  <w:kern w:val="0"/>
                  <w:sz w:val="22"/>
                </w:rPr>
                <w:t>Samsung</w:t>
              </w:r>
            </w:ins>
          </w:p>
        </w:tc>
        <w:tc>
          <w:tcPr>
            <w:tcW w:w="1280" w:type="dxa"/>
            <w:shd w:val="clear" w:color="auto" w:fill="auto"/>
            <w:noWrap/>
            <w:vAlign w:val="center"/>
          </w:tcPr>
          <w:p w14:paraId="11673008" w14:textId="77777777" w:rsidR="00B03DFE" w:rsidRPr="00792A1D" w:rsidRDefault="00B03DFE" w:rsidP="00077445">
            <w:pPr>
              <w:widowControl/>
              <w:jc w:val="center"/>
              <w:rPr>
                <w:ins w:id="775" w:author="Hao Du" w:date="2023-11-16T14:59:00Z"/>
                <w:rFonts w:ascii="Times New Roman" w:eastAsia="等线" w:hAnsi="Times New Roman" w:cs="Times New Roman"/>
                <w:color w:val="000000"/>
                <w:kern w:val="0"/>
                <w:sz w:val="22"/>
              </w:rPr>
            </w:pPr>
            <w:ins w:id="776" w:author="Hao Du" w:date="2023-11-16T14:59:00Z">
              <w:r w:rsidRPr="00792A1D">
                <w:rPr>
                  <w:rFonts w:ascii="Times New Roman" w:eastAsia="等线" w:hAnsi="Times New Roman" w:cs="Times New Roman"/>
                  <w:color w:val="000000"/>
                  <w:sz w:val="20"/>
                  <w:szCs w:val="20"/>
                </w:rPr>
                <w:t>8.0</w:t>
              </w:r>
            </w:ins>
          </w:p>
        </w:tc>
        <w:tc>
          <w:tcPr>
            <w:tcW w:w="1280" w:type="dxa"/>
            <w:shd w:val="clear" w:color="auto" w:fill="auto"/>
            <w:noWrap/>
            <w:vAlign w:val="center"/>
          </w:tcPr>
          <w:p w14:paraId="3EAA59AE" w14:textId="77777777" w:rsidR="00B03DFE" w:rsidRPr="00792A1D" w:rsidRDefault="00B03DFE" w:rsidP="00077445">
            <w:pPr>
              <w:widowControl/>
              <w:jc w:val="center"/>
              <w:rPr>
                <w:ins w:id="777" w:author="Hao Du" w:date="2023-11-16T14:59:00Z"/>
                <w:rFonts w:ascii="Times New Roman" w:eastAsia="等线" w:hAnsi="Times New Roman" w:cs="Times New Roman"/>
                <w:color w:val="000000"/>
                <w:kern w:val="0"/>
                <w:sz w:val="22"/>
              </w:rPr>
            </w:pPr>
            <w:ins w:id="778" w:author="Hao Du" w:date="2023-11-16T14:59:00Z">
              <w:r w:rsidRPr="00792A1D">
                <w:rPr>
                  <w:rFonts w:ascii="Times New Roman" w:eastAsia="等线" w:hAnsi="Times New Roman" w:cs="Times New Roman"/>
                  <w:color w:val="000000"/>
                  <w:sz w:val="20"/>
                  <w:szCs w:val="20"/>
                </w:rPr>
                <w:t>17.0</w:t>
              </w:r>
            </w:ins>
          </w:p>
        </w:tc>
        <w:tc>
          <w:tcPr>
            <w:tcW w:w="1280" w:type="dxa"/>
            <w:shd w:val="clear" w:color="auto" w:fill="auto"/>
            <w:noWrap/>
            <w:vAlign w:val="center"/>
          </w:tcPr>
          <w:p w14:paraId="283F3996" w14:textId="77777777" w:rsidR="00B03DFE" w:rsidRPr="00792A1D" w:rsidRDefault="00B03DFE" w:rsidP="00077445">
            <w:pPr>
              <w:widowControl/>
              <w:jc w:val="center"/>
              <w:rPr>
                <w:ins w:id="779" w:author="Hao Du" w:date="2023-11-16T14:59:00Z"/>
                <w:rFonts w:ascii="Times New Roman" w:eastAsia="等线" w:hAnsi="Times New Roman" w:cs="Times New Roman"/>
                <w:color w:val="000000"/>
                <w:kern w:val="0"/>
                <w:sz w:val="22"/>
              </w:rPr>
            </w:pPr>
            <w:ins w:id="780" w:author="Hao Du" w:date="2023-11-16T14:59:00Z">
              <w:r w:rsidRPr="00792A1D">
                <w:rPr>
                  <w:rFonts w:ascii="Times New Roman" w:eastAsia="等线" w:hAnsi="Times New Roman" w:cs="Times New Roman"/>
                  <w:color w:val="000000"/>
                  <w:sz w:val="20"/>
                  <w:szCs w:val="20"/>
                </w:rPr>
                <w:t>21.0</w:t>
              </w:r>
            </w:ins>
          </w:p>
        </w:tc>
        <w:tc>
          <w:tcPr>
            <w:tcW w:w="1280" w:type="dxa"/>
            <w:shd w:val="clear" w:color="auto" w:fill="auto"/>
            <w:noWrap/>
            <w:vAlign w:val="center"/>
          </w:tcPr>
          <w:p w14:paraId="1C90ED03" w14:textId="77777777" w:rsidR="00B03DFE" w:rsidRPr="00792A1D" w:rsidRDefault="00B03DFE" w:rsidP="00077445">
            <w:pPr>
              <w:widowControl/>
              <w:jc w:val="center"/>
              <w:rPr>
                <w:ins w:id="781" w:author="Hao Du" w:date="2023-11-16T14:59:00Z"/>
                <w:rFonts w:ascii="Times New Roman" w:eastAsia="等线" w:hAnsi="Times New Roman" w:cs="Times New Roman"/>
                <w:color w:val="000000"/>
                <w:kern w:val="0"/>
                <w:sz w:val="22"/>
              </w:rPr>
            </w:pPr>
            <w:ins w:id="782" w:author="Hao Du" w:date="2023-11-16T14:59:00Z">
              <w:r w:rsidRPr="00792A1D">
                <w:rPr>
                  <w:rFonts w:ascii="Times New Roman" w:eastAsia="等线" w:hAnsi="Times New Roman" w:cs="Times New Roman"/>
                  <w:color w:val="000000"/>
                  <w:sz w:val="20"/>
                  <w:szCs w:val="20"/>
                </w:rPr>
                <w:t>15.0</w:t>
              </w:r>
            </w:ins>
          </w:p>
        </w:tc>
        <w:tc>
          <w:tcPr>
            <w:tcW w:w="1280" w:type="dxa"/>
            <w:shd w:val="clear" w:color="auto" w:fill="auto"/>
            <w:noWrap/>
            <w:vAlign w:val="center"/>
          </w:tcPr>
          <w:p w14:paraId="7EE1446F" w14:textId="77777777" w:rsidR="00B03DFE" w:rsidRPr="00792A1D" w:rsidRDefault="00B03DFE" w:rsidP="00077445">
            <w:pPr>
              <w:widowControl/>
              <w:jc w:val="center"/>
              <w:rPr>
                <w:ins w:id="783" w:author="Hao Du" w:date="2023-11-16T14:59:00Z"/>
                <w:rFonts w:ascii="Times New Roman" w:eastAsia="等线" w:hAnsi="Times New Roman" w:cs="Times New Roman"/>
                <w:color w:val="000000"/>
                <w:kern w:val="0"/>
                <w:sz w:val="22"/>
              </w:rPr>
            </w:pPr>
            <w:ins w:id="784" w:author="Hao Du" w:date="2023-11-16T14:59:00Z">
              <w:r w:rsidRPr="00792A1D">
                <w:rPr>
                  <w:rFonts w:ascii="Times New Roman" w:eastAsia="等线" w:hAnsi="Times New Roman" w:cs="Times New Roman"/>
                  <w:color w:val="000000"/>
                  <w:sz w:val="20"/>
                  <w:szCs w:val="20"/>
                </w:rPr>
                <w:t>7.0</w:t>
              </w:r>
            </w:ins>
          </w:p>
        </w:tc>
        <w:tc>
          <w:tcPr>
            <w:tcW w:w="1280" w:type="dxa"/>
            <w:shd w:val="clear" w:color="auto" w:fill="auto"/>
            <w:noWrap/>
            <w:vAlign w:val="center"/>
          </w:tcPr>
          <w:p w14:paraId="230B46F2" w14:textId="77777777" w:rsidR="00B03DFE" w:rsidRPr="00792A1D" w:rsidRDefault="00B03DFE" w:rsidP="00077445">
            <w:pPr>
              <w:widowControl/>
              <w:jc w:val="center"/>
              <w:rPr>
                <w:ins w:id="785" w:author="Hao Du" w:date="2023-11-16T14:59:00Z"/>
                <w:rFonts w:ascii="Times New Roman" w:eastAsia="等线" w:hAnsi="Times New Roman" w:cs="Times New Roman"/>
                <w:color w:val="000000"/>
                <w:kern w:val="0"/>
                <w:sz w:val="22"/>
              </w:rPr>
            </w:pPr>
            <w:ins w:id="786" w:author="Hao Du" w:date="2023-11-16T14:59:00Z">
              <w:r w:rsidRPr="00792A1D">
                <w:rPr>
                  <w:rFonts w:ascii="Times New Roman" w:eastAsia="等线" w:hAnsi="Times New Roman" w:cs="Times New Roman"/>
                  <w:color w:val="000000"/>
                  <w:sz w:val="20"/>
                  <w:szCs w:val="20"/>
                </w:rPr>
                <w:t>1.0</w:t>
              </w:r>
            </w:ins>
          </w:p>
        </w:tc>
      </w:tr>
      <w:tr w:rsidR="00B03DFE" w:rsidRPr="008C58EF" w14:paraId="68C425AC" w14:textId="77777777" w:rsidTr="00077445">
        <w:trPr>
          <w:trHeight w:val="285"/>
          <w:ins w:id="787" w:author="Hao Du" w:date="2023-11-16T14:59:00Z"/>
        </w:trPr>
        <w:tc>
          <w:tcPr>
            <w:tcW w:w="2920" w:type="dxa"/>
            <w:shd w:val="clear" w:color="auto" w:fill="auto"/>
            <w:noWrap/>
            <w:vAlign w:val="bottom"/>
            <w:hideMark/>
          </w:tcPr>
          <w:p w14:paraId="5122FE7B" w14:textId="77777777" w:rsidR="00B03DFE" w:rsidRPr="008C58EF" w:rsidRDefault="00B03DFE" w:rsidP="00077445">
            <w:pPr>
              <w:widowControl/>
              <w:jc w:val="left"/>
              <w:rPr>
                <w:ins w:id="788" w:author="Hao Du" w:date="2023-11-16T14:59:00Z"/>
                <w:rFonts w:ascii="Times New Roman" w:eastAsia="等线" w:hAnsi="Times New Roman" w:cs="Times New Roman"/>
                <w:b/>
                <w:bCs/>
                <w:color w:val="000000"/>
                <w:kern w:val="0"/>
                <w:sz w:val="22"/>
              </w:rPr>
            </w:pPr>
            <w:ins w:id="789" w:author="Hao Du" w:date="2023-11-16T14:59: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4689A3F4" w14:textId="77777777" w:rsidR="00B03DFE" w:rsidRPr="00792A1D" w:rsidRDefault="00B03DFE" w:rsidP="00077445">
            <w:pPr>
              <w:widowControl/>
              <w:jc w:val="center"/>
              <w:rPr>
                <w:ins w:id="790" w:author="Hao Du" w:date="2023-11-16T14:59:00Z"/>
                <w:rFonts w:ascii="Times New Roman" w:eastAsia="等线" w:hAnsi="Times New Roman" w:cs="Times New Roman"/>
                <w:color w:val="000000"/>
                <w:kern w:val="0"/>
                <w:sz w:val="22"/>
              </w:rPr>
            </w:pPr>
            <w:ins w:id="791" w:author="Hao Du" w:date="2023-11-16T14:59:00Z">
              <w:r w:rsidRPr="00792A1D">
                <w:rPr>
                  <w:rFonts w:ascii="Times New Roman" w:eastAsia="等线" w:hAnsi="Times New Roman" w:cs="Times New Roman"/>
                  <w:color w:val="000000"/>
                  <w:sz w:val="20"/>
                  <w:szCs w:val="20"/>
                </w:rPr>
                <w:t>11.6</w:t>
              </w:r>
            </w:ins>
          </w:p>
        </w:tc>
        <w:tc>
          <w:tcPr>
            <w:tcW w:w="1280" w:type="dxa"/>
            <w:shd w:val="clear" w:color="auto" w:fill="auto"/>
            <w:noWrap/>
            <w:vAlign w:val="center"/>
          </w:tcPr>
          <w:p w14:paraId="2963AE5E" w14:textId="77777777" w:rsidR="00B03DFE" w:rsidRPr="00792A1D" w:rsidRDefault="00B03DFE" w:rsidP="00077445">
            <w:pPr>
              <w:widowControl/>
              <w:jc w:val="center"/>
              <w:rPr>
                <w:ins w:id="792" w:author="Hao Du" w:date="2023-11-16T14:59:00Z"/>
                <w:rFonts w:ascii="Times New Roman" w:eastAsia="等线" w:hAnsi="Times New Roman" w:cs="Times New Roman"/>
                <w:color w:val="000000"/>
                <w:kern w:val="0"/>
                <w:sz w:val="22"/>
              </w:rPr>
            </w:pPr>
            <w:ins w:id="793" w:author="Hao Du" w:date="2023-11-16T14:59:00Z">
              <w:r w:rsidRPr="00792A1D">
                <w:rPr>
                  <w:rFonts w:ascii="Times New Roman" w:eastAsia="等线" w:hAnsi="Times New Roman" w:cs="Times New Roman"/>
                  <w:color w:val="000000"/>
                  <w:sz w:val="20"/>
                  <w:szCs w:val="20"/>
                </w:rPr>
                <w:t>23.2</w:t>
              </w:r>
            </w:ins>
          </w:p>
        </w:tc>
        <w:tc>
          <w:tcPr>
            <w:tcW w:w="1280" w:type="dxa"/>
            <w:shd w:val="clear" w:color="auto" w:fill="auto"/>
            <w:noWrap/>
            <w:vAlign w:val="center"/>
          </w:tcPr>
          <w:p w14:paraId="7025271C" w14:textId="77777777" w:rsidR="00B03DFE" w:rsidRPr="00792A1D" w:rsidRDefault="00B03DFE" w:rsidP="00077445">
            <w:pPr>
              <w:widowControl/>
              <w:jc w:val="center"/>
              <w:rPr>
                <w:ins w:id="794" w:author="Hao Du" w:date="2023-11-16T14:59:00Z"/>
                <w:rFonts w:ascii="Times New Roman" w:eastAsia="等线" w:hAnsi="Times New Roman" w:cs="Times New Roman"/>
                <w:color w:val="000000"/>
                <w:kern w:val="0"/>
                <w:sz w:val="22"/>
              </w:rPr>
            </w:pPr>
            <w:ins w:id="795" w:author="Hao Du" w:date="2023-11-16T14:59:00Z">
              <w:r w:rsidRPr="00792A1D">
                <w:rPr>
                  <w:rFonts w:ascii="Times New Roman" w:eastAsia="等线" w:hAnsi="Times New Roman" w:cs="Times New Roman"/>
                  <w:color w:val="000000"/>
                  <w:sz w:val="20"/>
                  <w:szCs w:val="20"/>
                </w:rPr>
                <w:t>33.0</w:t>
              </w:r>
            </w:ins>
          </w:p>
        </w:tc>
        <w:tc>
          <w:tcPr>
            <w:tcW w:w="1280" w:type="dxa"/>
            <w:shd w:val="clear" w:color="auto" w:fill="auto"/>
            <w:noWrap/>
            <w:vAlign w:val="center"/>
          </w:tcPr>
          <w:p w14:paraId="5C5A4AA4" w14:textId="77777777" w:rsidR="00B03DFE" w:rsidRPr="00792A1D" w:rsidRDefault="00B03DFE" w:rsidP="00077445">
            <w:pPr>
              <w:widowControl/>
              <w:jc w:val="center"/>
              <w:rPr>
                <w:ins w:id="796" w:author="Hao Du" w:date="2023-11-16T14:59:00Z"/>
                <w:rFonts w:ascii="Times New Roman" w:eastAsia="等线" w:hAnsi="Times New Roman" w:cs="Times New Roman"/>
                <w:color w:val="000000"/>
                <w:kern w:val="0"/>
                <w:sz w:val="22"/>
              </w:rPr>
            </w:pPr>
            <w:ins w:id="797" w:author="Hao Du" w:date="2023-11-16T14:59:00Z">
              <w:r w:rsidRPr="00792A1D">
                <w:rPr>
                  <w:rFonts w:ascii="Times New Roman" w:eastAsia="等线" w:hAnsi="Times New Roman" w:cs="Times New Roman"/>
                  <w:color w:val="000000"/>
                  <w:sz w:val="20"/>
                  <w:szCs w:val="20"/>
                </w:rPr>
                <w:t>32.0</w:t>
              </w:r>
            </w:ins>
          </w:p>
        </w:tc>
        <w:tc>
          <w:tcPr>
            <w:tcW w:w="1280" w:type="dxa"/>
            <w:shd w:val="clear" w:color="auto" w:fill="auto"/>
            <w:noWrap/>
            <w:vAlign w:val="center"/>
          </w:tcPr>
          <w:p w14:paraId="0EEE5DF5" w14:textId="77777777" w:rsidR="00B03DFE" w:rsidRPr="00792A1D" w:rsidRDefault="00B03DFE" w:rsidP="00077445">
            <w:pPr>
              <w:widowControl/>
              <w:jc w:val="center"/>
              <w:rPr>
                <w:ins w:id="798" w:author="Hao Du" w:date="2023-11-16T14:59:00Z"/>
                <w:rFonts w:ascii="Times New Roman" w:eastAsia="等线" w:hAnsi="Times New Roman" w:cs="Times New Roman"/>
                <w:color w:val="000000"/>
                <w:kern w:val="0"/>
                <w:sz w:val="22"/>
              </w:rPr>
            </w:pPr>
            <w:ins w:id="799" w:author="Hao Du" w:date="2023-11-16T14:59:00Z">
              <w:r w:rsidRPr="00792A1D">
                <w:rPr>
                  <w:rFonts w:ascii="Times New Roman" w:eastAsia="等线" w:hAnsi="Times New Roman" w:cs="Times New Roman"/>
                  <w:color w:val="000000"/>
                  <w:sz w:val="20"/>
                  <w:szCs w:val="20"/>
                </w:rPr>
                <w:t>27.0</w:t>
              </w:r>
            </w:ins>
          </w:p>
        </w:tc>
        <w:tc>
          <w:tcPr>
            <w:tcW w:w="1280" w:type="dxa"/>
            <w:shd w:val="clear" w:color="auto" w:fill="auto"/>
            <w:noWrap/>
            <w:vAlign w:val="center"/>
          </w:tcPr>
          <w:p w14:paraId="69973474" w14:textId="77777777" w:rsidR="00B03DFE" w:rsidRPr="00792A1D" w:rsidRDefault="00B03DFE" w:rsidP="00077445">
            <w:pPr>
              <w:widowControl/>
              <w:jc w:val="center"/>
              <w:rPr>
                <w:ins w:id="800" w:author="Hao Du" w:date="2023-11-16T14:59:00Z"/>
                <w:rFonts w:ascii="Times New Roman" w:eastAsia="等线" w:hAnsi="Times New Roman" w:cs="Times New Roman"/>
                <w:color w:val="000000"/>
                <w:kern w:val="0"/>
                <w:sz w:val="22"/>
              </w:rPr>
            </w:pPr>
            <w:ins w:id="801" w:author="Hao Du" w:date="2023-11-16T14:59:00Z">
              <w:r w:rsidRPr="00792A1D">
                <w:rPr>
                  <w:rFonts w:ascii="Times New Roman" w:eastAsia="等线" w:hAnsi="Times New Roman" w:cs="Times New Roman"/>
                  <w:color w:val="000000"/>
                  <w:sz w:val="20"/>
                  <w:szCs w:val="20"/>
                </w:rPr>
                <w:t>13.6</w:t>
              </w:r>
            </w:ins>
          </w:p>
        </w:tc>
      </w:tr>
      <w:tr w:rsidR="00B03DFE" w:rsidRPr="008C58EF" w14:paraId="0B35E1EB" w14:textId="77777777" w:rsidTr="00077445">
        <w:trPr>
          <w:trHeight w:val="285"/>
          <w:ins w:id="802" w:author="Hao Du" w:date="2023-11-16T14:59:00Z"/>
        </w:trPr>
        <w:tc>
          <w:tcPr>
            <w:tcW w:w="2920" w:type="dxa"/>
            <w:shd w:val="clear" w:color="auto" w:fill="auto"/>
            <w:noWrap/>
            <w:vAlign w:val="bottom"/>
            <w:hideMark/>
          </w:tcPr>
          <w:p w14:paraId="47E62807" w14:textId="77777777" w:rsidR="00B03DFE" w:rsidRPr="008C58EF" w:rsidRDefault="00B03DFE" w:rsidP="00077445">
            <w:pPr>
              <w:widowControl/>
              <w:jc w:val="left"/>
              <w:rPr>
                <w:ins w:id="803" w:author="Hao Du" w:date="2023-11-16T14:59:00Z"/>
                <w:rFonts w:ascii="Times New Roman" w:eastAsia="等线" w:hAnsi="Times New Roman" w:cs="Times New Roman"/>
                <w:b/>
                <w:bCs/>
                <w:color w:val="000000"/>
                <w:kern w:val="0"/>
                <w:sz w:val="22"/>
              </w:rPr>
            </w:pPr>
            <w:ins w:id="804" w:author="Hao Du" w:date="2023-11-16T14:59:00Z">
              <w:r w:rsidRPr="008C58EF">
                <w:rPr>
                  <w:rFonts w:ascii="Times New Roman" w:eastAsia="等线" w:hAnsi="Times New Roman" w:cs="Times New Roman"/>
                  <w:b/>
                  <w:bCs/>
                  <w:color w:val="000000"/>
                  <w:kern w:val="0"/>
                  <w:sz w:val="22"/>
                </w:rPr>
                <w:lastRenderedPageBreak/>
                <w:t xml:space="preserve">vivo </w:t>
              </w:r>
            </w:ins>
          </w:p>
        </w:tc>
        <w:tc>
          <w:tcPr>
            <w:tcW w:w="1280" w:type="dxa"/>
            <w:shd w:val="clear" w:color="auto" w:fill="auto"/>
            <w:noWrap/>
            <w:vAlign w:val="center"/>
          </w:tcPr>
          <w:p w14:paraId="639A67A3" w14:textId="77777777" w:rsidR="00B03DFE" w:rsidRPr="00792A1D" w:rsidRDefault="00B03DFE" w:rsidP="00077445">
            <w:pPr>
              <w:widowControl/>
              <w:jc w:val="center"/>
              <w:rPr>
                <w:ins w:id="805" w:author="Hao Du" w:date="2023-11-16T14:59:00Z"/>
                <w:rFonts w:ascii="Times New Roman" w:eastAsia="等线" w:hAnsi="Times New Roman" w:cs="Times New Roman"/>
                <w:color w:val="000000"/>
                <w:kern w:val="0"/>
                <w:sz w:val="22"/>
              </w:rPr>
            </w:pPr>
            <w:ins w:id="806" w:author="Hao Du" w:date="2023-11-16T14:59:00Z">
              <w:r w:rsidRPr="00792A1D">
                <w:rPr>
                  <w:rFonts w:ascii="Times New Roman" w:eastAsia="等线" w:hAnsi="Times New Roman" w:cs="Times New Roman"/>
                  <w:color w:val="000000"/>
                  <w:sz w:val="20"/>
                  <w:szCs w:val="20"/>
                </w:rPr>
                <w:t>11.6</w:t>
              </w:r>
            </w:ins>
          </w:p>
        </w:tc>
        <w:tc>
          <w:tcPr>
            <w:tcW w:w="1280" w:type="dxa"/>
            <w:shd w:val="clear" w:color="auto" w:fill="auto"/>
            <w:noWrap/>
            <w:vAlign w:val="center"/>
          </w:tcPr>
          <w:p w14:paraId="3586C2EA" w14:textId="77777777" w:rsidR="00B03DFE" w:rsidRPr="00792A1D" w:rsidRDefault="00B03DFE" w:rsidP="00077445">
            <w:pPr>
              <w:widowControl/>
              <w:jc w:val="center"/>
              <w:rPr>
                <w:ins w:id="807" w:author="Hao Du" w:date="2023-11-16T14:59:00Z"/>
                <w:rFonts w:ascii="Times New Roman" w:eastAsia="等线" w:hAnsi="Times New Roman" w:cs="Times New Roman"/>
                <w:color w:val="000000"/>
                <w:kern w:val="0"/>
                <w:sz w:val="22"/>
              </w:rPr>
            </w:pPr>
            <w:ins w:id="808" w:author="Hao Du" w:date="2023-11-16T14:59:00Z">
              <w:r w:rsidRPr="00792A1D">
                <w:rPr>
                  <w:rFonts w:ascii="Times New Roman" w:eastAsia="等线" w:hAnsi="Times New Roman" w:cs="Times New Roman"/>
                  <w:color w:val="000000"/>
                  <w:sz w:val="20"/>
                  <w:szCs w:val="20"/>
                </w:rPr>
                <w:t>23.2</w:t>
              </w:r>
            </w:ins>
          </w:p>
        </w:tc>
        <w:tc>
          <w:tcPr>
            <w:tcW w:w="1280" w:type="dxa"/>
            <w:shd w:val="clear" w:color="auto" w:fill="auto"/>
            <w:noWrap/>
            <w:vAlign w:val="center"/>
          </w:tcPr>
          <w:p w14:paraId="0DF057AA" w14:textId="77777777" w:rsidR="00B03DFE" w:rsidRPr="00792A1D" w:rsidRDefault="00B03DFE" w:rsidP="00077445">
            <w:pPr>
              <w:widowControl/>
              <w:jc w:val="center"/>
              <w:rPr>
                <w:ins w:id="809" w:author="Hao Du" w:date="2023-11-16T14:59:00Z"/>
                <w:rFonts w:ascii="Times New Roman" w:eastAsia="等线" w:hAnsi="Times New Roman" w:cs="Times New Roman"/>
                <w:color w:val="000000"/>
                <w:kern w:val="0"/>
                <w:sz w:val="22"/>
              </w:rPr>
            </w:pPr>
            <w:ins w:id="810" w:author="Hao Du" w:date="2023-11-16T14:59:00Z">
              <w:r w:rsidRPr="00792A1D">
                <w:rPr>
                  <w:rFonts w:ascii="Times New Roman" w:eastAsia="等线" w:hAnsi="Times New Roman" w:cs="Times New Roman"/>
                  <w:color w:val="000000"/>
                  <w:sz w:val="20"/>
                  <w:szCs w:val="20"/>
                </w:rPr>
                <w:t>33.0</w:t>
              </w:r>
            </w:ins>
          </w:p>
        </w:tc>
        <w:tc>
          <w:tcPr>
            <w:tcW w:w="1280" w:type="dxa"/>
            <w:shd w:val="clear" w:color="auto" w:fill="auto"/>
            <w:noWrap/>
            <w:vAlign w:val="center"/>
          </w:tcPr>
          <w:p w14:paraId="585FC144" w14:textId="77777777" w:rsidR="00B03DFE" w:rsidRPr="00792A1D" w:rsidRDefault="00B03DFE" w:rsidP="00077445">
            <w:pPr>
              <w:widowControl/>
              <w:jc w:val="center"/>
              <w:rPr>
                <w:ins w:id="811" w:author="Hao Du" w:date="2023-11-16T14:59:00Z"/>
                <w:rFonts w:ascii="Times New Roman" w:eastAsia="等线" w:hAnsi="Times New Roman" w:cs="Times New Roman"/>
                <w:color w:val="000000"/>
                <w:kern w:val="0"/>
                <w:sz w:val="22"/>
              </w:rPr>
            </w:pPr>
            <w:ins w:id="812" w:author="Hao Du" w:date="2023-11-16T14:59:00Z">
              <w:r w:rsidRPr="00792A1D">
                <w:rPr>
                  <w:rFonts w:ascii="Times New Roman" w:eastAsia="等线" w:hAnsi="Times New Roman" w:cs="Times New Roman"/>
                  <w:color w:val="000000"/>
                  <w:sz w:val="20"/>
                  <w:szCs w:val="20"/>
                </w:rPr>
                <w:t>32.0</w:t>
              </w:r>
            </w:ins>
          </w:p>
        </w:tc>
        <w:tc>
          <w:tcPr>
            <w:tcW w:w="1280" w:type="dxa"/>
            <w:shd w:val="clear" w:color="auto" w:fill="auto"/>
            <w:noWrap/>
            <w:vAlign w:val="center"/>
          </w:tcPr>
          <w:p w14:paraId="6C86237E" w14:textId="77777777" w:rsidR="00B03DFE" w:rsidRPr="00792A1D" w:rsidRDefault="00B03DFE" w:rsidP="00077445">
            <w:pPr>
              <w:widowControl/>
              <w:jc w:val="center"/>
              <w:rPr>
                <w:ins w:id="813" w:author="Hao Du" w:date="2023-11-16T14:59:00Z"/>
                <w:rFonts w:ascii="Times New Roman" w:eastAsia="等线" w:hAnsi="Times New Roman" w:cs="Times New Roman"/>
                <w:color w:val="000000"/>
                <w:kern w:val="0"/>
                <w:sz w:val="22"/>
              </w:rPr>
            </w:pPr>
            <w:ins w:id="814" w:author="Hao Du" w:date="2023-11-16T14:59:00Z">
              <w:r w:rsidRPr="00792A1D">
                <w:rPr>
                  <w:rFonts w:ascii="Times New Roman" w:eastAsia="等线" w:hAnsi="Times New Roman" w:cs="Times New Roman"/>
                  <w:color w:val="000000"/>
                  <w:sz w:val="20"/>
                  <w:szCs w:val="20"/>
                </w:rPr>
                <w:t>27.0</w:t>
              </w:r>
            </w:ins>
          </w:p>
        </w:tc>
        <w:tc>
          <w:tcPr>
            <w:tcW w:w="1280" w:type="dxa"/>
            <w:shd w:val="clear" w:color="auto" w:fill="auto"/>
            <w:noWrap/>
            <w:vAlign w:val="center"/>
          </w:tcPr>
          <w:p w14:paraId="710C9826" w14:textId="77777777" w:rsidR="00B03DFE" w:rsidRPr="00792A1D" w:rsidRDefault="00B03DFE" w:rsidP="00077445">
            <w:pPr>
              <w:widowControl/>
              <w:jc w:val="center"/>
              <w:rPr>
                <w:ins w:id="815" w:author="Hao Du" w:date="2023-11-16T14:59:00Z"/>
                <w:rFonts w:ascii="Times New Roman" w:eastAsia="等线" w:hAnsi="Times New Roman" w:cs="Times New Roman"/>
                <w:color w:val="000000"/>
                <w:kern w:val="0"/>
                <w:sz w:val="22"/>
              </w:rPr>
            </w:pPr>
            <w:ins w:id="816" w:author="Hao Du" w:date="2023-11-16T14:59:00Z">
              <w:r w:rsidRPr="00792A1D">
                <w:rPr>
                  <w:rFonts w:ascii="Times New Roman" w:eastAsia="等线" w:hAnsi="Times New Roman" w:cs="Times New Roman"/>
                  <w:color w:val="000000"/>
                  <w:sz w:val="20"/>
                  <w:szCs w:val="20"/>
                </w:rPr>
                <w:t>13.6</w:t>
              </w:r>
            </w:ins>
          </w:p>
        </w:tc>
      </w:tr>
      <w:tr w:rsidR="00B03DFE" w:rsidRPr="008C58EF" w14:paraId="14F55A71" w14:textId="77777777" w:rsidTr="00077445">
        <w:trPr>
          <w:trHeight w:val="285"/>
          <w:ins w:id="817" w:author="Hao Du" w:date="2023-11-16T14:59:00Z"/>
        </w:trPr>
        <w:tc>
          <w:tcPr>
            <w:tcW w:w="2920" w:type="dxa"/>
            <w:shd w:val="clear" w:color="auto" w:fill="auto"/>
            <w:noWrap/>
            <w:vAlign w:val="bottom"/>
            <w:hideMark/>
          </w:tcPr>
          <w:p w14:paraId="2D28AE71" w14:textId="77777777" w:rsidR="00B03DFE" w:rsidRPr="008C58EF" w:rsidRDefault="00B03DFE" w:rsidP="00077445">
            <w:pPr>
              <w:widowControl/>
              <w:jc w:val="left"/>
              <w:rPr>
                <w:ins w:id="818" w:author="Hao Du" w:date="2023-11-16T14:59:00Z"/>
                <w:rFonts w:ascii="Times New Roman" w:eastAsia="等线" w:hAnsi="Times New Roman" w:cs="Times New Roman"/>
                <w:b/>
                <w:bCs/>
                <w:color w:val="000000"/>
                <w:kern w:val="0"/>
                <w:sz w:val="22"/>
              </w:rPr>
            </w:pPr>
            <w:ins w:id="819" w:author="Hao Du" w:date="2023-11-16T14:59: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0CB8F620" w14:textId="77777777" w:rsidR="00B03DFE" w:rsidRPr="00792A1D" w:rsidRDefault="00B03DFE" w:rsidP="00077445">
            <w:pPr>
              <w:widowControl/>
              <w:jc w:val="center"/>
              <w:rPr>
                <w:ins w:id="820" w:author="Hao Du" w:date="2023-11-16T14:59:00Z"/>
                <w:rFonts w:ascii="Times New Roman" w:eastAsia="等线" w:hAnsi="Times New Roman" w:cs="Times New Roman"/>
                <w:kern w:val="0"/>
                <w:sz w:val="20"/>
                <w:szCs w:val="20"/>
              </w:rPr>
            </w:pPr>
            <w:ins w:id="821" w:author="Hao Du" w:date="2023-11-16T14:59:00Z">
              <w:r w:rsidRPr="00792A1D">
                <w:rPr>
                  <w:rFonts w:ascii="Times New Roman" w:eastAsia="等线" w:hAnsi="Times New Roman" w:cs="Times New Roman"/>
                  <w:color w:val="000000"/>
                  <w:sz w:val="20"/>
                  <w:szCs w:val="20"/>
                </w:rPr>
                <w:t>11.1</w:t>
              </w:r>
            </w:ins>
          </w:p>
        </w:tc>
        <w:tc>
          <w:tcPr>
            <w:tcW w:w="1280" w:type="dxa"/>
            <w:shd w:val="clear" w:color="auto" w:fill="auto"/>
            <w:vAlign w:val="center"/>
          </w:tcPr>
          <w:p w14:paraId="2EC6F1A2" w14:textId="77777777" w:rsidR="00B03DFE" w:rsidRPr="00792A1D" w:rsidRDefault="00B03DFE" w:rsidP="00077445">
            <w:pPr>
              <w:widowControl/>
              <w:jc w:val="center"/>
              <w:rPr>
                <w:ins w:id="822" w:author="Hao Du" w:date="2023-11-16T14:59:00Z"/>
                <w:rFonts w:ascii="Times New Roman" w:eastAsia="等线" w:hAnsi="Times New Roman" w:cs="Times New Roman"/>
                <w:kern w:val="0"/>
                <w:sz w:val="20"/>
                <w:szCs w:val="20"/>
              </w:rPr>
            </w:pPr>
            <w:ins w:id="823" w:author="Hao Du" w:date="2023-11-16T14:59:00Z">
              <w:r w:rsidRPr="00792A1D">
                <w:rPr>
                  <w:rFonts w:ascii="Times New Roman" w:eastAsia="等线" w:hAnsi="Times New Roman" w:cs="Times New Roman"/>
                  <w:color w:val="000000"/>
                  <w:sz w:val="20"/>
                  <w:szCs w:val="20"/>
                </w:rPr>
                <w:t>20.2</w:t>
              </w:r>
            </w:ins>
          </w:p>
        </w:tc>
        <w:tc>
          <w:tcPr>
            <w:tcW w:w="1280" w:type="dxa"/>
            <w:shd w:val="clear" w:color="auto" w:fill="auto"/>
            <w:vAlign w:val="center"/>
          </w:tcPr>
          <w:p w14:paraId="21309CAF" w14:textId="77777777" w:rsidR="00B03DFE" w:rsidRPr="00792A1D" w:rsidRDefault="00B03DFE" w:rsidP="00077445">
            <w:pPr>
              <w:widowControl/>
              <w:jc w:val="center"/>
              <w:rPr>
                <w:ins w:id="824" w:author="Hao Du" w:date="2023-11-16T14:59:00Z"/>
                <w:rFonts w:ascii="Times New Roman" w:eastAsia="等线" w:hAnsi="Times New Roman" w:cs="Times New Roman"/>
                <w:kern w:val="0"/>
                <w:sz w:val="20"/>
                <w:szCs w:val="20"/>
              </w:rPr>
            </w:pPr>
            <w:ins w:id="825" w:author="Hao Du" w:date="2023-11-16T14:59:00Z">
              <w:r w:rsidRPr="00792A1D">
                <w:rPr>
                  <w:rFonts w:ascii="Times New Roman" w:eastAsia="等线" w:hAnsi="Times New Roman" w:cs="Times New Roman"/>
                  <w:color w:val="000000"/>
                  <w:sz w:val="20"/>
                  <w:szCs w:val="20"/>
                </w:rPr>
                <w:t>23.0</w:t>
              </w:r>
            </w:ins>
          </w:p>
        </w:tc>
        <w:tc>
          <w:tcPr>
            <w:tcW w:w="1280" w:type="dxa"/>
            <w:shd w:val="clear" w:color="auto" w:fill="auto"/>
            <w:vAlign w:val="center"/>
          </w:tcPr>
          <w:p w14:paraId="60F7AE54" w14:textId="77777777" w:rsidR="00B03DFE" w:rsidRPr="00792A1D" w:rsidRDefault="00B03DFE" w:rsidP="00077445">
            <w:pPr>
              <w:widowControl/>
              <w:jc w:val="center"/>
              <w:rPr>
                <w:ins w:id="826" w:author="Hao Du" w:date="2023-11-16T14:59:00Z"/>
                <w:rFonts w:ascii="Times New Roman" w:eastAsia="等线" w:hAnsi="Times New Roman" w:cs="Times New Roman"/>
                <w:kern w:val="0"/>
                <w:sz w:val="20"/>
                <w:szCs w:val="20"/>
              </w:rPr>
            </w:pPr>
            <w:ins w:id="827" w:author="Hao Du" w:date="2023-11-16T14:59:00Z">
              <w:r w:rsidRPr="00792A1D">
                <w:rPr>
                  <w:rFonts w:ascii="Times New Roman" w:eastAsia="等线" w:hAnsi="Times New Roman" w:cs="Times New Roman"/>
                  <w:color w:val="000000"/>
                  <w:sz w:val="20"/>
                  <w:szCs w:val="20"/>
                </w:rPr>
                <w:t>19.7</w:t>
              </w:r>
            </w:ins>
          </w:p>
        </w:tc>
        <w:tc>
          <w:tcPr>
            <w:tcW w:w="1280" w:type="dxa"/>
            <w:shd w:val="clear" w:color="auto" w:fill="auto"/>
            <w:vAlign w:val="center"/>
          </w:tcPr>
          <w:p w14:paraId="18E7B4AB" w14:textId="77777777" w:rsidR="00B03DFE" w:rsidRPr="00792A1D" w:rsidRDefault="00B03DFE" w:rsidP="00077445">
            <w:pPr>
              <w:widowControl/>
              <w:jc w:val="center"/>
              <w:rPr>
                <w:ins w:id="828" w:author="Hao Du" w:date="2023-11-16T14:59:00Z"/>
                <w:rFonts w:ascii="Times New Roman" w:eastAsia="等线" w:hAnsi="Times New Roman" w:cs="Times New Roman"/>
                <w:kern w:val="0"/>
                <w:sz w:val="20"/>
                <w:szCs w:val="20"/>
              </w:rPr>
            </w:pPr>
            <w:ins w:id="829" w:author="Hao Du" w:date="2023-11-16T14:59:00Z">
              <w:r w:rsidRPr="00792A1D">
                <w:rPr>
                  <w:rFonts w:ascii="Times New Roman" w:eastAsia="等线" w:hAnsi="Times New Roman" w:cs="Times New Roman"/>
                  <w:color w:val="000000"/>
                  <w:sz w:val="20"/>
                  <w:szCs w:val="20"/>
                </w:rPr>
                <w:t>15.5</w:t>
              </w:r>
            </w:ins>
          </w:p>
        </w:tc>
        <w:tc>
          <w:tcPr>
            <w:tcW w:w="1280" w:type="dxa"/>
            <w:shd w:val="clear" w:color="auto" w:fill="auto"/>
            <w:vAlign w:val="center"/>
          </w:tcPr>
          <w:p w14:paraId="0C0ACA08" w14:textId="77777777" w:rsidR="00B03DFE" w:rsidRPr="00792A1D" w:rsidRDefault="00B03DFE" w:rsidP="00077445">
            <w:pPr>
              <w:widowControl/>
              <w:jc w:val="center"/>
              <w:rPr>
                <w:ins w:id="830" w:author="Hao Du" w:date="2023-11-16T14:59:00Z"/>
                <w:rFonts w:ascii="Times New Roman" w:eastAsia="等线" w:hAnsi="Times New Roman" w:cs="Times New Roman"/>
                <w:kern w:val="0"/>
                <w:sz w:val="20"/>
                <w:szCs w:val="20"/>
              </w:rPr>
            </w:pPr>
            <w:ins w:id="831" w:author="Hao Du" w:date="2023-11-16T14:59:00Z">
              <w:r w:rsidRPr="00792A1D">
                <w:rPr>
                  <w:rFonts w:ascii="Times New Roman" w:eastAsia="等线" w:hAnsi="Times New Roman" w:cs="Times New Roman"/>
                  <w:color w:val="000000"/>
                  <w:sz w:val="20"/>
                  <w:szCs w:val="20"/>
                </w:rPr>
                <w:t>7.7</w:t>
              </w:r>
            </w:ins>
          </w:p>
        </w:tc>
      </w:tr>
      <w:tr w:rsidR="00B03DFE" w:rsidRPr="008C58EF" w14:paraId="08E64F56" w14:textId="77777777" w:rsidTr="00077445">
        <w:trPr>
          <w:trHeight w:val="285"/>
          <w:ins w:id="832" w:author="Hao Du" w:date="2023-11-16T14:59:00Z"/>
        </w:trPr>
        <w:tc>
          <w:tcPr>
            <w:tcW w:w="2920" w:type="dxa"/>
            <w:shd w:val="clear" w:color="auto" w:fill="auto"/>
            <w:noWrap/>
            <w:vAlign w:val="bottom"/>
            <w:hideMark/>
          </w:tcPr>
          <w:p w14:paraId="239B6A1C" w14:textId="77777777" w:rsidR="00B03DFE" w:rsidRPr="008C58EF" w:rsidRDefault="00B03DFE" w:rsidP="00077445">
            <w:pPr>
              <w:widowControl/>
              <w:jc w:val="left"/>
              <w:rPr>
                <w:ins w:id="833" w:author="Hao Du" w:date="2023-11-16T14:59:00Z"/>
                <w:rFonts w:ascii="Times New Roman" w:eastAsia="等线" w:hAnsi="Times New Roman" w:cs="Times New Roman"/>
                <w:b/>
                <w:bCs/>
                <w:color w:val="000000"/>
                <w:kern w:val="0"/>
                <w:sz w:val="22"/>
              </w:rPr>
            </w:pPr>
            <w:ins w:id="834" w:author="Hao Du" w:date="2023-11-16T14:59: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1C426B79" w14:textId="77777777" w:rsidR="00B03DFE" w:rsidRPr="00792A1D" w:rsidRDefault="00B03DFE" w:rsidP="00077445">
            <w:pPr>
              <w:widowControl/>
              <w:jc w:val="center"/>
              <w:rPr>
                <w:ins w:id="835" w:author="Hao Du" w:date="2023-11-16T14:59:00Z"/>
                <w:rFonts w:ascii="Times New Roman" w:eastAsia="等线" w:hAnsi="Times New Roman" w:cs="Times New Roman"/>
                <w:color w:val="000000"/>
                <w:kern w:val="0"/>
                <w:sz w:val="22"/>
              </w:rPr>
            </w:pPr>
            <w:ins w:id="836" w:author="Hao Du" w:date="2023-11-16T14:59:00Z">
              <w:r w:rsidRPr="00792A1D">
                <w:rPr>
                  <w:rFonts w:ascii="Times New Roman" w:eastAsia="等线" w:hAnsi="Times New Roman" w:cs="Times New Roman"/>
                  <w:sz w:val="20"/>
                  <w:szCs w:val="20"/>
                </w:rPr>
                <w:t>13.5</w:t>
              </w:r>
            </w:ins>
          </w:p>
        </w:tc>
        <w:tc>
          <w:tcPr>
            <w:tcW w:w="1280" w:type="dxa"/>
            <w:shd w:val="clear" w:color="auto" w:fill="auto"/>
            <w:noWrap/>
            <w:vAlign w:val="center"/>
          </w:tcPr>
          <w:p w14:paraId="3B21B662" w14:textId="77777777" w:rsidR="00B03DFE" w:rsidRPr="00792A1D" w:rsidRDefault="00B03DFE" w:rsidP="00077445">
            <w:pPr>
              <w:widowControl/>
              <w:jc w:val="center"/>
              <w:rPr>
                <w:ins w:id="837" w:author="Hao Du" w:date="2023-11-16T14:59:00Z"/>
                <w:rFonts w:ascii="Times New Roman" w:eastAsia="等线" w:hAnsi="Times New Roman" w:cs="Times New Roman"/>
                <w:color w:val="000000"/>
                <w:kern w:val="0"/>
                <w:sz w:val="22"/>
              </w:rPr>
            </w:pPr>
            <w:ins w:id="838" w:author="Hao Du" w:date="2023-11-16T14:59:00Z">
              <w:r w:rsidRPr="00792A1D">
                <w:rPr>
                  <w:rFonts w:ascii="Times New Roman" w:eastAsia="等线" w:hAnsi="Times New Roman" w:cs="Times New Roman"/>
                  <w:sz w:val="20"/>
                  <w:szCs w:val="20"/>
                </w:rPr>
                <w:t>26.6</w:t>
              </w:r>
            </w:ins>
          </w:p>
        </w:tc>
        <w:tc>
          <w:tcPr>
            <w:tcW w:w="1280" w:type="dxa"/>
            <w:shd w:val="clear" w:color="auto" w:fill="auto"/>
            <w:noWrap/>
            <w:vAlign w:val="center"/>
          </w:tcPr>
          <w:p w14:paraId="175E94A3" w14:textId="77777777" w:rsidR="00B03DFE" w:rsidRPr="00792A1D" w:rsidRDefault="00B03DFE" w:rsidP="00077445">
            <w:pPr>
              <w:widowControl/>
              <w:jc w:val="center"/>
              <w:rPr>
                <w:ins w:id="839" w:author="Hao Du" w:date="2023-11-16T14:59:00Z"/>
                <w:rFonts w:ascii="Times New Roman" w:eastAsia="等线" w:hAnsi="Times New Roman" w:cs="Times New Roman"/>
                <w:color w:val="000000"/>
                <w:kern w:val="0"/>
                <w:sz w:val="22"/>
              </w:rPr>
            </w:pPr>
            <w:ins w:id="840" w:author="Hao Du" w:date="2023-11-16T14:59:00Z">
              <w:r w:rsidRPr="00792A1D">
                <w:rPr>
                  <w:rFonts w:ascii="Times New Roman" w:eastAsia="等线" w:hAnsi="Times New Roman" w:cs="Times New Roman"/>
                  <w:sz w:val="20"/>
                  <w:szCs w:val="20"/>
                </w:rPr>
                <w:t>36.1</w:t>
              </w:r>
            </w:ins>
          </w:p>
        </w:tc>
        <w:tc>
          <w:tcPr>
            <w:tcW w:w="1280" w:type="dxa"/>
            <w:shd w:val="clear" w:color="auto" w:fill="auto"/>
            <w:noWrap/>
            <w:vAlign w:val="center"/>
          </w:tcPr>
          <w:p w14:paraId="2278EC2F" w14:textId="77777777" w:rsidR="00B03DFE" w:rsidRPr="00792A1D" w:rsidRDefault="00B03DFE" w:rsidP="00077445">
            <w:pPr>
              <w:widowControl/>
              <w:jc w:val="center"/>
              <w:rPr>
                <w:ins w:id="841" w:author="Hao Du" w:date="2023-11-16T14:59:00Z"/>
                <w:rFonts w:ascii="Times New Roman" w:eastAsia="等线" w:hAnsi="Times New Roman" w:cs="Times New Roman"/>
                <w:color w:val="000000"/>
                <w:kern w:val="0"/>
                <w:sz w:val="22"/>
              </w:rPr>
            </w:pPr>
            <w:ins w:id="842" w:author="Hao Du" w:date="2023-11-16T14:59:00Z">
              <w:r w:rsidRPr="00792A1D">
                <w:rPr>
                  <w:rFonts w:ascii="Times New Roman" w:eastAsia="等线" w:hAnsi="Times New Roman" w:cs="Times New Roman"/>
                  <w:sz w:val="20"/>
                  <w:szCs w:val="20"/>
                </w:rPr>
                <w:t>28.0</w:t>
              </w:r>
            </w:ins>
          </w:p>
        </w:tc>
        <w:tc>
          <w:tcPr>
            <w:tcW w:w="1280" w:type="dxa"/>
            <w:shd w:val="clear" w:color="auto" w:fill="auto"/>
            <w:noWrap/>
            <w:vAlign w:val="center"/>
          </w:tcPr>
          <w:p w14:paraId="14099F0B" w14:textId="77777777" w:rsidR="00B03DFE" w:rsidRPr="00792A1D" w:rsidRDefault="00B03DFE" w:rsidP="00077445">
            <w:pPr>
              <w:widowControl/>
              <w:jc w:val="center"/>
              <w:rPr>
                <w:ins w:id="843" w:author="Hao Du" w:date="2023-11-16T14:59:00Z"/>
                <w:rFonts w:ascii="Times New Roman" w:eastAsia="等线" w:hAnsi="Times New Roman" w:cs="Times New Roman"/>
                <w:color w:val="000000"/>
                <w:kern w:val="0"/>
                <w:sz w:val="22"/>
              </w:rPr>
            </w:pPr>
            <w:ins w:id="844" w:author="Hao Du" w:date="2023-11-16T14:59:00Z">
              <w:r w:rsidRPr="00792A1D">
                <w:rPr>
                  <w:rFonts w:ascii="Times New Roman" w:eastAsia="等线" w:hAnsi="Times New Roman" w:cs="Times New Roman"/>
                  <w:sz w:val="20"/>
                  <w:szCs w:val="20"/>
                </w:rPr>
                <w:t>17.0</w:t>
              </w:r>
            </w:ins>
          </w:p>
        </w:tc>
        <w:tc>
          <w:tcPr>
            <w:tcW w:w="1280" w:type="dxa"/>
            <w:shd w:val="clear" w:color="auto" w:fill="auto"/>
            <w:noWrap/>
            <w:vAlign w:val="center"/>
          </w:tcPr>
          <w:p w14:paraId="502725EA" w14:textId="77777777" w:rsidR="00B03DFE" w:rsidRPr="00792A1D" w:rsidRDefault="00B03DFE" w:rsidP="00077445">
            <w:pPr>
              <w:widowControl/>
              <w:jc w:val="center"/>
              <w:rPr>
                <w:ins w:id="845" w:author="Hao Du" w:date="2023-11-16T14:59:00Z"/>
                <w:rFonts w:ascii="Times New Roman" w:eastAsia="等线" w:hAnsi="Times New Roman" w:cs="Times New Roman"/>
                <w:color w:val="000000"/>
                <w:kern w:val="0"/>
                <w:sz w:val="22"/>
              </w:rPr>
            </w:pPr>
            <w:ins w:id="846" w:author="Hao Du" w:date="2023-11-16T14:59:00Z">
              <w:r w:rsidRPr="00792A1D">
                <w:rPr>
                  <w:rFonts w:ascii="Times New Roman" w:eastAsia="等线" w:hAnsi="Times New Roman" w:cs="Times New Roman"/>
                  <w:sz w:val="20"/>
                  <w:szCs w:val="20"/>
                </w:rPr>
                <w:t>5.9</w:t>
              </w:r>
            </w:ins>
          </w:p>
        </w:tc>
      </w:tr>
      <w:tr w:rsidR="00B03DFE" w:rsidRPr="008C58EF" w14:paraId="374C9817" w14:textId="77777777" w:rsidTr="00077445">
        <w:trPr>
          <w:trHeight w:val="285"/>
          <w:ins w:id="847" w:author="Hao Du" w:date="2023-11-16T14:59:00Z"/>
        </w:trPr>
        <w:tc>
          <w:tcPr>
            <w:tcW w:w="2920" w:type="dxa"/>
            <w:shd w:val="clear" w:color="auto" w:fill="auto"/>
            <w:noWrap/>
            <w:vAlign w:val="bottom"/>
            <w:hideMark/>
          </w:tcPr>
          <w:p w14:paraId="067E5B1B" w14:textId="77777777" w:rsidR="00B03DFE" w:rsidRPr="008C58EF" w:rsidRDefault="00B03DFE" w:rsidP="00077445">
            <w:pPr>
              <w:widowControl/>
              <w:jc w:val="left"/>
              <w:rPr>
                <w:ins w:id="848" w:author="Hao Du" w:date="2023-11-16T14:59:00Z"/>
                <w:rFonts w:ascii="Times New Roman" w:eastAsia="等线" w:hAnsi="Times New Roman" w:cs="Times New Roman"/>
                <w:b/>
                <w:bCs/>
                <w:color w:val="000000"/>
                <w:kern w:val="0"/>
                <w:sz w:val="22"/>
              </w:rPr>
            </w:pPr>
            <w:ins w:id="849" w:author="Hao Du" w:date="2023-11-16T14:59: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3879CB83" w14:textId="77777777" w:rsidR="00B03DFE" w:rsidRPr="00792A1D" w:rsidRDefault="00B03DFE" w:rsidP="00077445">
            <w:pPr>
              <w:widowControl/>
              <w:jc w:val="center"/>
              <w:rPr>
                <w:ins w:id="850"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33813CFA" w14:textId="77777777" w:rsidR="00B03DFE" w:rsidRPr="00792A1D" w:rsidRDefault="00B03DFE" w:rsidP="00077445">
            <w:pPr>
              <w:widowControl/>
              <w:jc w:val="center"/>
              <w:rPr>
                <w:ins w:id="851"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000D1B3D" w14:textId="77777777" w:rsidR="00B03DFE" w:rsidRPr="00792A1D" w:rsidRDefault="00B03DFE" w:rsidP="00077445">
            <w:pPr>
              <w:widowControl/>
              <w:jc w:val="center"/>
              <w:rPr>
                <w:ins w:id="852"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11DAB387" w14:textId="77777777" w:rsidR="00B03DFE" w:rsidRPr="00792A1D" w:rsidRDefault="00B03DFE" w:rsidP="00077445">
            <w:pPr>
              <w:widowControl/>
              <w:jc w:val="center"/>
              <w:rPr>
                <w:ins w:id="853"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0E25F6A6" w14:textId="77777777" w:rsidR="00B03DFE" w:rsidRPr="00792A1D" w:rsidRDefault="00B03DFE" w:rsidP="00077445">
            <w:pPr>
              <w:widowControl/>
              <w:jc w:val="center"/>
              <w:rPr>
                <w:ins w:id="854"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6173ECB4" w14:textId="77777777" w:rsidR="00B03DFE" w:rsidRPr="00792A1D" w:rsidRDefault="00B03DFE" w:rsidP="00077445">
            <w:pPr>
              <w:widowControl/>
              <w:jc w:val="center"/>
              <w:rPr>
                <w:ins w:id="855" w:author="Hao Du" w:date="2023-11-16T14:59:00Z"/>
                <w:rFonts w:ascii="Times New Roman" w:eastAsia="等线" w:hAnsi="Times New Roman" w:cs="Times New Roman"/>
                <w:color w:val="000000"/>
                <w:kern w:val="0"/>
                <w:sz w:val="22"/>
              </w:rPr>
            </w:pPr>
          </w:p>
        </w:tc>
      </w:tr>
    </w:tbl>
    <w:p w14:paraId="2725711F" w14:textId="77777777" w:rsidR="00B03DFE" w:rsidRDefault="00B03DFE" w:rsidP="008F11F3">
      <w:pPr>
        <w:rPr>
          <w:ins w:id="856" w:author="Hao Du" w:date="2023-11-16T14:44:00Z"/>
          <w:rFonts w:ascii="Arial" w:eastAsia="等线 Light" w:hAnsi="Arial" w:cs="Arial"/>
          <w:sz w:val="36"/>
          <w:szCs w:val="36"/>
        </w:rPr>
      </w:pP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4EFC942F" w14:textId="77777777" w:rsidTr="00077445">
        <w:trPr>
          <w:trHeight w:val="300"/>
          <w:ins w:id="857" w:author="Hao Du" w:date="2023-11-16T14:59:00Z"/>
        </w:trPr>
        <w:tc>
          <w:tcPr>
            <w:tcW w:w="2920" w:type="dxa"/>
            <w:shd w:val="clear" w:color="auto" w:fill="auto"/>
            <w:noWrap/>
            <w:vAlign w:val="bottom"/>
            <w:hideMark/>
          </w:tcPr>
          <w:p w14:paraId="14A01956" w14:textId="77777777" w:rsidR="00B03DFE" w:rsidRPr="008C58EF" w:rsidRDefault="00B03DFE" w:rsidP="00077445">
            <w:pPr>
              <w:widowControl/>
              <w:jc w:val="left"/>
              <w:rPr>
                <w:ins w:id="858" w:author="Hao Du" w:date="2023-11-16T14:59:00Z"/>
                <w:rFonts w:ascii="Times New Roman" w:eastAsia="宋体" w:hAnsi="Times New Roman" w:cs="Times New Roman"/>
                <w:b/>
                <w:bCs/>
                <w:kern w:val="0"/>
                <w:sz w:val="24"/>
                <w:szCs w:val="24"/>
              </w:rPr>
            </w:pPr>
            <w:ins w:id="859" w:author="Hao Du" w:date="2023-11-16T14:59:00Z">
              <w:r w:rsidRPr="00D304A5">
                <w:rPr>
                  <w:rFonts w:ascii="Times New Roman" w:eastAsia="宋体" w:hAnsi="Times New Roman" w:cs="Times New Roman" w:hint="eastAsia"/>
                  <w:b/>
                  <w:bCs/>
                  <w:kern w:val="0"/>
                  <w:sz w:val="24"/>
                  <w:szCs w:val="24"/>
                </w:rPr>
                <w:t>O</w:t>
              </w:r>
              <w:r w:rsidRPr="00D304A5">
                <w:rPr>
                  <w:rFonts w:ascii="Times New Roman" w:eastAsia="宋体" w:hAnsi="Times New Roman" w:cs="Times New Roman"/>
                  <w:b/>
                  <w:bCs/>
                  <w:kern w:val="0"/>
                  <w:sz w:val="24"/>
                  <w:szCs w:val="24"/>
                </w:rPr>
                <w:t>R combining</w:t>
              </w:r>
            </w:ins>
          </w:p>
        </w:tc>
        <w:tc>
          <w:tcPr>
            <w:tcW w:w="7680" w:type="dxa"/>
            <w:gridSpan w:val="6"/>
            <w:shd w:val="clear" w:color="auto" w:fill="auto"/>
            <w:noWrap/>
            <w:vAlign w:val="center"/>
            <w:hideMark/>
          </w:tcPr>
          <w:p w14:paraId="5CF8C724" w14:textId="77777777" w:rsidR="00B03DFE" w:rsidRPr="008C58EF" w:rsidRDefault="00B03DFE" w:rsidP="00077445">
            <w:pPr>
              <w:widowControl/>
              <w:jc w:val="center"/>
              <w:rPr>
                <w:ins w:id="860" w:author="Hao Du" w:date="2023-11-16T14:59:00Z"/>
                <w:rFonts w:ascii="Times New Roman" w:eastAsia="等线" w:hAnsi="Times New Roman" w:cs="Times New Roman"/>
                <w:b/>
                <w:bCs/>
                <w:color w:val="000000"/>
                <w:kern w:val="0"/>
                <w:sz w:val="22"/>
              </w:rPr>
            </w:pPr>
            <w:ins w:id="861" w:author="Hao Du" w:date="2023-11-16T14:59:00Z">
              <w:r w:rsidRPr="00D304A5">
                <w:rPr>
                  <w:rFonts w:ascii="Times New Roman" w:eastAsia="等线" w:hAnsi="Times New Roman" w:cs="Times New Roman"/>
                  <w:b/>
                  <w:bCs/>
                  <w:color w:val="000000"/>
                  <w:kern w:val="0"/>
                  <w:sz w:val="22"/>
                </w:rPr>
                <w:t xml:space="preserve">Panels in </w:t>
              </w:r>
              <w:r>
                <w:rPr>
                  <w:rFonts w:ascii="Times New Roman" w:eastAsia="等线" w:hAnsi="Times New Roman" w:cs="Times New Roman"/>
                  <w:b/>
                  <w:bCs/>
                  <w:color w:val="000000"/>
                  <w:kern w:val="0"/>
                  <w:sz w:val="22"/>
                </w:rPr>
                <w:t>opposite</w:t>
              </w:r>
              <w:r w:rsidRPr="008C58EF">
                <w:rPr>
                  <w:rFonts w:ascii="Times New Roman" w:eastAsia="等线" w:hAnsi="Times New Roman" w:cs="Times New Roman"/>
                  <w:b/>
                  <w:bCs/>
                  <w:color w:val="000000"/>
                  <w:kern w:val="0"/>
                  <w:sz w:val="22"/>
                </w:rPr>
                <w:t xml:space="preserve"> faces</w:t>
              </w:r>
            </w:ins>
          </w:p>
        </w:tc>
      </w:tr>
      <w:tr w:rsidR="00B03DFE" w:rsidRPr="008C58EF" w14:paraId="0EEC2D6A" w14:textId="77777777" w:rsidTr="00077445">
        <w:trPr>
          <w:trHeight w:val="300"/>
          <w:ins w:id="862" w:author="Hao Du" w:date="2023-11-16T14:59:00Z"/>
        </w:trPr>
        <w:tc>
          <w:tcPr>
            <w:tcW w:w="2920" w:type="dxa"/>
            <w:shd w:val="clear" w:color="auto" w:fill="auto"/>
            <w:noWrap/>
            <w:vAlign w:val="bottom"/>
            <w:hideMark/>
          </w:tcPr>
          <w:p w14:paraId="4ACD9C53" w14:textId="77777777" w:rsidR="00B03DFE" w:rsidRPr="008C58EF" w:rsidRDefault="00B03DFE" w:rsidP="00077445">
            <w:pPr>
              <w:widowControl/>
              <w:jc w:val="center"/>
              <w:rPr>
                <w:ins w:id="863" w:author="Hao Du" w:date="2023-11-16T14:59:00Z"/>
                <w:rFonts w:ascii="Times New Roman" w:eastAsia="等线" w:hAnsi="Times New Roman" w:cs="Times New Roman"/>
                <w:b/>
                <w:bCs/>
                <w:color w:val="000000"/>
                <w:kern w:val="0"/>
                <w:sz w:val="22"/>
              </w:rPr>
            </w:pPr>
          </w:p>
        </w:tc>
        <w:tc>
          <w:tcPr>
            <w:tcW w:w="1280" w:type="dxa"/>
            <w:shd w:val="clear" w:color="auto" w:fill="auto"/>
            <w:noWrap/>
            <w:vAlign w:val="center"/>
            <w:hideMark/>
          </w:tcPr>
          <w:p w14:paraId="4CF30068" w14:textId="77777777" w:rsidR="00B03DFE" w:rsidRPr="008C58EF" w:rsidRDefault="00B03DFE" w:rsidP="00077445">
            <w:pPr>
              <w:widowControl/>
              <w:jc w:val="center"/>
              <w:rPr>
                <w:ins w:id="864" w:author="Hao Du" w:date="2023-11-16T14:59:00Z"/>
                <w:rFonts w:ascii="Times New Roman" w:eastAsia="等线" w:hAnsi="Times New Roman" w:cs="Times New Roman"/>
                <w:color w:val="000000"/>
                <w:kern w:val="0"/>
                <w:sz w:val="22"/>
              </w:rPr>
            </w:pPr>
            <w:ins w:id="865" w:author="Hao Du" w:date="2023-11-16T14:59: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216370F9" w14:textId="77777777" w:rsidR="00B03DFE" w:rsidRPr="008C58EF" w:rsidRDefault="00B03DFE" w:rsidP="00077445">
            <w:pPr>
              <w:widowControl/>
              <w:jc w:val="center"/>
              <w:rPr>
                <w:ins w:id="866" w:author="Hao Du" w:date="2023-11-16T14:59:00Z"/>
                <w:rFonts w:ascii="Times New Roman" w:eastAsia="等线" w:hAnsi="Times New Roman" w:cs="Times New Roman"/>
                <w:color w:val="000000"/>
                <w:kern w:val="0"/>
                <w:sz w:val="22"/>
              </w:rPr>
            </w:pPr>
            <w:ins w:id="867" w:author="Hao Du" w:date="2023-11-16T14:59: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7EF1B61A" w14:textId="77777777" w:rsidR="00B03DFE" w:rsidRPr="008C58EF" w:rsidRDefault="00B03DFE" w:rsidP="00077445">
            <w:pPr>
              <w:widowControl/>
              <w:jc w:val="center"/>
              <w:rPr>
                <w:ins w:id="868" w:author="Hao Du" w:date="2023-11-16T14:59:00Z"/>
                <w:rFonts w:ascii="Times New Roman" w:eastAsia="等线" w:hAnsi="Times New Roman" w:cs="Times New Roman"/>
                <w:color w:val="000000"/>
                <w:kern w:val="0"/>
                <w:sz w:val="22"/>
              </w:rPr>
            </w:pPr>
            <w:ins w:id="869" w:author="Hao Du" w:date="2023-11-16T14:59: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19E405C0" w14:textId="77777777" w:rsidR="00B03DFE" w:rsidRPr="008C58EF" w:rsidRDefault="00B03DFE" w:rsidP="00077445">
            <w:pPr>
              <w:widowControl/>
              <w:jc w:val="center"/>
              <w:rPr>
                <w:ins w:id="870" w:author="Hao Du" w:date="2023-11-16T14:59:00Z"/>
                <w:rFonts w:ascii="Times New Roman" w:eastAsia="等线" w:hAnsi="Times New Roman" w:cs="Times New Roman"/>
                <w:color w:val="000000"/>
                <w:kern w:val="0"/>
                <w:sz w:val="22"/>
              </w:rPr>
            </w:pPr>
            <w:ins w:id="871" w:author="Hao Du" w:date="2023-11-16T14:59: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5BBD456E" w14:textId="77777777" w:rsidR="00B03DFE" w:rsidRPr="008C58EF" w:rsidRDefault="00B03DFE" w:rsidP="00077445">
            <w:pPr>
              <w:widowControl/>
              <w:jc w:val="center"/>
              <w:rPr>
                <w:ins w:id="872" w:author="Hao Du" w:date="2023-11-16T14:59:00Z"/>
                <w:rFonts w:ascii="Times New Roman" w:eastAsia="等线" w:hAnsi="Times New Roman" w:cs="Times New Roman"/>
                <w:color w:val="000000"/>
                <w:kern w:val="0"/>
                <w:sz w:val="22"/>
              </w:rPr>
            </w:pPr>
            <w:ins w:id="873" w:author="Hao Du" w:date="2023-11-16T14:59: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071D6D06" w14:textId="77777777" w:rsidR="00B03DFE" w:rsidRPr="008C58EF" w:rsidRDefault="00B03DFE" w:rsidP="00077445">
            <w:pPr>
              <w:widowControl/>
              <w:jc w:val="center"/>
              <w:rPr>
                <w:ins w:id="874" w:author="Hao Du" w:date="2023-11-16T14:59:00Z"/>
                <w:rFonts w:ascii="Times New Roman" w:eastAsia="等线" w:hAnsi="Times New Roman" w:cs="Times New Roman"/>
                <w:color w:val="000000"/>
                <w:kern w:val="0"/>
                <w:sz w:val="22"/>
              </w:rPr>
            </w:pPr>
            <w:ins w:id="875" w:author="Hao Du" w:date="2023-11-16T14:59:00Z">
              <w:r w:rsidRPr="008C58EF">
                <w:rPr>
                  <w:rFonts w:ascii="Times New Roman" w:eastAsia="等线" w:hAnsi="Times New Roman" w:cs="Times New Roman"/>
                  <w:color w:val="000000"/>
                  <w:kern w:val="0"/>
                  <w:sz w:val="22"/>
                </w:rPr>
                <w:t>180</w:t>
              </w:r>
            </w:ins>
          </w:p>
        </w:tc>
      </w:tr>
      <w:tr w:rsidR="00B03DFE" w:rsidRPr="008C58EF" w14:paraId="66586A1A" w14:textId="77777777" w:rsidTr="00077445">
        <w:trPr>
          <w:trHeight w:val="285"/>
          <w:ins w:id="876" w:author="Hao Du" w:date="2023-11-16T14:59:00Z"/>
        </w:trPr>
        <w:tc>
          <w:tcPr>
            <w:tcW w:w="2920" w:type="dxa"/>
            <w:shd w:val="clear" w:color="auto" w:fill="auto"/>
            <w:noWrap/>
            <w:vAlign w:val="bottom"/>
            <w:hideMark/>
          </w:tcPr>
          <w:p w14:paraId="1596F1C2" w14:textId="77777777" w:rsidR="00B03DFE" w:rsidRPr="008C58EF" w:rsidRDefault="00B03DFE" w:rsidP="00077445">
            <w:pPr>
              <w:widowControl/>
              <w:jc w:val="left"/>
              <w:rPr>
                <w:ins w:id="877" w:author="Hao Du" w:date="2023-11-16T14:59:00Z"/>
                <w:rFonts w:ascii="Times New Roman" w:eastAsia="等线" w:hAnsi="Times New Roman" w:cs="Times New Roman"/>
                <w:b/>
                <w:bCs/>
                <w:color w:val="000000"/>
                <w:kern w:val="0"/>
                <w:sz w:val="22"/>
              </w:rPr>
            </w:pPr>
            <w:ins w:id="878" w:author="Hao Du" w:date="2023-11-16T14:59: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5AC5666F" w14:textId="77777777" w:rsidR="00B03DFE" w:rsidRPr="00792A1D" w:rsidRDefault="00B03DFE" w:rsidP="00077445">
            <w:pPr>
              <w:widowControl/>
              <w:jc w:val="center"/>
              <w:rPr>
                <w:ins w:id="879" w:author="Hao Du" w:date="2023-11-16T14:59:00Z"/>
                <w:rFonts w:ascii="Times New Roman" w:eastAsia="等线" w:hAnsi="Times New Roman" w:cs="Times New Roman"/>
                <w:color w:val="000000"/>
                <w:kern w:val="0"/>
                <w:sz w:val="22"/>
              </w:rPr>
            </w:pPr>
            <w:ins w:id="880" w:author="Hao Du" w:date="2023-11-16T14:59:00Z">
              <w:r w:rsidRPr="00792A1D">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61F78AB0" w14:textId="77777777" w:rsidR="00B03DFE" w:rsidRPr="00792A1D" w:rsidRDefault="00B03DFE" w:rsidP="00077445">
            <w:pPr>
              <w:widowControl/>
              <w:jc w:val="center"/>
              <w:rPr>
                <w:ins w:id="881" w:author="Hao Du" w:date="2023-11-16T14:59:00Z"/>
                <w:rFonts w:ascii="Times New Roman" w:eastAsia="等线" w:hAnsi="Times New Roman" w:cs="Times New Roman"/>
                <w:color w:val="000000"/>
                <w:kern w:val="0"/>
                <w:sz w:val="22"/>
              </w:rPr>
            </w:pPr>
            <w:ins w:id="882" w:author="Hao Du" w:date="2023-11-16T14:59:00Z">
              <w:r w:rsidRPr="00792A1D">
                <w:rPr>
                  <w:rFonts w:ascii="Times New Roman" w:eastAsia="等线" w:hAnsi="Times New Roman" w:cs="Times New Roman"/>
                  <w:color w:val="000000"/>
                  <w:sz w:val="20"/>
                  <w:szCs w:val="20"/>
                </w:rPr>
                <w:t>7.0</w:t>
              </w:r>
            </w:ins>
          </w:p>
        </w:tc>
        <w:tc>
          <w:tcPr>
            <w:tcW w:w="1280" w:type="dxa"/>
            <w:shd w:val="clear" w:color="auto" w:fill="auto"/>
            <w:noWrap/>
            <w:vAlign w:val="center"/>
          </w:tcPr>
          <w:p w14:paraId="70905E06" w14:textId="77777777" w:rsidR="00B03DFE" w:rsidRPr="00792A1D" w:rsidRDefault="00B03DFE" w:rsidP="00077445">
            <w:pPr>
              <w:widowControl/>
              <w:jc w:val="center"/>
              <w:rPr>
                <w:ins w:id="883" w:author="Hao Du" w:date="2023-11-16T14:59:00Z"/>
                <w:rFonts w:ascii="Times New Roman" w:eastAsia="等线" w:hAnsi="Times New Roman" w:cs="Times New Roman"/>
                <w:color w:val="000000"/>
                <w:kern w:val="0"/>
                <w:sz w:val="22"/>
              </w:rPr>
            </w:pPr>
            <w:ins w:id="884" w:author="Hao Du" w:date="2023-11-16T14:59:00Z">
              <w:r w:rsidRPr="00792A1D">
                <w:rPr>
                  <w:rFonts w:ascii="Times New Roman" w:eastAsia="等线" w:hAnsi="Times New Roman" w:cs="Times New Roman"/>
                  <w:color w:val="000000"/>
                  <w:sz w:val="20"/>
                  <w:szCs w:val="20"/>
                </w:rPr>
                <w:t>22.0</w:t>
              </w:r>
            </w:ins>
          </w:p>
        </w:tc>
        <w:tc>
          <w:tcPr>
            <w:tcW w:w="1280" w:type="dxa"/>
            <w:shd w:val="clear" w:color="auto" w:fill="auto"/>
            <w:noWrap/>
            <w:vAlign w:val="center"/>
          </w:tcPr>
          <w:p w14:paraId="6D73EF15" w14:textId="77777777" w:rsidR="00B03DFE" w:rsidRPr="00792A1D" w:rsidRDefault="00B03DFE" w:rsidP="00077445">
            <w:pPr>
              <w:widowControl/>
              <w:jc w:val="center"/>
              <w:rPr>
                <w:ins w:id="885" w:author="Hao Du" w:date="2023-11-16T14:59:00Z"/>
                <w:rFonts w:ascii="Times New Roman" w:eastAsia="等线" w:hAnsi="Times New Roman" w:cs="Times New Roman"/>
                <w:color w:val="000000"/>
                <w:kern w:val="0"/>
                <w:sz w:val="22"/>
              </w:rPr>
            </w:pPr>
            <w:ins w:id="886" w:author="Hao Du" w:date="2023-11-16T14:59:00Z">
              <w:r w:rsidRPr="00792A1D">
                <w:rPr>
                  <w:rFonts w:ascii="Times New Roman" w:eastAsia="等线" w:hAnsi="Times New Roman" w:cs="Times New Roman"/>
                  <w:color w:val="000000"/>
                  <w:sz w:val="20"/>
                  <w:szCs w:val="20"/>
                </w:rPr>
                <w:t>40.9</w:t>
              </w:r>
            </w:ins>
          </w:p>
        </w:tc>
        <w:tc>
          <w:tcPr>
            <w:tcW w:w="1280" w:type="dxa"/>
            <w:shd w:val="clear" w:color="auto" w:fill="auto"/>
            <w:noWrap/>
            <w:vAlign w:val="center"/>
          </w:tcPr>
          <w:p w14:paraId="13A7EFD8" w14:textId="77777777" w:rsidR="00B03DFE" w:rsidRPr="00792A1D" w:rsidRDefault="00B03DFE" w:rsidP="00077445">
            <w:pPr>
              <w:widowControl/>
              <w:jc w:val="center"/>
              <w:rPr>
                <w:ins w:id="887" w:author="Hao Du" w:date="2023-11-16T14:59:00Z"/>
                <w:rFonts w:ascii="Times New Roman" w:eastAsia="等线" w:hAnsi="Times New Roman" w:cs="Times New Roman"/>
                <w:color w:val="000000"/>
                <w:kern w:val="0"/>
                <w:sz w:val="22"/>
              </w:rPr>
            </w:pPr>
            <w:ins w:id="888" w:author="Hao Du" w:date="2023-11-16T14:59:00Z">
              <w:r w:rsidRPr="00792A1D">
                <w:rPr>
                  <w:rFonts w:ascii="Times New Roman" w:eastAsia="等线" w:hAnsi="Times New Roman" w:cs="Times New Roman"/>
                  <w:color w:val="000000"/>
                  <w:sz w:val="20"/>
                  <w:szCs w:val="20"/>
                </w:rPr>
                <w:t>48.4</w:t>
              </w:r>
            </w:ins>
          </w:p>
        </w:tc>
        <w:tc>
          <w:tcPr>
            <w:tcW w:w="1280" w:type="dxa"/>
            <w:shd w:val="clear" w:color="auto" w:fill="auto"/>
            <w:noWrap/>
            <w:vAlign w:val="center"/>
          </w:tcPr>
          <w:p w14:paraId="2CA8E4A5" w14:textId="77777777" w:rsidR="00B03DFE" w:rsidRPr="00792A1D" w:rsidRDefault="00B03DFE" w:rsidP="00077445">
            <w:pPr>
              <w:widowControl/>
              <w:jc w:val="center"/>
              <w:rPr>
                <w:ins w:id="889" w:author="Hao Du" w:date="2023-11-16T14:59:00Z"/>
                <w:rFonts w:ascii="Times New Roman" w:eastAsia="等线" w:hAnsi="Times New Roman" w:cs="Times New Roman"/>
                <w:color w:val="000000"/>
                <w:kern w:val="0"/>
                <w:sz w:val="22"/>
              </w:rPr>
            </w:pPr>
            <w:ins w:id="890" w:author="Hao Du" w:date="2023-11-16T14:59:00Z">
              <w:r w:rsidRPr="00792A1D">
                <w:rPr>
                  <w:rFonts w:ascii="Times New Roman" w:eastAsia="等线" w:hAnsi="Times New Roman" w:cs="Times New Roman"/>
                  <w:color w:val="000000"/>
                  <w:sz w:val="20"/>
                  <w:szCs w:val="20"/>
                </w:rPr>
                <w:t xml:space="preserve">　</w:t>
              </w:r>
            </w:ins>
          </w:p>
        </w:tc>
      </w:tr>
      <w:tr w:rsidR="00B03DFE" w:rsidRPr="008C58EF" w14:paraId="22FC9CF1" w14:textId="77777777" w:rsidTr="00077445">
        <w:trPr>
          <w:trHeight w:val="285"/>
          <w:ins w:id="891" w:author="Hao Du" w:date="2023-11-16T14:59:00Z"/>
        </w:trPr>
        <w:tc>
          <w:tcPr>
            <w:tcW w:w="2920" w:type="dxa"/>
            <w:shd w:val="clear" w:color="auto" w:fill="auto"/>
            <w:noWrap/>
            <w:vAlign w:val="bottom"/>
            <w:hideMark/>
          </w:tcPr>
          <w:p w14:paraId="68EB5151" w14:textId="77777777" w:rsidR="00B03DFE" w:rsidRPr="008C58EF" w:rsidRDefault="00B03DFE" w:rsidP="00077445">
            <w:pPr>
              <w:widowControl/>
              <w:jc w:val="left"/>
              <w:rPr>
                <w:ins w:id="892" w:author="Hao Du" w:date="2023-11-16T14:59:00Z"/>
                <w:rFonts w:ascii="Times New Roman" w:eastAsia="等线" w:hAnsi="Times New Roman" w:cs="Times New Roman"/>
                <w:b/>
                <w:bCs/>
                <w:color w:val="000000"/>
                <w:kern w:val="0"/>
                <w:sz w:val="22"/>
              </w:rPr>
            </w:pPr>
            <w:ins w:id="893" w:author="Hao Du" w:date="2023-11-16T14:59: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269B8384" w14:textId="77777777" w:rsidR="00B03DFE" w:rsidRPr="00792A1D" w:rsidRDefault="00B03DFE" w:rsidP="00077445">
            <w:pPr>
              <w:widowControl/>
              <w:jc w:val="center"/>
              <w:rPr>
                <w:ins w:id="894" w:author="Hao Du" w:date="2023-11-16T14:59:00Z"/>
                <w:rFonts w:ascii="Times New Roman" w:eastAsia="等线" w:hAnsi="Times New Roman" w:cs="Times New Roman"/>
                <w:color w:val="000000"/>
                <w:kern w:val="0"/>
                <w:sz w:val="22"/>
              </w:rPr>
            </w:pPr>
            <w:ins w:id="895" w:author="Hao Du" w:date="2023-11-16T14:59:00Z">
              <w:r w:rsidRPr="00792A1D">
                <w:rPr>
                  <w:rFonts w:ascii="Times New Roman" w:eastAsia="等线" w:hAnsi="Times New Roman" w:cs="Times New Roman"/>
                  <w:color w:val="000000"/>
                  <w:sz w:val="20"/>
                  <w:szCs w:val="20"/>
                </w:rPr>
                <w:t>0.1</w:t>
              </w:r>
            </w:ins>
          </w:p>
        </w:tc>
        <w:tc>
          <w:tcPr>
            <w:tcW w:w="1280" w:type="dxa"/>
            <w:shd w:val="clear" w:color="auto" w:fill="auto"/>
            <w:noWrap/>
            <w:vAlign w:val="center"/>
          </w:tcPr>
          <w:p w14:paraId="371138CB" w14:textId="77777777" w:rsidR="00B03DFE" w:rsidRPr="00792A1D" w:rsidRDefault="00B03DFE" w:rsidP="00077445">
            <w:pPr>
              <w:widowControl/>
              <w:jc w:val="center"/>
              <w:rPr>
                <w:ins w:id="896" w:author="Hao Du" w:date="2023-11-16T14:59:00Z"/>
                <w:rFonts w:ascii="Times New Roman" w:eastAsia="等线" w:hAnsi="Times New Roman" w:cs="Times New Roman"/>
                <w:color w:val="000000"/>
                <w:kern w:val="0"/>
                <w:sz w:val="22"/>
              </w:rPr>
            </w:pPr>
            <w:ins w:id="897" w:author="Hao Du" w:date="2023-11-16T14:59:00Z">
              <w:r w:rsidRPr="00792A1D">
                <w:rPr>
                  <w:rFonts w:ascii="Times New Roman" w:eastAsia="等线" w:hAnsi="Times New Roman" w:cs="Times New Roman"/>
                  <w:color w:val="000000"/>
                  <w:sz w:val="20"/>
                  <w:szCs w:val="20"/>
                </w:rPr>
                <w:t>9.6</w:t>
              </w:r>
            </w:ins>
          </w:p>
        </w:tc>
        <w:tc>
          <w:tcPr>
            <w:tcW w:w="1280" w:type="dxa"/>
            <w:shd w:val="clear" w:color="auto" w:fill="auto"/>
            <w:noWrap/>
            <w:vAlign w:val="center"/>
          </w:tcPr>
          <w:p w14:paraId="2ABC956B" w14:textId="77777777" w:rsidR="00B03DFE" w:rsidRPr="00792A1D" w:rsidRDefault="00B03DFE" w:rsidP="00077445">
            <w:pPr>
              <w:widowControl/>
              <w:jc w:val="center"/>
              <w:rPr>
                <w:ins w:id="898" w:author="Hao Du" w:date="2023-11-16T14:59:00Z"/>
                <w:rFonts w:ascii="Times New Roman" w:eastAsia="等线" w:hAnsi="Times New Roman" w:cs="Times New Roman"/>
                <w:color w:val="000000"/>
                <w:kern w:val="0"/>
                <w:sz w:val="22"/>
              </w:rPr>
            </w:pPr>
            <w:ins w:id="899" w:author="Hao Du" w:date="2023-11-16T14:59:00Z">
              <w:r w:rsidRPr="00792A1D">
                <w:rPr>
                  <w:rFonts w:ascii="Times New Roman" w:eastAsia="等线" w:hAnsi="Times New Roman" w:cs="Times New Roman"/>
                  <w:color w:val="000000"/>
                  <w:sz w:val="20"/>
                  <w:szCs w:val="20"/>
                </w:rPr>
                <w:t>27.0</w:t>
              </w:r>
            </w:ins>
          </w:p>
        </w:tc>
        <w:tc>
          <w:tcPr>
            <w:tcW w:w="1280" w:type="dxa"/>
            <w:shd w:val="clear" w:color="auto" w:fill="auto"/>
            <w:noWrap/>
            <w:vAlign w:val="center"/>
          </w:tcPr>
          <w:p w14:paraId="1FBD0343" w14:textId="77777777" w:rsidR="00B03DFE" w:rsidRPr="00792A1D" w:rsidRDefault="00B03DFE" w:rsidP="00077445">
            <w:pPr>
              <w:widowControl/>
              <w:jc w:val="center"/>
              <w:rPr>
                <w:ins w:id="900" w:author="Hao Du" w:date="2023-11-16T14:59:00Z"/>
                <w:rFonts w:ascii="Times New Roman" w:eastAsia="等线" w:hAnsi="Times New Roman" w:cs="Times New Roman"/>
                <w:color w:val="000000"/>
                <w:kern w:val="0"/>
                <w:sz w:val="22"/>
              </w:rPr>
            </w:pPr>
            <w:ins w:id="901" w:author="Hao Du" w:date="2023-11-16T14:59:00Z">
              <w:r w:rsidRPr="00792A1D">
                <w:rPr>
                  <w:rFonts w:ascii="Times New Roman" w:eastAsia="等线" w:hAnsi="Times New Roman" w:cs="Times New Roman"/>
                  <w:color w:val="000000"/>
                  <w:sz w:val="20"/>
                  <w:szCs w:val="20"/>
                </w:rPr>
                <w:t>45.6</w:t>
              </w:r>
            </w:ins>
          </w:p>
        </w:tc>
        <w:tc>
          <w:tcPr>
            <w:tcW w:w="1280" w:type="dxa"/>
            <w:shd w:val="clear" w:color="auto" w:fill="auto"/>
            <w:noWrap/>
            <w:vAlign w:val="center"/>
          </w:tcPr>
          <w:p w14:paraId="3132EF91" w14:textId="77777777" w:rsidR="00B03DFE" w:rsidRPr="00792A1D" w:rsidRDefault="00B03DFE" w:rsidP="00077445">
            <w:pPr>
              <w:widowControl/>
              <w:jc w:val="center"/>
              <w:rPr>
                <w:ins w:id="902" w:author="Hao Du" w:date="2023-11-16T14:59:00Z"/>
                <w:rFonts w:ascii="Times New Roman" w:eastAsia="等线" w:hAnsi="Times New Roman" w:cs="Times New Roman"/>
                <w:color w:val="000000"/>
                <w:kern w:val="0"/>
                <w:sz w:val="22"/>
              </w:rPr>
            </w:pPr>
            <w:ins w:id="903" w:author="Hao Du" w:date="2023-11-16T14:59:00Z">
              <w:r w:rsidRPr="00792A1D">
                <w:rPr>
                  <w:rFonts w:ascii="Times New Roman" w:eastAsia="等线" w:hAnsi="Times New Roman" w:cs="Times New Roman"/>
                  <w:color w:val="000000"/>
                  <w:sz w:val="20"/>
                  <w:szCs w:val="20"/>
                </w:rPr>
                <w:t>49.4</w:t>
              </w:r>
            </w:ins>
          </w:p>
        </w:tc>
        <w:tc>
          <w:tcPr>
            <w:tcW w:w="1280" w:type="dxa"/>
            <w:shd w:val="clear" w:color="auto" w:fill="auto"/>
            <w:noWrap/>
            <w:vAlign w:val="center"/>
          </w:tcPr>
          <w:p w14:paraId="0A1D596F" w14:textId="77777777" w:rsidR="00B03DFE" w:rsidRPr="00792A1D" w:rsidRDefault="00B03DFE" w:rsidP="00077445">
            <w:pPr>
              <w:widowControl/>
              <w:jc w:val="center"/>
              <w:rPr>
                <w:ins w:id="904" w:author="Hao Du" w:date="2023-11-16T14:59:00Z"/>
                <w:rFonts w:ascii="Times New Roman" w:eastAsia="等线" w:hAnsi="Times New Roman" w:cs="Times New Roman"/>
                <w:color w:val="000000"/>
                <w:kern w:val="0"/>
                <w:sz w:val="22"/>
              </w:rPr>
            </w:pPr>
            <w:ins w:id="905" w:author="Hao Du" w:date="2023-11-16T14:59:00Z">
              <w:r w:rsidRPr="00792A1D">
                <w:rPr>
                  <w:rFonts w:ascii="Times New Roman" w:eastAsia="等线" w:hAnsi="Times New Roman" w:cs="Times New Roman"/>
                  <w:color w:val="000000"/>
                  <w:sz w:val="20"/>
                  <w:szCs w:val="20"/>
                </w:rPr>
                <w:t>48.1</w:t>
              </w:r>
            </w:ins>
          </w:p>
        </w:tc>
      </w:tr>
      <w:tr w:rsidR="00B03DFE" w:rsidRPr="008C58EF" w14:paraId="3ECAB728" w14:textId="77777777" w:rsidTr="00077445">
        <w:trPr>
          <w:trHeight w:val="285"/>
          <w:ins w:id="906" w:author="Hao Du" w:date="2023-11-16T14:59:00Z"/>
        </w:trPr>
        <w:tc>
          <w:tcPr>
            <w:tcW w:w="2920" w:type="dxa"/>
            <w:shd w:val="clear" w:color="auto" w:fill="auto"/>
            <w:noWrap/>
            <w:vAlign w:val="bottom"/>
            <w:hideMark/>
          </w:tcPr>
          <w:p w14:paraId="501D8412" w14:textId="77777777" w:rsidR="00B03DFE" w:rsidRPr="008C58EF" w:rsidRDefault="00B03DFE" w:rsidP="00077445">
            <w:pPr>
              <w:widowControl/>
              <w:jc w:val="left"/>
              <w:rPr>
                <w:ins w:id="907" w:author="Hao Du" w:date="2023-11-16T14:59:00Z"/>
                <w:rFonts w:ascii="Times New Roman" w:eastAsia="等线" w:hAnsi="Times New Roman" w:cs="Times New Roman"/>
                <w:b/>
                <w:bCs/>
                <w:color w:val="000000"/>
                <w:kern w:val="0"/>
                <w:sz w:val="22"/>
              </w:rPr>
            </w:pPr>
            <w:ins w:id="908" w:author="Hao Du" w:date="2023-11-16T14:59: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17607B10" w14:textId="77777777" w:rsidR="00B03DFE" w:rsidRPr="00792A1D" w:rsidRDefault="00B03DFE" w:rsidP="00077445">
            <w:pPr>
              <w:widowControl/>
              <w:jc w:val="center"/>
              <w:rPr>
                <w:ins w:id="909" w:author="Hao Du" w:date="2023-11-16T14:59:00Z"/>
                <w:rFonts w:ascii="Times New Roman" w:eastAsia="等线" w:hAnsi="Times New Roman" w:cs="Times New Roman"/>
                <w:color w:val="000000"/>
                <w:kern w:val="0"/>
                <w:sz w:val="20"/>
                <w:szCs w:val="20"/>
              </w:rPr>
            </w:pPr>
            <w:ins w:id="910" w:author="Hao Du" w:date="2023-11-16T14:59:00Z">
              <w:r w:rsidRPr="00792A1D">
                <w:rPr>
                  <w:rFonts w:ascii="Times New Roman" w:eastAsia="等线" w:hAnsi="Times New Roman" w:cs="Times New Roman"/>
                  <w:color w:val="000000"/>
                  <w:sz w:val="20"/>
                  <w:szCs w:val="20"/>
                </w:rPr>
                <w:t>0.0</w:t>
              </w:r>
            </w:ins>
          </w:p>
        </w:tc>
        <w:tc>
          <w:tcPr>
            <w:tcW w:w="1280" w:type="dxa"/>
            <w:shd w:val="clear" w:color="auto" w:fill="auto"/>
            <w:vAlign w:val="center"/>
          </w:tcPr>
          <w:p w14:paraId="6B5DC417" w14:textId="77777777" w:rsidR="00B03DFE" w:rsidRPr="00792A1D" w:rsidRDefault="00B03DFE" w:rsidP="00077445">
            <w:pPr>
              <w:widowControl/>
              <w:jc w:val="center"/>
              <w:rPr>
                <w:ins w:id="911" w:author="Hao Du" w:date="2023-11-16T14:59:00Z"/>
                <w:rFonts w:ascii="Times New Roman" w:eastAsia="等线" w:hAnsi="Times New Roman" w:cs="Times New Roman"/>
                <w:color w:val="000000"/>
                <w:kern w:val="0"/>
                <w:sz w:val="20"/>
                <w:szCs w:val="20"/>
              </w:rPr>
            </w:pPr>
            <w:ins w:id="912" w:author="Hao Du" w:date="2023-11-16T14:59:00Z">
              <w:r w:rsidRPr="00792A1D">
                <w:rPr>
                  <w:rFonts w:ascii="Times New Roman" w:eastAsia="等线" w:hAnsi="Times New Roman" w:cs="Times New Roman"/>
                  <w:color w:val="000000"/>
                  <w:sz w:val="20"/>
                  <w:szCs w:val="20"/>
                </w:rPr>
                <w:t>3.3</w:t>
              </w:r>
            </w:ins>
          </w:p>
        </w:tc>
        <w:tc>
          <w:tcPr>
            <w:tcW w:w="1280" w:type="dxa"/>
            <w:shd w:val="clear" w:color="auto" w:fill="auto"/>
            <w:vAlign w:val="center"/>
          </w:tcPr>
          <w:p w14:paraId="073897CD" w14:textId="77777777" w:rsidR="00B03DFE" w:rsidRPr="00792A1D" w:rsidRDefault="00B03DFE" w:rsidP="00077445">
            <w:pPr>
              <w:widowControl/>
              <w:jc w:val="center"/>
              <w:rPr>
                <w:ins w:id="913" w:author="Hao Du" w:date="2023-11-16T14:59:00Z"/>
                <w:rFonts w:ascii="Times New Roman" w:eastAsia="Times New Roman" w:hAnsi="Times New Roman" w:cs="Times New Roman"/>
                <w:kern w:val="0"/>
                <w:sz w:val="20"/>
                <w:szCs w:val="20"/>
              </w:rPr>
            </w:pPr>
            <w:ins w:id="914" w:author="Hao Du" w:date="2023-11-16T14:59:00Z">
              <w:r w:rsidRPr="00792A1D">
                <w:rPr>
                  <w:rFonts w:ascii="Times New Roman" w:eastAsia="等线" w:hAnsi="Times New Roman" w:cs="Times New Roman"/>
                  <w:color w:val="000000"/>
                  <w:sz w:val="20"/>
                  <w:szCs w:val="20"/>
                </w:rPr>
                <w:t>19.6</w:t>
              </w:r>
            </w:ins>
          </w:p>
        </w:tc>
        <w:tc>
          <w:tcPr>
            <w:tcW w:w="1280" w:type="dxa"/>
            <w:shd w:val="clear" w:color="auto" w:fill="auto"/>
            <w:vAlign w:val="center"/>
          </w:tcPr>
          <w:p w14:paraId="21244740" w14:textId="77777777" w:rsidR="00B03DFE" w:rsidRPr="00792A1D" w:rsidRDefault="00B03DFE" w:rsidP="00077445">
            <w:pPr>
              <w:widowControl/>
              <w:jc w:val="center"/>
              <w:rPr>
                <w:ins w:id="915" w:author="Hao Du" w:date="2023-11-16T14:59:00Z"/>
                <w:rFonts w:ascii="Times New Roman" w:eastAsia="Times New Roman" w:hAnsi="Times New Roman" w:cs="Times New Roman"/>
                <w:kern w:val="0"/>
                <w:sz w:val="20"/>
                <w:szCs w:val="20"/>
              </w:rPr>
            </w:pPr>
            <w:ins w:id="916" w:author="Hao Du" w:date="2023-11-16T14:59:00Z">
              <w:r w:rsidRPr="00792A1D">
                <w:rPr>
                  <w:rFonts w:ascii="Times New Roman" w:eastAsia="等线" w:hAnsi="Times New Roman" w:cs="Times New Roman"/>
                  <w:color w:val="000000"/>
                  <w:sz w:val="20"/>
                  <w:szCs w:val="20"/>
                </w:rPr>
                <w:t>38.4</w:t>
              </w:r>
            </w:ins>
          </w:p>
        </w:tc>
        <w:tc>
          <w:tcPr>
            <w:tcW w:w="1280" w:type="dxa"/>
            <w:shd w:val="clear" w:color="auto" w:fill="auto"/>
            <w:vAlign w:val="center"/>
          </w:tcPr>
          <w:p w14:paraId="07CE2970" w14:textId="77777777" w:rsidR="00B03DFE" w:rsidRPr="00792A1D" w:rsidRDefault="00B03DFE" w:rsidP="00077445">
            <w:pPr>
              <w:widowControl/>
              <w:jc w:val="center"/>
              <w:rPr>
                <w:ins w:id="917" w:author="Hao Du" w:date="2023-11-16T14:59:00Z"/>
                <w:rFonts w:ascii="Times New Roman" w:eastAsia="Times New Roman" w:hAnsi="Times New Roman" w:cs="Times New Roman"/>
                <w:kern w:val="0"/>
                <w:sz w:val="20"/>
                <w:szCs w:val="20"/>
              </w:rPr>
            </w:pPr>
            <w:ins w:id="918" w:author="Hao Du" w:date="2023-11-16T14:59:00Z">
              <w:r w:rsidRPr="00792A1D">
                <w:rPr>
                  <w:rFonts w:ascii="Times New Roman" w:eastAsia="等线" w:hAnsi="Times New Roman" w:cs="Times New Roman"/>
                  <w:color w:val="000000"/>
                  <w:sz w:val="20"/>
                  <w:szCs w:val="20"/>
                </w:rPr>
                <w:t>39.9</w:t>
              </w:r>
            </w:ins>
          </w:p>
        </w:tc>
        <w:tc>
          <w:tcPr>
            <w:tcW w:w="1280" w:type="dxa"/>
            <w:shd w:val="clear" w:color="auto" w:fill="auto"/>
            <w:vAlign w:val="center"/>
          </w:tcPr>
          <w:p w14:paraId="0B18503C" w14:textId="77777777" w:rsidR="00B03DFE" w:rsidRPr="00792A1D" w:rsidRDefault="00B03DFE" w:rsidP="00077445">
            <w:pPr>
              <w:widowControl/>
              <w:jc w:val="center"/>
              <w:rPr>
                <w:ins w:id="919" w:author="Hao Du" w:date="2023-11-16T14:59:00Z"/>
                <w:rFonts w:ascii="Times New Roman" w:eastAsia="等线" w:hAnsi="Times New Roman" w:cs="Times New Roman"/>
                <w:color w:val="000000"/>
                <w:kern w:val="0"/>
                <w:sz w:val="20"/>
                <w:szCs w:val="20"/>
              </w:rPr>
            </w:pPr>
            <w:ins w:id="920" w:author="Hao Du" w:date="2023-11-16T14:59:00Z">
              <w:r w:rsidRPr="00792A1D">
                <w:rPr>
                  <w:rFonts w:ascii="Times New Roman" w:eastAsia="等线" w:hAnsi="Times New Roman" w:cs="Times New Roman"/>
                  <w:color w:val="000000"/>
                  <w:sz w:val="20"/>
                  <w:szCs w:val="20"/>
                </w:rPr>
                <w:t>46.3</w:t>
              </w:r>
            </w:ins>
          </w:p>
        </w:tc>
      </w:tr>
      <w:tr w:rsidR="00B03DFE" w:rsidRPr="008C58EF" w14:paraId="43DC7906" w14:textId="77777777" w:rsidTr="00077445">
        <w:trPr>
          <w:trHeight w:val="285"/>
          <w:ins w:id="921" w:author="Hao Du" w:date="2023-11-16T14:59:00Z"/>
        </w:trPr>
        <w:tc>
          <w:tcPr>
            <w:tcW w:w="2920" w:type="dxa"/>
            <w:shd w:val="clear" w:color="auto" w:fill="auto"/>
            <w:noWrap/>
            <w:vAlign w:val="bottom"/>
            <w:hideMark/>
          </w:tcPr>
          <w:p w14:paraId="01E15D91" w14:textId="77777777" w:rsidR="00B03DFE" w:rsidRPr="008C58EF" w:rsidRDefault="00B03DFE" w:rsidP="00077445">
            <w:pPr>
              <w:widowControl/>
              <w:jc w:val="left"/>
              <w:rPr>
                <w:ins w:id="922" w:author="Hao Du" w:date="2023-11-16T14:59:00Z"/>
                <w:rFonts w:ascii="Times New Roman" w:eastAsia="等线" w:hAnsi="Times New Roman" w:cs="Times New Roman"/>
                <w:b/>
                <w:bCs/>
                <w:color w:val="000000"/>
                <w:kern w:val="0"/>
                <w:sz w:val="22"/>
              </w:rPr>
            </w:pPr>
            <w:ins w:id="923" w:author="Hao Du" w:date="2023-11-16T14:59:00Z">
              <w:r w:rsidRPr="008C58EF">
                <w:rPr>
                  <w:rFonts w:ascii="Times New Roman" w:eastAsia="等线" w:hAnsi="Times New Roman" w:cs="Times New Roman"/>
                  <w:b/>
                  <w:bCs/>
                  <w:color w:val="000000"/>
                  <w:kern w:val="0"/>
                  <w:sz w:val="22"/>
                </w:rPr>
                <w:t>Samsung</w:t>
              </w:r>
            </w:ins>
          </w:p>
        </w:tc>
        <w:tc>
          <w:tcPr>
            <w:tcW w:w="1280" w:type="dxa"/>
            <w:shd w:val="clear" w:color="auto" w:fill="auto"/>
            <w:noWrap/>
            <w:vAlign w:val="center"/>
          </w:tcPr>
          <w:p w14:paraId="3DCF2398" w14:textId="77777777" w:rsidR="00B03DFE" w:rsidRPr="00792A1D" w:rsidRDefault="00B03DFE" w:rsidP="00077445">
            <w:pPr>
              <w:widowControl/>
              <w:jc w:val="center"/>
              <w:rPr>
                <w:ins w:id="924" w:author="Hao Du" w:date="2023-11-16T14:59:00Z"/>
                <w:rFonts w:ascii="Times New Roman" w:eastAsia="等线" w:hAnsi="Times New Roman" w:cs="Times New Roman"/>
                <w:color w:val="000000"/>
                <w:kern w:val="0"/>
                <w:sz w:val="22"/>
              </w:rPr>
            </w:pPr>
            <w:ins w:id="925" w:author="Hao Du" w:date="2023-11-16T14:59:00Z">
              <w:r w:rsidRPr="00792A1D">
                <w:rPr>
                  <w:rFonts w:ascii="Times New Roman" w:eastAsia="等线" w:hAnsi="Times New Roman" w:cs="Times New Roman"/>
                  <w:color w:val="000000"/>
                  <w:sz w:val="20"/>
                  <w:szCs w:val="20"/>
                </w:rPr>
                <w:t>0.0</w:t>
              </w:r>
            </w:ins>
          </w:p>
        </w:tc>
        <w:tc>
          <w:tcPr>
            <w:tcW w:w="1280" w:type="dxa"/>
            <w:shd w:val="clear" w:color="auto" w:fill="auto"/>
            <w:noWrap/>
            <w:vAlign w:val="center"/>
          </w:tcPr>
          <w:p w14:paraId="4E956698" w14:textId="77777777" w:rsidR="00B03DFE" w:rsidRPr="00792A1D" w:rsidRDefault="00B03DFE" w:rsidP="00077445">
            <w:pPr>
              <w:widowControl/>
              <w:jc w:val="center"/>
              <w:rPr>
                <w:ins w:id="926" w:author="Hao Du" w:date="2023-11-16T14:59:00Z"/>
                <w:rFonts w:ascii="Times New Roman" w:eastAsia="等线" w:hAnsi="Times New Roman" w:cs="Times New Roman"/>
                <w:color w:val="000000"/>
                <w:kern w:val="0"/>
                <w:sz w:val="22"/>
              </w:rPr>
            </w:pPr>
            <w:ins w:id="927" w:author="Hao Du" w:date="2023-11-16T14:59:00Z">
              <w:r w:rsidRPr="00792A1D">
                <w:rPr>
                  <w:rFonts w:ascii="Times New Roman" w:eastAsia="等线" w:hAnsi="Times New Roman" w:cs="Times New Roman"/>
                  <w:color w:val="000000"/>
                  <w:sz w:val="20"/>
                  <w:szCs w:val="20"/>
                </w:rPr>
                <w:t>4.0</w:t>
              </w:r>
            </w:ins>
          </w:p>
        </w:tc>
        <w:tc>
          <w:tcPr>
            <w:tcW w:w="1280" w:type="dxa"/>
            <w:shd w:val="clear" w:color="auto" w:fill="auto"/>
            <w:noWrap/>
            <w:vAlign w:val="center"/>
          </w:tcPr>
          <w:p w14:paraId="548DC709" w14:textId="77777777" w:rsidR="00B03DFE" w:rsidRPr="00792A1D" w:rsidRDefault="00B03DFE" w:rsidP="00077445">
            <w:pPr>
              <w:widowControl/>
              <w:jc w:val="center"/>
              <w:rPr>
                <w:ins w:id="928" w:author="Hao Du" w:date="2023-11-16T14:59:00Z"/>
                <w:rFonts w:ascii="Times New Roman" w:eastAsia="等线" w:hAnsi="Times New Roman" w:cs="Times New Roman"/>
                <w:color w:val="000000"/>
                <w:kern w:val="0"/>
                <w:sz w:val="22"/>
              </w:rPr>
            </w:pPr>
            <w:ins w:id="929" w:author="Hao Du" w:date="2023-11-16T14:59:00Z">
              <w:r w:rsidRPr="00792A1D">
                <w:rPr>
                  <w:rFonts w:ascii="Times New Roman" w:eastAsia="等线" w:hAnsi="Times New Roman" w:cs="Times New Roman"/>
                  <w:color w:val="000000"/>
                  <w:sz w:val="20"/>
                  <w:szCs w:val="20"/>
                </w:rPr>
                <w:t>19.0</w:t>
              </w:r>
            </w:ins>
          </w:p>
        </w:tc>
        <w:tc>
          <w:tcPr>
            <w:tcW w:w="1280" w:type="dxa"/>
            <w:shd w:val="clear" w:color="auto" w:fill="auto"/>
            <w:noWrap/>
            <w:vAlign w:val="center"/>
          </w:tcPr>
          <w:p w14:paraId="5E197ABC" w14:textId="77777777" w:rsidR="00B03DFE" w:rsidRPr="00792A1D" w:rsidRDefault="00B03DFE" w:rsidP="00077445">
            <w:pPr>
              <w:widowControl/>
              <w:jc w:val="center"/>
              <w:rPr>
                <w:ins w:id="930" w:author="Hao Du" w:date="2023-11-16T14:59:00Z"/>
                <w:rFonts w:ascii="Times New Roman" w:eastAsia="等线" w:hAnsi="Times New Roman" w:cs="Times New Roman"/>
                <w:color w:val="000000"/>
                <w:kern w:val="0"/>
                <w:sz w:val="22"/>
              </w:rPr>
            </w:pPr>
            <w:ins w:id="931" w:author="Hao Du" w:date="2023-11-16T14:59:00Z">
              <w:r w:rsidRPr="00792A1D">
                <w:rPr>
                  <w:rFonts w:ascii="Times New Roman" w:eastAsia="等线" w:hAnsi="Times New Roman" w:cs="Times New Roman"/>
                  <w:color w:val="000000"/>
                  <w:sz w:val="20"/>
                  <w:szCs w:val="20"/>
                </w:rPr>
                <w:t>35.0</w:t>
              </w:r>
            </w:ins>
          </w:p>
        </w:tc>
        <w:tc>
          <w:tcPr>
            <w:tcW w:w="1280" w:type="dxa"/>
            <w:shd w:val="clear" w:color="auto" w:fill="auto"/>
            <w:noWrap/>
            <w:vAlign w:val="center"/>
          </w:tcPr>
          <w:p w14:paraId="12866FAB" w14:textId="77777777" w:rsidR="00B03DFE" w:rsidRPr="00792A1D" w:rsidRDefault="00B03DFE" w:rsidP="00077445">
            <w:pPr>
              <w:widowControl/>
              <w:jc w:val="center"/>
              <w:rPr>
                <w:ins w:id="932" w:author="Hao Du" w:date="2023-11-16T14:59:00Z"/>
                <w:rFonts w:ascii="Times New Roman" w:eastAsia="等线" w:hAnsi="Times New Roman" w:cs="Times New Roman"/>
                <w:color w:val="000000"/>
                <w:kern w:val="0"/>
                <w:sz w:val="22"/>
              </w:rPr>
            </w:pPr>
            <w:ins w:id="933" w:author="Hao Du" w:date="2023-11-16T14:59:00Z">
              <w:r w:rsidRPr="00792A1D">
                <w:rPr>
                  <w:rFonts w:ascii="Times New Roman" w:eastAsia="等线" w:hAnsi="Times New Roman" w:cs="Times New Roman"/>
                  <w:color w:val="000000"/>
                  <w:sz w:val="20"/>
                  <w:szCs w:val="20"/>
                </w:rPr>
                <w:t>37.0</w:t>
              </w:r>
            </w:ins>
          </w:p>
        </w:tc>
        <w:tc>
          <w:tcPr>
            <w:tcW w:w="1280" w:type="dxa"/>
            <w:shd w:val="clear" w:color="auto" w:fill="auto"/>
            <w:noWrap/>
            <w:vAlign w:val="center"/>
          </w:tcPr>
          <w:p w14:paraId="4A769FC7" w14:textId="77777777" w:rsidR="00B03DFE" w:rsidRPr="00792A1D" w:rsidRDefault="00B03DFE" w:rsidP="00077445">
            <w:pPr>
              <w:widowControl/>
              <w:jc w:val="center"/>
              <w:rPr>
                <w:ins w:id="934" w:author="Hao Du" w:date="2023-11-16T14:59:00Z"/>
                <w:rFonts w:ascii="Times New Roman" w:eastAsia="等线" w:hAnsi="Times New Roman" w:cs="Times New Roman"/>
                <w:color w:val="000000"/>
                <w:kern w:val="0"/>
                <w:sz w:val="22"/>
              </w:rPr>
            </w:pPr>
            <w:ins w:id="935" w:author="Hao Du" w:date="2023-11-16T14:59:00Z">
              <w:r w:rsidRPr="00792A1D">
                <w:rPr>
                  <w:rFonts w:ascii="Times New Roman" w:eastAsia="等线" w:hAnsi="Times New Roman" w:cs="Times New Roman"/>
                  <w:color w:val="000000"/>
                  <w:sz w:val="20"/>
                  <w:szCs w:val="20"/>
                </w:rPr>
                <w:t>29.0</w:t>
              </w:r>
            </w:ins>
          </w:p>
        </w:tc>
      </w:tr>
      <w:tr w:rsidR="00B03DFE" w:rsidRPr="008C58EF" w14:paraId="3290276A" w14:textId="77777777" w:rsidTr="00077445">
        <w:trPr>
          <w:trHeight w:val="285"/>
          <w:ins w:id="936" w:author="Hao Du" w:date="2023-11-16T14:59:00Z"/>
        </w:trPr>
        <w:tc>
          <w:tcPr>
            <w:tcW w:w="2920" w:type="dxa"/>
            <w:shd w:val="clear" w:color="auto" w:fill="auto"/>
            <w:noWrap/>
            <w:vAlign w:val="bottom"/>
            <w:hideMark/>
          </w:tcPr>
          <w:p w14:paraId="7C1BABF3" w14:textId="77777777" w:rsidR="00B03DFE" w:rsidRPr="008C58EF" w:rsidRDefault="00B03DFE" w:rsidP="00077445">
            <w:pPr>
              <w:widowControl/>
              <w:jc w:val="left"/>
              <w:rPr>
                <w:ins w:id="937" w:author="Hao Du" w:date="2023-11-16T14:59:00Z"/>
                <w:rFonts w:ascii="Times New Roman" w:eastAsia="等线" w:hAnsi="Times New Roman" w:cs="Times New Roman"/>
                <w:b/>
                <w:bCs/>
                <w:color w:val="000000"/>
                <w:kern w:val="0"/>
                <w:sz w:val="22"/>
              </w:rPr>
            </w:pPr>
            <w:ins w:id="938" w:author="Hao Du" w:date="2023-11-16T14:59: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4CA08223" w14:textId="77777777" w:rsidR="00B03DFE" w:rsidRPr="00792A1D" w:rsidRDefault="00B03DFE" w:rsidP="00077445">
            <w:pPr>
              <w:widowControl/>
              <w:jc w:val="center"/>
              <w:rPr>
                <w:ins w:id="939" w:author="Hao Du" w:date="2023-11-16T14:59:00Z"/>
                <w:rFonts w:ascii="Times New Roman" w:eastAsia="等线" w:hAnsi="Times New Roman" w:cs="Times New Roman"/>
                <w:color w:val="000000"/>
                <w:kern w:val="0"/>
                <w:sz w:val="22"/>
              </w:rPr>
            </w:pPr>
            <w:ins w:id="940" w:author="Hao Du" w:date="2023-11-16T14:59:00Z">
              <w:r w:rsidRPr="00792A1D">
                <w:rPr>
                  <w:rFonts w:ascii="Times New Roman" w:eastAsia="等线" w:hAnsi="Times New Roman" w:cs="Times New Roman"/>
                  <w:color w:val="000000"/>
                  <w:sz w:val="20"/>
                  <w:szCs w:val="20"/>
                </w:rPr>
                <w:t>1.5</w:t>
              </w:r>
            </w:ins>
          </w:p>
        </w:tc>
        <w:tc>
          <w:tcPr>
            <w:tcW w:w="1280" w:type="dxa"/>
            <w:shd w:val="clear" w:color="auto" w:fill="auto"/>
            <w:noWrap/>
            <w:vAlign w:val="center"/>
          </w:tcPr>
          <w:p w14:paraId="44AD521B" w14:textId="77777777" w:rsidR="00B03DFE" w:rsidRPr="00792A1D" w:rsidRDefault="00B03DFE" w:rsidP="00077445">
            <w:pPr>
              <w:widowControl/>
              <w:jc w:val="center"/>
              <w:rPr>
                <w:ins w:id="941" w:author="Hao Du" w:date="2023-11-16T14:59:00Z"/>
                <w:rFonts w:ascii="Times New Roman" w:eastAsia="等线" w:hAnsi="Times New Roman" w:cs="Times New Roman"/>
                <w:color w:val="000000"/>
                <w:kern w:val="0"/>
                <w:sz w:val="22"/>
              </w:rPr>
            </w:pPr>
            <w:ins w:id="942" w:author="Hao Du" w:date="2023-11-16T14:59:00Z">
              <w:r w:rsidRPr="00792A1D">
                <w:rPr>
                  <w:rFonts w:ascii="Times New Roman" w:eastAsia="等线" w:hAnsi="Times New Roman" w:cs="Times New Roman"/>
                  <w:color w:val="000000"/>
                  <w:sz w:val="20"/>
                  <w:szCs w:val="20"/>
                </w:rPr>
                <w:t>7.6</w:t>
              </w:r>
            </w:ins>
          </w:p>
        </w:tc>
        <w:tc>
          <w:tcPr>
            <w:tcW w:w="1280" w:type="dxa"/>
            <w:shd w:val="clear" w:color="auto" w:fill="auto"/>
            <w:noWrap/>
            <w:vAlign w:val="center"/>
          </w:tcPr>
          <w:p w14:paraId="4833A409" w14:textId="77777777" w:rsidR="00B03DFE" w:rsidRPr="00792A1D" w:rsidRDefault="00B03DFE" w:rsidP="00077445">
            <w:pPr>
              <w:widowControl/>
              <w:jc w:val="center"/>
              <w:rPr>
                <w:ins w:id="943" w:author="Hao Du" w:date="2023-11-16T14:59:00Z"/>
                <w:rFonts w:ascii="Times New Roman" w:eastAsia="等线" w:hAnsi="Times New Roman" w:cs="Times New Roman"/>
                <w:color w:val="000000"/>
                <w:kern w:val="0"/>
                <w:sz w:val="22"/>
              </w:rPr>
            </w:pPr>
            <w:ins w:id="944" w:author="Hao Du" w:date="2023-11-16T14:59:00Z">
              <w:r w:rsidRPr="00792A1D">
                <w:rPr>
                  <w:rFonts w:ascii="Times New Roman" w:eastAsia="等线" w:hAnsi="Times New Roman" w:cs="Times New Roman"/>
                  <w:color w:val="000000"/>
                  <w:sz w:val="20"/>
                  <w:szCs w:val="20"/>
                </w:rPr>
                <w:t>24.9</w:t>
              </w:r>
            </w:ins>
          </w:p>
        </w:tc>
        <w:tc>
          <w:tcPr>
            <w:tcW w:w="1280" w:type="dxa"/>
            <w:shd w:val="clear" w:color="auto" w:fill="auto"/>
            <w:noWrap/>
            <w:vAlign w:val="center"/>
          </w:tcPr>
          <w:p w14:paraId="0028B907" w14:textId="77777777" w:rsidR="00B03DFE" w:rsidRPr="00792A1D" w:rsidRDefault="00B03DFE" w:rsidP="00077445">
            <w:pPr>
              <w:widowControl/>
              <w:jc w:val="center"/>
              <w:rPr>
                <w:ins w:id="945" w:author="Hao Du" w:date="2023-11-16T14:59:00Z"/>
                <w:rFonts w:ascii="Times New Roman" w:eastAsia="等线" w:hAnsi="Times New Roman" w:cs="Times New Roman"/>
                <w:color w:val="000000"/>
                <w:kern w:val="0"/>
                <w:sz w:val="22"/>
              </w:rPr>
            </w:pPr>
            <w:ins w:id="946" w:author="Hao Du" w:date="2023-11-16T14:59:00Z">
              <w:r w:rsidRPr="00792A1D">
                <w:rPr>
                  <w:rFonts w:ascii="Times New Roman" w:eastAsia="等线" w:hAnsi="Times New Roman" w:cs="Times New Roman"/>
                  <w:color w:val="000000"/>
                  <w:sz w:val="20"/>
                  <w:szCs w:val="20"/>
                </w:rPr>
                <w:t>47.1</w:t>
              </w:r>
            </w:ins>
          </w:p>
        </w:tc>
        <w:tc>
          <w:tcPr>
            <w:tcW w:w="1280" w:type="dxa"/>
            <w:shd w:val="clear" w:color="auto" w:fill="auto"/>
            <w:noWrap/>
            <w:vAlign w:val="center"/>
          </w:tcPr>
          <w:p w14:paraId="354EE728" w14:textId="77777777" w:rsidR="00B03DFE" w:rsidRPr="00792A1D" w:rsidRDefault="00B03DFE" w:rsidP="00077445">
            <w:pPr>
              <w:widowControl/>
              <w:jc w:val="center"/>
              <w:rPr>
                <w:ins w:id="947" w:author="Hao Du" w:date="2023-11-16T14:59:00Z"/>
                <w:rFonts w:ascii="Times New Roman" w:eastAsia="等线" w:hAnsi="Times New Roman" w:cs="Times New Roman"/>
                <w:color w:val="000000"/>
                <w:kern w:val="0"/>
                <w:sz w:val="22"/>
              </w:rPr>
            </w:pPr>
            <w:ins w:id="948" w:author="Hao Du" w:date="2023-11-16T14:59:00Z">
              <w:r w:rsidRPr="00792A1D">
                <w:rPr>
                  <w:rFonts w:ascii="Times New Roman" w:eastAsia="等线" w:hAnsi="Times New Roman" w:cs="Times New Roman"/>
                  <w:color w:val="000000"/>
                  <w:sz w:val="20"/>
                  <w:szCs w:val="20"/>
                </w:rPr>
                <w:t>47.1</w:t>
              </w:r>
            </w:ins>
          </w:p>
        </w:tc>
        <w:tc>
          <w:tcPr>
            <w:tcW w:w="1280" w:type="dxa"/>
            <w:shd w:val="clear" w:color="auto" w:fill="auto"/>
            <w:noWrap/>
            <w:vAlign w:val="center"/>
          </w:tcPr>
          <w:p w14:paraId="2F06CA6B" w14:textId="77777777" w:rsidR="00B03DFE" w:rsidRPr="00792A1D" w:rsidRDefault="00B03DFE" w:rsidP="00077445">
            <w:pPr>
              <w:widowControl/>
              <w:jc w:val="center"/>
              <w:rPr>
                <w:ins w:id="949" w:author="Hao Du" w:date="2023-11-16T14:59:00Z"/>
                <w:rFonts w:ascii="Times New Roman" w:eastAsia="等线" w:hAnsi="Times New Roman" w:cs="Times New Roman"/>
                <w:color w:val="000000"/>
                <w:kern w:val="0"/>
                <w:sz w:val="22"/>
              </w:rPr>
            </w:pPr>
            <w:ins w:id="950" w:author="Hao Du" w:date="2023-11-16T14:59:00Z">
              <w:r w:rsidRPr="00792A1D">
                <w:rPr>
                  <w:rFonts w:ascii="Times New Roman" w:eastAsia="等线" w:hAnsi="Times New Roman" w:cs="Times New Roman"/>
                  <w:color w:val="000000"/>
                  <w:sz w:val="20"/>
                  <w:szCs w:val="20"/>
                </w:rPr>
                <w:t>38.1</w:t>
              </w:r>
            </w:ins>
          </w:p>
        </w:tc>
      </w:tr>
      <w:tr w:rsidR="00B03DFE" w:rsidRPr="008C58EF" w14:paraId="32C64740" w14:textId="77777777" w:rsidTr="00077445">
        <w:trPr>
          <w:trHeight w:val="285"/>
          <w:ins w:id="951" w:author="Hao Du" w:date="2023-11-16T14:59:00Z"/>
        </w:trPr>
        <w:tc>
          <w:tcPr>
            <w:tcW w:w="2920" w:type="dxa"/>
            <w:shd w:val="clear" w:color="auto" w:fill="auto"/>
            <w:noWrap/>
            <w:vAlign w:val="bottom"/>
            <w:hideMark/>
          </w:tcPr>
          <w:p w14:paraId="5F44DE5B" w14:textId="77777777" w:rsidR="00B03DFE" w:rsidRPr="008C58EF" w:rsidRDefault="00B03DFE" w:rsidP="00077445">
            <w:pPr>
              <w:widowControl/>
              <w:jc w:val="left"/>
              <w:rPr>
                <w:ins w:id="952" w:author="Hao Du" w:date="2023-11-16T14:59:00Z"/>
                <w:rFonts w:ascii="Times New Roman" w:eastAsia="等线" w:hAnsi="Times New Roman" w:cs="Times New Roman"/>
                <w:b/>
                <w:bCs/>
                <w:color w:val="000000"/>
                <w:kern w:val="0"/>
                <w:sz w:val="22"/>
              </w:rPr>
            </w:pPr>
            <w:ins w:id="953" w:author="Hao Du" w:date="2023-11-16T14:59:00Z">
              <w:r w:rsidRPr="008C58EF">
                <w:rPr>
                  <w:rFonts w:ascii="Times New Roman" w:eastAsia="等线" w:hAnsi="Times New Roman" w:cs="Times New Roman"/>
                  <w:b/>
                  <w:bCs/>
                  <w:color w:val="000000"/>
                  <w:kern w:val="0"/>
                  <w:sz w:val="22"/>
                </w:rPr>
                <w:t xml:space="preserve">vivo </w:t>
              </w:r>
            </w:ins>
          </w:p>
        </w:tc>
        <w:tc>
          <w:tcPr>
            <w:tcW w:w="1280" w:type="dxa"/>
            <w:shd w:val="clear" w:color="auto" w:fill="auto"/>
            <w:noWrap/>
            <w:vAlign w:val="center"/>
          </w:tcPr>
          <w:p w14:paraId="70132285" w14:textId="77777777" w:rsidR="00B03DFE" w:rsidRPr="00792A1D" w:rsidRDefault="00B03DFE" w:rsidP="00077445">
            <w:pPr>
              <w:widowControl/>
              <w:jc w:val="center"/>
              <w:rPr>
                <w:ins w:id="954" w:author="Hao Du" w:date="2023-11-16T14:59:00Z"/>
                <w:rFonts w:ascii="Times New Roman" w:eastAsia="等线" w:hAnsi="Times New Roman" w:cs="Times New Roman"/>
                <w:color w:val="000000"/>
                <w:kern w:val="0"/>
                <w:sz w:val="22"/>
              </w:rPr>
            </w:pPr>
            <w:ins w:id="955" w:author="Hao Du" w:date="2023-11-16T14:59:00Z">
              <w:r w:rsidRPr="00792A1D">
                <w:rPr>
                  <w:rFonts w:ascii="Times New Roman" w:eastAsia="等线" w:hAnsi="Times New Roman" w:cs="Times New Roman"/>
                  <w:color w:val="000000"/>
                  <w:sz w:val="20"/>
                  <w:szCs w:val="20"/>
                </w:rPr>
                <w:t>1.5</w:t>
              </w:r>
            </w:ins>
          </w:p>
        </w:tc>
        <w:tc>
          <w:tcPr>
            <w:tcW w:w="1280" w:type="dxa"/>
            <w:shd w:val="clear" w:color="auto" w:fill="auto"/>
            <w:noWrap/>
            <w:vAlign w:val="center"/>
          </w:tcPr>
          <w:p w14:paraId="292043E0" w14:textId="77777777" w:rsidR="00B03DFE" w:rsidRPr="00792A1D" w:rsidRDefault="00B03DFE" w:rsidP="00077445">
            <w:pPr>
              <w:widowControl/>
              <w:jc w:val="center"/>
              <w:rPr>
                <w:ins w:id="956" w:author="Hao Du" w:date="2023-11-16T14:59:00Z"/>
                <w:rFonts w:ascii="Times New Roman" w:eastAsia="等线" w:hAnsi="Times New Roman" w:cs="Times New Roman"/>
                <w:color w:val="000000"/>
                <w:kern w:val="0"/>
                <w:sz w:val="22"/>
              </w:rPr>
            </w:pPr>
            <w:ins w:id="957" w:author="Hao Du" w:date="2023-11-16T14:59:00Z">
              <w:r w:rsidRPr="00792A1D">
                <w:rPr>
                  <w:rFonts w:ascii="Times New Roman" w:eastAsia="等线" w:hAnsi="Times New Roman" w:cs="Times New Roman"/>
                  <w:color w:val="000000"/>
                  <w:sz w:val="20"/>
                  <w:szCs w:val="20"/>
                </w:rPr>
                <w:t>7.6</w:t>
              </w:r>
            </w:ins>
          </w:p>
        </w:tc>
        <w:tc>
          <w:tcPr>
            <w:tcW w:w="1280" w:type="dxa"/>
            <w:shd w:val="clear" w:color="auto" w:fill="auto"/>
            <w:noWrap/>
            <w:vAlign w:val="center"/>
          </w:tcPr>
          <w:p w14:paraId="55D8B015" w14:textId="77777777" w:rsidR="00B03DFE" w:rsidRPr="00792A1D" w:rsidRDefault="00B03DFE" w:rsidP="00077445">
            <w:pPr>
              <w:widowControl/>
              <w:jc w:val="center"/>
              <w:rPr>
                <w:ins w:id="958" w:author="Hao Du" w:date="2023-11-16T14:59:00Z"/>
                <w:rFonts w:ascii="Times New Roman" w:eastAsia="等线" w:hAnsi="Times New Roman" w:cs="Times New Roman"/>
                <w:color w:val="000000"/>
                <w:kern w:val="0"/>
                <w:sz w:val="22"/>
              </w:rPr>
            </w:pPr>
            <w:ins w:id="959" w:author="Hao Du" w:date="2023-11-16T14:59:00Z">
              <w:r w:rsidRPr="00792A1D">
                <w:rPr>
                  <w:rFonts w:ascii="Times New Roman" w:eastAsia="等线" w:hAnsi="Times New Roman" w:cs="Times New Roman"/>
                  <w:color w:val="000000"/>
                  <w:sz w:val="20"/>
                  <w:szCs w:val="20"/>
                </w:rPr>
                <w:t>24.9</w:t>
              </w:r>
            </w:ins>
          </w:p>
        </w:tc>
        <w:tc>
          <w:tcPr>
            <w:tcW w:w="1280" w:type="dxa"/>
            <w:shd w:val="clear" w:color="auto" w:fill="auto"/>
            <w:noWrap/>
            <w:vAlign w:val="center"/>
          </w:tcPr>
          <w:p w14:paraId="74E7E8F2" w14:textId="77777777" w:rsidR="00B03DFE" w:rsidRPr="00792A1D" w:rsidRDefault="00B03DFE" w:rsidP="00077445">
            <w:pPr>
              <w:widowControl/>
              <w:jc w:val="center"/>
              <w:rPr>
                <w:ins w:id="960" w:author="Hao Du" w:date="2023-11-16T14:59:00Z"/>
                <w:rFonts w:ascii="Times New Roman" w:eastAsia="等线" w:hAnsi="Times New Roman" w:cs="Times New Roman"/>
                <w:color w:val="000000"/>
                <w:kern w:val="0"/>
                <w:sz w:val="22"/>
              </w:rPr>
            </w:pPr>
            <w:ins w:id="961" w:author="Hao Du" w:date="2023-11-16T14:59:00Z">
              <w:r w:rsidRPr="00792A1D">
                <w:rPr>
                  <w:rFonts w:ascii="Times New Roman" w:eastAsia="等线" w:hAnsi="Times New Roman" w:cs="Times New Roman"/>
                  <w:color w:val="000000"/>
                  <w:sz w:val="20"/>
                  <w:szCs w:val="20"/>
                </w:rPr>
                <w:t>47.1</w:t>
              </w:r>
            </w:ins>
          </w:p>
        </w:tc>
        <w:tc>
          <w:tcPr>
            <w:tcW w:w="1280" w:type="dxa"/>
            <w:shd w:val="clear" w:color="auto" w:fill="auto"/>
            <w:noWrap/>
            <w:vAlign w:val="center"/>
          </w:tcPr>
          <w:p w14:paraId="7FE08B83" w14:textId="77777777" w:rsidR="00B03DFE" w:rsidRPr="00792A1D" w:rsidRDefault="00B03DFE" w:rsidP="00077445">
            <w:pPr>
              <w:widowControl/>
              <w:jc w:val="center"/>
              <w:rPr>
                <w:ins w:id="962" w:author="Hao Du" w:date="2023-11-16T14:59:00Z"/>
                <w:rFonts w:ascii="Times New Roman" w:eastAsia="等线" w:hAnsi="Times New Roman" w:cs="Times New Roman"/>
                <w:color w:val="000000"/>
                <w:kern w:val="0"/>
                <w:sz w:val="22"/>
              </w:rPr>
            </w:pPr>
            <w:ins w:id="963" w:author="Hao Du" w:date="2023-11-16T14:59:00Z">
              <w:r w:rsidRPr="00792A1D">
                <w:rPr>
                  <w:rFonts w:ascii="Times New Roman" w:eastAsia="等线" w:hAnsi="Times New Roman" w:cs="Times New Roman"/>
                  <w:color w:val="000000"/>
                  <w:sz w:val="20"/>
                  <w:szCs w:val="20"/>
                </w:rPr>
                <w:t>47.1</w:t>
              </w:r>
            </w:ins>
          </w:p>
        </w:tc>
        <w:tc>
          <w:tcPr>
            <w:tcW w:w="1280" w:type="dxa"/>
            <w:shd w:val="clear" w:color="auto" w:fill="auto"/>
            <w:noWrap/>
            <w:vAlign w:val="center"/>
          </w:tcPr>
          <w:p w14:paraId="64552DAE" w14:textId="77777777" w:rsidR="00B03DFE" w:rsidRPr="00792A1D" w:rsidRDefault="00B03DFE" w:rsidP="00077445">
            <w:pPr>
              <w:widowControl/>
              <w:jc w:val="center"/>
              <w:rPr>
                <w:ins w:id="964" w:author="Hao Du" w:date="2023-11-16T14:59:00Z"/>
                <w:rFonts w:ascii="Times New Roman" w:eastAsia="等线" w:hAnsi="Times New Roman" w:cs="Times New Roman"/>
                <w:color w:val="000000"/>
                <w:kern w:val="0"/>
                <w:sz w:val="22"/>
              </w:rPr>
            </w:pPr>
            <w:ins w:id="965" w:author="Hao Du" w:date="2023-11-16T14:59:00Z">
              <w:r w:rsidRPr="00792A1D">
                <w:rPr>
                  <w:rFonts w:ascii="Times New Roman" w:eastAsia="等线" w:hAnsi="Times New Roman" w:cs="Times New Roman"/>
                  <w:color w:val="000000"/>
                  <w:sz w:val="20"/>
                  <w:szCs w:val="20"/>
                </w:rPr>
                <w:t>38.1</w:t>
              </w:r>
            </w:ins>
          </w:p>
        </w:tc>
      </w:tr>
      <w:tr w:rsidR="00B03DFE" w:rsidRPr="008C58EF" w14:paraId="6A3241A3" w14:textId="77777777" w:rsidTr="00077445">
        <w:trPr>
          <w:trHeight w:val="285"/>
          <w:ins w:id="966" w:author="Hao Du" w:date="2023-11-16T14:59:00Z"/>
        </w:trPr>
        <w:tc>
          <w:tcPr>
            <w:tcW w:w="2920" w:type="dxa"/>
            <w:shd w:val="clear" w:color="auto" w:fill="auto"/>
            <w:noWrap/>
            <w:vAlign w:val="bottom"/>
            <w:hideMark/>
          </w:tcPr>
          <w:p w14:paraId="7BA83052" w14:textId="77777777" w:rsidR="00B03DFE" w:rsidRPr="008C58EF" w:rsidRDefault="00B03DFE" w:rsidP="00077445">
            <w:pPr>
              <w:widowControl/>
              <w:jc w:val="left"/>
              <w:rPr>
                <w:ins w:id="967" w:author="Hao Du" w:date="2023-11-16T14:59:00Z"/>
                <w:rFonts w:ascii="Times New Roman" w:eastAsia="等线" w:hAnsi="Times New Roman" w:cs="Times New Roman"/>
                <w:b/>
                <w:bCs/>
                <w:color w:val="000000"/>
                <w:kern w:val="0"/>
                <w:sz w:val="22"/>
              </w:rPr>
            </w:pPr>
            <w:ins w:id="968" w:author="Hao Du" w:date="2023-11-16T14:59: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7E52C454" w14:textId="77777777" w:rsidR="00B03DFE" w:rsidRPr="00792A1D" w:rsidRDefault="00B03DFE" w:rsidP="00077445">
            <w:pPr>
              <w:widowControl/>
              <w:jc w:val="center"/>
              <w:rPr>
                <w:ins w:id="969" w:author="Hao Du" w:date="2023-11-16T14:59:00Z"/>
                <w:rFonts w:ascii="Times New Roman" w:eastAsia="等线" w:hAnsi="Times New Roman" w:cs="Times New Roman"/>
                <w:kern w:val="0"/>
                <w:sz w:val="20"/>
                <w:szCs w:val="20"/>
              </w:rPr>
            </w:pPr>
            <w:ins w:id="970" w:author="Hao Du" w:date="2023-11-16T14:59:00Z">
              <w:r w:rsidRPr="00792A1D">
                <w:rPr>
                  <w:rFonts w:ascii="Times New Roman" w:eastAsia="等线" w:hAnsi="Times New Roman" w:cs="Times New Roman"/>
                  <w:color w:val="000000"/>
                  <w:sz w:val="20"/>
                  <w:szCs w:val="20"/>
                </w:rPr>
                <w:t>3.6</w:t>
              </w:r>
            </w:ins>
          </w:p>
        </w:tc>
        <w:tc>
          <w:tcPr>
            <w:tcW w:w="1280" w:type="dxa"/>
            <w:shd w:val="clear" w:color="auto" w:fill="auto"/>
            <w:vAlign w:val="center"/>
          </w:tcPr>
          <w:p w14:paraId="4842C52C" w14:textId="77777777" w:rsidR="00B03DFE" w:rsidRPr="00792A1D" w:rsidRDefault="00B03DFE" w:rsidP="00077445">
            <w:pPr>
              <w:widowControl/>
              <w:jc w:val="center"/>
              <w:rPr>
                <w:ins w:id="971" w:author="Hao Du" w:date="2023-11-16T14:59:00Z"/>
                <w:rFonts w:ascii="Times New Roman" w:eastAsia="等线" w:hAnsi="Times New Roman" w:cs="Times New Roman"/>
                <w:kern w:val="0"/>
                <w:sz w:val="20"/>
                <w:szCs w:val="20"/>
              </w:rPr>
            </w:pPr>
            <w:ins w:id="972" w:author="Hao Du" w:date="2023-11-16T14:59:00Z">
              <w:r w:rsidRPr="00792A1D">
                <w:rPr>
                  <w:rFonts w:ascii="Times New Roman" w:eastAsia="等线" w:hAnsi="Times New Roman" w:cs="Times New Roman"/>
                  <w:color w:val="000000"/>
                  <w:sz w:val="20"/>
                  <w:szCs w:val="20"/>
                </w:rPr>
                <w:t>9.8</w:t>
              </w:r>
            </w:ins>
          </w:p>
        </w:tc>
        <w:tc>
          <w:tcPr>
            <w:tcW w:w="1280" w:type="dxa"/>
            <w:shd w:val="clear" w:color="auto" w:fill="auto"/>
            <w:vAlign w:val="center"/>
          </w:tcPr>
          <w:p w14:paraId="44931029" w14:textId="77777777" w:rsidR="00B03DFE" w:rsidRPr="00792A1D" w:rsidRDefault="00B03DFE" w:rsidP="00077445">
            <w:pPr>
              <w:widowControl/>
              <w:jc w:val="center"/>
              <w:rPr>
                <w:ins w:id="973" w:author="Hao Du" w:date="2023-11-16T14:59:00Z"/>
                <w:rFonts w:ascii="Times New Roman" w:eastAsia="等线" w:hAnsi="Times New Roman" w:cs="Times New Roman"/>
                <w:kern w:val="0"/>
                <w:sz w:val="20"/>
                <w:szCs w:val="20"/>
              </w:rPr>
            </w:pPr>
            <w:ins w:id="974" w:author="Hao Du" w:date="2023-11-16T14:59:00Z">
              <w:r w:rsidRPr="00792A1D">
                <w:rPr>
                  <w:rFonts w:ascii="Times New Roman" w:eastAsia="等线" w:hAnsi="Times New Roman" w:cs="Times New Roman"/>
                  <w:color w:val="000000"/>
                  <w:sz w:val="20"/>
                  <w:szCs w:val="20"/>
                </w:rPr>
                <w:t>23.0</w:t>
              </w:r>
            </w:ins>
          </w:p>
        </w:tc>
        <w:tc>
          <w:tcPr>
            <w:tcW w:w="1280" w:type="dxa"/>
            <w:shd w:val="clear" w:color="auto" w:fill="auto"/>
            <w:vAlign w:val="center"/>
          </w:tcPr>
          <w:p w14:paraId="58DFD34E" w14:textId="77777777" w:rsidR="00B03DFE" w:rsidRPr="00792A1D" w:rsidRDefault="00B03DFE" w:rsidP="00077445">
            <w:pPr>
              <w:widowControl/>
              <w:jc w:val="center"/>
              <w:rPr>
                <w:ins w:id="975" w:author="Hao Du" w:date="2023-11-16T14:59:00Z"/>
                <w:rFonts w:ascii="Times New Roman" w:eastAsia="等线" w:hAnsi="Times New Roman" w:cs="Times New Roman"/>
                <w:kern w:val="0"/>
                <w:sz w:val="20"/>
                <w:szCs w:val="20"/>
              </w:rPr>
            </w:pPr>
            <w:ins w:id="976" w:author="Hao Du" w:date="2023-11-16T14:59:00Z">
              <w:r w:rsidRPr="00792A1D">
                <w:rPr>
                  <w:rFonts w:ascii="Times New Roman" w:eastAsia="等线" w:hAnsi="Times New Roman" w:cs="Times New Roman"/>
                  <w:color w:val="000000"/>
                  <w:sz w:val="20"/>
                  <w:szCs w:val="20"/>
                </w:rPr>
                <w:t>35.0</w:t>
              </w:r>
            </w:ins>
          </w:p>
        </w:tc>
        <w:tc>
          <w:tcPr>
            <w:tcW w:w="1280" w:type="dxa"/>
            <w:shd w:val="clear" w:color="auto" w:fill="auto"/>
            <w:vAlign w:val="center"/>
          </w:tcPr>
          <w:p w14:paraId="1DBA2C15" w14:textId="77777777" w:rsidR="00B03DFE" w:rsidRPr="00792A1D" w:rsidRDefault="00B03DFE" w:rsidP="00077445">
            <w:pPr>
              <w:widowControl/>
              <w:jc w:val="center"/>
              <w:rPr>
                <w:ins w:id="977" w:author="Hao Du" w:date="2023-11-16T14:59:00Z"/>
                <w:rFonts w:ascii="Times New Roman" w:eastAsia="等线" w:hAnsi="Times New Roman" w:cs="Times New Roman"/>
                <w:kern w:val="0"/>
                <w:sz w:val="20"/>
                <w:szCs w:val="20"/>
              </w:rPr>
            </w:pPr>
            <w:ins w:id="978" w:author="Hao Du" w:date="2023-11-16T14:59:00Z">
              <w:r w:rsidRPr="00792A1D">
                <w:rPr>
                  <w:rFonts w:ascii="Times New Roman" w:eastAsia="等线" w:hAnsi="Times New Roman" w:cs="Times New Roman"/>
                  <w:color w:val="000000"/>
                  <w:sz w:val="20"/>
                  <w:szCs w:val="20"/>
                </w:rPr>
                <w:t>38.2</w:t>
              </w:r>
            </w:ins>
          </w:p>
        </w:tc>
        <w:tc>
          <w:tcPr>
            <w:tcW w:w="1280" w:type="dxa"/>
            <w:shd w:val="clear" w:color="auto" w:fill="auto"/>
            <w:vAlign w:val="center"/>
          </w:tcPr>
          <w:p w14:paraId="0A39E5D1" w14:textId="77777777" w:rsidR="00B03DFE" w:rsidRPr="00792A1D" w:rsidRDefault="00B03DFE" w:rsidP="00077445">
            <w:pPr>
              <w:widowControl/>
              <w:jc w:val="center"/>
              <w:rPr>
                <w:ins w:id="979" w:author="Hao Du" w:date="2023-11-16T14:59:00Z"/>
                <w:rFonts w:ascii="Times New Roman" w:eastAsia="等线" w:hAnsi="Times New Roman" w:cs="Times New Roman"/>
                <w:kern w:val="0"/>
                <w:sz w:val="20"/>
                <w:szCs w:val="20"/>
              </w:rPr>
            </w:pPr>
            <w:ins w:id="980" w:author="Hao Du" w:date="2023-11-16T14:59:00Z">
              <w:r w:rsidRPr="00792A1D">
                <w:rPr>
                  <w:rFonts w:ascii="Times New Roman" w:eastAsia="等线" w:hAnsi="Times New Roman" w:cs="Times New Roman"/>
                  <w:color w:val="000000"/>
                  <w:sz w:val="20"/>
                  <w:szCs w:val="20"/>
                </w:rPr>
                <w:t>28.3</w:t>
              </w:r>
            </w:ins>
          </w:p>
        </w:tc>
      </w:tr>
      <w:tr w:rsidR="00B03DFE" w:rsidRPr="008C58EF" w14:paraId="375F77E6" w14:textId="77777777" w:rsidTr="00077445">
        <w:trPr>
          <w:trHeight w:val="285"/>
          <w:ins w:id="981" w:author="Hao Du" w:date="2023-11-16T14:59:00Z"/>
        </w:trPr>
        <w:tc>
          <w:tcPr>
            <w:tcW w:w="2920" w:type="dxa"/>
            <w:shd w:val="clear" w:color="auto" w:fill="auto"/>
            <w:noWrap/>
            <w:vAlign w:val="bottom"/>
            <w:hideMark/>
          </w:tcPr>
          <w:p w14:paraId="250D0BB1" w14:textId="77777777" w:rsidR="00B03DFE" w:rsidRPr="008C58EF" w:rsidRDefault="00B03DFE" w:rsidP="00077445">
            <w:pPr>
              <w:widowControl/>
              <w:jc w:val="left"/>
              <w:rPr>
                <w:ins w:id="982" w:author="Hao Du" w:date="2023-11-16T14:59:00Z"/>
                <w:rFonts w:ascii="Times New Roman" w:eastAsia="等线" w:hAnsi="Times New Roman" w:cs="Times New Roman"/>
                <w:b/>
                <w:bCs/>
                <w:color w:val="000000"/>
                <w:kern w:val="0"/>
                <w:sz w:val="22"/>
              </w:rPr>
            </w:pPr>
            <w:ins w:id="983" w:author="Hao Du" w:date="2023-11-16T14:59: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00865A59" w14:textId="77777777" w:rsidR="00B03DFE" w:rsidRPr="00792A1D" w:rsidRDefault="00B03DFE" w:rsidP="00077445">
            <w:pPr>
              <w:widowControl/>
              <w:jc w:val="center"/>
              <w:rPr>
                <w:ins w:id="984" w:author="Hao Du" w:date="2023-11-16T14:59:00Z"/>
                <w:rFonts w:ascii="Times New Roman" w:eastAsia="等线" w:hAnsi="Times New Roman" w:cs="Times New Roman"/>
                <w:color w:val="000000"/>
                <w:kern w:val="0"/>
                <w:sz w:val="22"/>
              </w:rPr>
            </w:pPr>
            <w:ins w:id="985" w:author="Hao Du" w:date="2023-11-16T14:59:00Z">
              <w:r w:rsidRPr="00792A1D">
                <w:rPr>
                  <w:rFonts w:ascii="Times New Roman" w:eastAsia="等线" w:hAnsi="Times New Roman" w:cs="Times New Roman"/>
                  <w:sz w:val="20"/>
                  <w:szCs w:val="20"/>
                </w:rPr>
                <w:t>14.2</w:t>
              </w:r>
            </w:ins>
          </w:p>
        </w:tc>
        <w:tc>
          <w:tcPr>
            <w:tcW w:w="1280" w:type="dxa"/>
            <w:shd w:val="clear" w:color="auto" w:fill="auto"/>
            <w:noWrap/>
            <w:vAlign w:val="center"/>
          </w:tcPr>
          <w:p w14:paraId="3D44C207" w14:textId="77777777" w:rsidR="00B03DFE" w:rsidRPr="00792A1D" w:rsidRDefault="00B03DFE" w:rsidP="00077445">
            <w:pPr>
              <w:widowControl/>
              <w:jc w:val="center"/>
              <w:rPr>
                <w:ins w:id="986" w:author="Hao Du" w:date="2023-11-16T14:59:00Z"/>
                <w:rFonts w:ascii="Times New Roman" w:eastAsia="等线" w:hAnsi="Times New Roman" w:cs="Times New Roman"/>
                <w:color w:val="000000"/>
                <w:kern w:val="0"/>
                <w:sz w:val="22"/>
              </w:rPr>
            </w:pPr>
            <w:ins w:id="987" w:author="Hao Du" w:date="2023-11-16T14:59:00Z">
              <w:r w:rsidRPr="00792A1D">
                <w:rPr>
                  <w:rFonts w:ascii="Times New Roman" w:eastAsia="等线" w:hAnsi="Times New Roman" w:cs="Times New Roman"/>
                  <w:sz w:val="20"/>
                  <w:szCs w:val="20"/>
                </w:rPr>
                <w:t>13.4</w:t>
              </w:r>
            </w:ins>
          </w:p>
        </w:tc>
        <w:tc>
          <w:tcPr>
            <w:tcW w:w="1280" w:type="dxa"/>
            <w:shd w:val="clear" w:color="auto" w:fill="auto"/>
            <w:noWrap/>
            <w:vAlign w:val="center"/>
          </w:tcPr>
          <w:p w14:paraId="11D45B24" w14:textId="77777777" w:rsidR="00B03DFE" w:rsidRPr="00792A1D" w:rsidRDefault="00B03DFE" w:rsidP="00077445">
            <w:pPr>
              <w:widowControl/>
              <w:jc w:val="center"/>
              <w:rPr>
                <w:ins w:id="988" w:author="Hao Du" w:date="2023-11-16T14:59:00Z"/>
                <w:rFonts w:ascii="Times New Roman" w:eastAsia="等线" w:hAnsi="Times New Roman" w:cs="Times New Roman"/>
                <w:color w:val="000000"/>
                <w:kern w:val="0"/>
                <w:sz w:val="22"/>
              </w:rPr>
            </w:pPr>
            <w:ins w:id="989" w:author="Hao Du" w:date="2023-11-16T14:59:00Z">
              <w:r w:rsidRPr="00792A1D">
                <w:rPr>
                  <w:rFonts w:ascii="Times New Roman" w:eastAsia="等线" w:hAnsi="Times New Roman" w:cs="Times New Roman"/>
                  <w:sz w:val="20"/>
                  <w:szCs w:val="20"/>
                </w:rPr>
                <w:t>20.5</w:t>
              </w:r>
            </w:ins>
          </w:p>
        </w:tc>
        <w:tc>
          <w:tcPr>
            <w:tcW w:w="1280" w:type="dxa"/>
            <w:shd w:val="clear" w:color="auto" w:fill="auto"/>
            <w:noWrap/>
            <w:vAlign w:val="center"/>
          </w:tcPr>
          <w:p w14:paraId="1AB935CB" w14:textId="77777777" w:rsidR="00B03DFE" w:rsidRPr="00792A1D" w:rsidRDefault="00B03DFE" w:rsidP="00077445">
            <w:pPr>
              <w:widowControl/>
              <w:jc w:val="center"/>
              <w:rPr>
                <w:ins w:id="990" w:author="Hao Du" w:date="2023-11-16T14:59:00Z"/>
                <w:rFonts w:ascii="Times New Roman" w:eastAsia="等线" w:hAnsi="Times New Roman" w:cs="Times New Roman"/>
                <w:color w:val="000000"/>
                <w:kern w:val="0"/>
                <w:sz w:val="22"/>
              </w:rPr>
            </w:pPr>
            <w:ins w:id="991" w:author="Hao Du" w:date="2023-11-16T14:59:00Z">
              <w:r w:rsidRPr="00792A1D">
                <w:rPr>
                  <w:rFonts w:ascii="Times New Roman" w:eastAsia="等线" w:hAnsi="Times New Roman" w:cs="Times New Roman"/>
                  <w:sz w:val="20"/>
                  <w:szCs w:val="20"/>
                </w:rPr>
                <w:t>36.3</w:t>
              </w:r>
            </w:ins>
          </w:p>
        </w:tc>
        <w:tc>
          <w:tcPr>
            <w:tcW w:w="1280" w:type="dxa"/>
            <w:shd w:val="clear" w:color="auto" w:fill="auto"/>
            <w:noWrap/>
            <w:vAlign w:val="center"/>
          </w:tcPr>
          <w:p w14:paraId="4E516BAF" w14:textId="77777777" w:rsidR="00B03DFE" w:rsidRPr="00792A1D" w:rsidRDefault="00B03DFE" w:rsidP="00077445">
            <w:pPr>
              <w:widowControl/>
              <w:jc w:val="center"/>
              <w:rPr>
                <w:ins w:id="992" w:author="Hao Du" w:date="2023-11-16T14:59:00Z"/>
                <w:rFonts w:ascii="Times New Roman" w:eastAsia="等线" w:hAnsi="Times New Roman" w:cs="Times New Roman"/>
                <w:color w:val="000000"/>
                <w:kern w:val="0"/>
                <w:sz w:val="22"/>
              </w:rPr>
            </w:pPr>
            <w:ins w:id="993" w:author="Hao Du" w:date="2023-11-16T14:59:00Z">
              <w:r w:rsidRPr="00792A1D">
                <w:rPr>
                  <w:rFonts w:ascii="Times New Roman" w:eastAsia="等线" w:hAnsi="Times New Roman" w:cs="Times New Roman"/>
                  <w:sz w:val="20"/>
                  <w:szCs w:val="20"/>
                </w:rPr>
                <w:t>46.1</w:t>
              </w:r>
            </w:ins>
          </w:p>
        </w:tc>
        <w:tc>
          <w:tcPr>
            <w:tcW w:w="1280" w:type="dxa"/>
            <w:shd w:val="clear" w:color="auto" w:fill="auto"/>
            <w:noWrap/>
            <w:vAlign w:val="center"/>
          </w:tcPr>
          <w:p w14:paraId="249D0898" w14:textId="77777777" w:rsidR="00B03DFE" w:rsidRPr="00792A1D" w:rsidRDefault="00B03DFE" w:rsidP="00077445">
            <w:pPr>
              <w:widowControl/>
              <w:jc w:val="center"/>
              <w:rPr>
                <w:ins w:id="994" w:author="Hao Du" w:date="2023-11-16T14:59:00Z"/>
                <w:rFonts w:ascii="Times New Roman" w:eastAsia="等线" w:hAnsi="Times New Roman" w:cs="Times New Roman"/>
                <w:color w:val="000000"/>
                <w:kern w:val="0"/>
                <w:sz w:val="22"/>
              </w:rPr>
            </w:pPr>
            <w:ins w:id="995" w:author="Hao Du" w:date="2023-11-16T14:59:00Z">
              <w:r w:rsidRPr="00792A1D">
                <w:rPr>
                  <w:rFonts w:ascii="Times New Roman" w:eastAsia="等线" w:hAnsi="Times New Roman" w:cs="Times New Roman"/>
                  <w:sz w:val="20"/>
                  <w:szCs w:val="20"/>
                </w:rPr>
                <w:t>39.4</w:t>
              </w:r>
            </w:ins>
          </w:p>
        </w:tc>
      </w:tr>
      <w:tr w:rsidR="00B03DFE" w:rsidRPr="008C58EF" w14:paraId="08E20F29" w14:textId="77777777" w:rsidTr="00077445">
        <w:trPr>
          <w:trHeight w:val="285"/>
          <w:ins w:id="996" w:author="Hao Du" w:date="2023-11-16T14:59:00Z"/>
        </w:trPr>
        <w:tc>
          <w:tcPr>
            <w:tcW w:w="2920" w:type="dxa"/>
            <w:shd w:val="clear" w:color="auto" w:fill="auto"/>
            <w:noWrap/>
            <w:vAlign w:val="bottom"/>
            <w:hideMark/>
          </w:tcPr>
          <w:p w14:paraId="648793BC" w14:textId="77777777" w:rsidR="00B03DFE" w:rsidRPr="008C58EF" w:rsidRDefault="00B03DFE" w:rsidP="00077445">
            <w:pPr>
              <w:widowControl/>
              <w:jc w:val="left"/>
              <w:rPr>
                <w:ins w:id="997" w:author="Hao Du" w:date="2023-11-16T14:59:00Z"/>
                <w:rFonts w:ascii="Times New Roman" w:eastAsia="等线" w:hAnsi="Times New Roman" w:cs="Times New Roman"/>
                <w:b/>
                <w:bCs/>
                <w:color w:val="000000"/>
                <w:kern w:val="0"/>
                <w:sz w:val="22"/>
              </w:rPr>
            </w:pPr>
            <w:ins w:id="998" w:author="Hao Du" w:date="2023-11-16T14:59: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403B83B1" w14:textId="77777777" w:rsidR="00B03DFE" w:rsidRPr="00792A1D" w:rsidRDefault="00B03DFE" w:rsidP="00077445">
            <w:pPr>
              <w:widowControl/>
              <w:jc w:val="center"/>
              <w:rPr>
                <w:ins w:id="999"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4637E276" w14:textId="77777777" w:rsidR="00B03DFE" w:rsidRPr="00792A1D" w:rsidRDefault="00B03DFE" w:rsidP="00077445">
            <w:pPr>
              <w:widowControl/>
              <w:jc w:val="center"/>
              <w:rPr>
                <w:ins w:id="1000"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68F79571" w14:textId="77777777" w:rsidR="00B03DFE" w:rsidRPr="00792A1D" w:rsidRDefault="00B03DFE" w:rsidP="00077445">
            <w:pPr>
              <w:widowControl/>
              <w:jc w:val="center"/>
              <w:rPr>
                <w:ins w:id="1001"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7D2D0250" w14:textId="77777777" w:rsidR="00B03DFE" w:rsidRPr="00792A1D" w:rsidRDefault="00B03DFE" w:rsidP="00077445">
            <w:pPr>
              <w:widowControl/>
              <w:jc w:val="center"/>
              <w:rPr>
                <w:ins w:id="1002"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42BEB757" w14:textId="77777777" w:rsidR="00B03DFE" w:rsidRPr="00792A1D" w:rsidRDefault="00B03DFE" w:rsidP="00077445">
            <w:pPr>
              <w:widowControl/>
              <w:jc w:val="center"/>
              <w:rPr>
                <w:ins w:id="1003"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298C5D3F" w14:textId="77777777" w:rsidR="00B03DFE" w:rsidRPr="00792A1D" w:rsidRDefault="00B03DFE" w:rsidP="00077445">
            <w:pPr>
              <w:widowControl/>
              <w:jc w:val="center"/>
              <w:rPr>
                <w:ins w:id="1004" w:author="Hao Du" w:date="2023-11-16T14:59:00Z"/>
                <w:rFonts w:ascii="Times New Roman" w:eastAsia="等线" w:hAnsi="Times New Roman" w:cs="Times New Roman"/>
                <w:color w:val="000000"/>
                <w:kern w:val="0"/>
                <w:sz w:val="22"/>
              </w:rPr>
            </w:pPr>
          </w:p>
        </w:tc>
      </w:tr>
    </w:tbl>
    <w:p w14:paraId="027C1747" w14:textId="77777777" w:rsidR="00792A1D" w:rsidRDefault="00792A1D" w:rsidP="008F11F3">
      <w:pPr>
        <w:rPr>
          <w:rFonts w:ascii="Arial" w:eastAsia="等线 Light" w:hAnsi="Arial" w:cs="Arial"/>
          <w:sz w:val="36"/>
          <w:szCs w:val="36"/>
        </w:rPr>
      </w:pP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29BB67A6" w14:textId="77777777" w:rsidTr="00077445">
        <w:trPr>
          <w:trHeight w:val="300"/>
          <w:ins w:id="1005" w:author="Hao Du" w:date="2023-11-16T14:59:00Z"/>
        </w:trPr>
        <w:tc>
          <w:tcPr>
            <w:tcW w:w="2920" w:type="dxa"/>
            <w:shd w:val="clear" w:color="auto" w:fill="auto"/>
            <w:noWrap/>
            <w:vAlign w:val="bottom"/>
            <w:hideMark/>
          </w:tcPr>
          <w:p w14:paraId="4BC6C4C1" w14:textId="77777777" w:rsidR="00B03DFE" w:rsidRPr="008C58EF" w:rsidRDefault="00B03DFE" w:rsidP="00077445">
            <w:pPr>
              <w:widowControl/>
              <w:jc w:val="left"/>
              <w:rPr>
                <w:ins w:id="1006" w:author="Hao Du" w:date="2023-11-16T14:59:00Z"/>
                <w:rFonts w:ascii="Times New Roman" w:eastAsia="宋体" w:hAnsi="Times New Roman" w:cs="Times New Roman"/>
                <w:b/>
                <w:bCs/>
                <w:kern w:val="0"/>
                <w:sz w:val="24"/>
                <w:szCs w:val="24"/>
              </w:rPr>
            </w:pPr>
            <w:ins w:id="1007" w:author="Hao Du" w:date="2023-11-16T14:59:00Z">
              <w:r w:rsidRPr="00D304A5">
                <w:rPr>
                  <w:rFonts w:ascii="Times New Roman" w:eastAsia="宋体" w:hAnsi="Times New Roman" w:cs="Times New Roman" w:hint="eastAsia"/>
                  <w:b/>
                  <w:bCs/>
                  <w:kern w:val="0"/>
                  <w:sz w:val="24"/>
                  <w:szCs w:val="24"/>
                </w:rPr>
                <w:t>O</w:t>
              </w:r>
              <w:r w:rsidRPr="00D304A5">
                <w:rPr>
                  <w:rFonts w:ascii="Times New Roman" w:eastAsia="宋体" w:hAnsi="Times New Roman" w:cs="Times New Roman"/>
                  <w:b/>
                  <w:bCs/>
                  <w:kern w:val="0"/>
                  <w:sz w:val="24"/>
                  <w:szCs w:val="24"/>
                </w:rPr>
                <w:t>R combining</w:t>
              </w:r>
            </w:ins>
          </w:p>
        </w:tc>
        <w:tc>
          <w:tcPr>
            <w:tcW w:w="7680" w:type="dxa"/>
            <w:gridSpan w:val="6"/>
            <w:shd w:val="clear" w:color="auto" w:fill="auto"/>
            <w:noWrap/>
            <w:vAlign w:val="center"/>
            <w:hideMark/>
          </w:tcPr>
          <w:p w14:paraId="2377105C" w14:textId="77777777" w:rsidR="00B03DFE" w:rsidRPr="008C58EF" w:rsidRDefault="00B03DFE" w:rsidP="00077445">
            <w:pPr>
              <w:widowControl/>
              <w:jc w:val="center"/>
              <w:rPr>
                <w:ins w:id="1008" w:author="Hao Du" w:date="2023-11-16T14:59:00Z"/>
                <w:rFonts w:ascii="Times New Roman" w:eastAsia="等线" w:hAnsi="Times New Roman" w:cs="Times New Roman"/>
                <w:b/>
                <w:bCs/>
                <w:color w:val="000000"/>
                <w:kern w:val="0"/>
                <w:sz w:val="22"/>
              </w:rPr>
            </w:pPr>
            <w:ins w:id="1009" w:author="Hao Du" w:date="2023-11-16T14:59:00Z">
              <w:r w:rsidRPr="00D304A5">
                <w:rPr>
                  <w:rFonts w:ascii="Times New Roman" w:eastAsia="等线" w:hAnsi="Times New Roman" w:cs="Times New Roman"/>
                  <w:b/>
                  <w:bCs/>
                  <w:color w:val="000000"/>
                  <w:kern w:val="0"/>
                  <w:sz w:val="22"/>
                </w:rPr>
                <w:t xml:space="preserve">Panels in </w:t>
              </w:r>
              <w:r>
                <w:rPr>
                  <w:rFonts w:ascii="Times New Roman" w:eastAsia="等线" w:hAnsi="Times New Roman" w:cs="Times New Roman"/>
                  <w:b/>
                  <w:bCs/>
                  <w:color w:val="000000"/>
                  <w:kern w:val="0"/>
                  <w:sz w:val="22"/>
                </w:rPr>
                <w:t>same</w:t>
              </w:r>
              <w:r w:rsidRPr="008C58EF">
                <w:rPr>
                  <w:rFonts w:ascii="Times New Roman" w:eastAsia="等线" w:hAnsi="Times New Roman" w:cs="Times New Roman"/>
                  <w:b/>
                  <w:bCs/>
                  <w:color w:val="000000"/>
                  <w:kern w:val="0"/>
                  <w:sz w:val="22"/>
                </w:rPr>
                <w:t xml:space="preserve"> faces</w:t>
              </w:r>
            </w:ins>
          </w:p>
        </w:tc>
      </w:tr>
      <w:tr w:rsidR="00B03DFE" w:rsidRPr="008C58EF" w14:paraId="338110CA" w14:textId="77777777" w:rsidTr="00077445">
        <w:trPr>
          <w:trHeight w:val="300"/>
          <w:ins w:id="1010" w:author="Hao Du" w:date="2023-11-16T14:59:00Z"/>
        </w:trPr>
        <w:tc>
          <w:tcPr>
            <w:tcW w:w="2920" w:type="dxa"/>
            <w:shd w:val="clear" w:color="auto" w:fill="auto"/>
            <w:noWrap/>
            <w:vAlign w:val="bottom"/>
            <w:hideMark/>
          </w:tcPr>
          <w:p w14:paraId="1584170F" w14:textId="77777777" w:rsidR="00B03DFE" w:rsidRPr="008C58EF" w:rsidRDefault="00B03DFE" w:rsidP="00077445">
            <w:pPr>
              <w:widowControl/>
              <w:jc w:val="center"/>
              <w:rPr>
                <w:ins w:id="1011" w:author="Hao Du" w:date="2023-11-16T14:59:00Z"/>
                <w:rFonts w:ascii="Times New Roman" w:eastAsia="等线" w:hAnsi="Times New Roman" w:cs="Times New Roman"/>
                <w:b/>
                <w:bCs/>
                <w:color w:val="000000"/>
                <w:kern w:val="0"/>
                <w:sz w:val="22"/>
              </w:rPr>
            </w:pPr>
          </w:p>
        </w:tc>
        <w:tc>
          <w:tcPr>
            <w:tcW w:w="1280" w:type="dxa"/>
            <w:shd w:val="clear" w:color="auto" w:fill="auto"/>
            <w:noWrap/>
            <w:vAlign w:val="center"/>
            <w:hideMark/>
          </w:tcPr>
          <w:p w14:paraId="0775666E" w14:textId="77777777" w:rsidR="00B03DFE" w:rsidRPr="008C58EF" w:rsidRDefault="00B03DFE" w:rsidP="00077445">
            <w:pPr>
              <w:widowControl/>
              <w:jc w:val="center"/>
              <w:rPr>
                <w:ins w:id="1012" w:author="Hao Du" w:date="2023-11-16T14:59:00Z"/>
                <w:rFonts w:ascii="Times New Roman" w:eastAsia="等线" w:hAnsi="Times New Roman" w:cs="Times New Roman"/>
                <w:color w:val="000000"/>
                <w:kern w:val="0"/>
                <w:sz w:val="22"/>
              </w:rPr>
            </w:pPr>
            <w:ins w:id="1013" w:author="Hao Du" w:date="2023-11-16T14:59: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3DE7447B" w14:textId="77777777" w:rsidR="00B03DFE" w:rsidRPr="008C58EF" w:rsidRDefault="00B03DFE" w:rsidP="00077445">
            <w:pPr>
              <w:widowControl/>
              <w:jc w:val="center"/>
              <w:rPr>
                <w:ins w:id="1014" w:author="Hao Du" w:date="2023-11-16T14:59:00Z"/>
                <w:rFonts w:ascii="Times New Roman" w:eastAsia="等线" w:hAnsi="Times New Roman" w:cs="Times New Roman"/>
                <w:color w:val="000000"/>
                <w:kern w:val="0"/>
                <w:sz w:val="22"/>
              </w:rPr>
            </w:pPr>
            <w:ins w:id="1015" w:author="Hao Du" w:date="2023-11-16T14:59: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6C3AF733" w14:textId="77777777" w:rsidR="00B03DFE" w:rsidRPr="008C58EF" w:rsidRDefault="00B03DFE" w:rsidP="00077445">
            <w:pPr>
              <w:widowControl/>
              <w:jc w:val="center"/>
              <w:rPr>
                <w:ins w:id="1016" w:author="Hao Du" w:date="2023-11-16T14:59:00Z"/>
                <w:rFonts w:ascii="Times New Roman" w:eastAsia="等线" w:hAnsi="Times New Roman" w:cs="Times New Roman"/>
                <w:color w:val="000000"/>
                <w:kern w:val="0"/>
                <w:sz w:val="22"/>
              </w:rPr>
            </w:pPr>
            <w:ins w:id="1017" w:author="Hao Du" w:date="2023-11-16T14:59: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2D2A5B89" w14:textId="77777777" w:rsidR="00B03DFE" w:rsidRPr="008C58EF" w:rsidRDefault="00B03DFE" w:rsidP="00077445">
            <w:pPr>
              <w:widowControl/>
              <w:jc w:val="center"/>
              <w:rPr>
                <w:ins w:id="1018" w:author="Hao Du" w:date="2023-11-16T14:59:00Z"/>
                <w:rFonts w:ascii="Times New Roman" w:eastAsia="等线" w:hAnsi="Times New Roman" w:cs="Times New Roman"/>
                <w:color w:val="000000"/>
                <w:kern w:val="0"/>
                <w:sz w:val="22"/>
              </w:rPr>
            </w:pPr>
            <w:ins w:id="1019" w:author="Hao Du" w:date="2023-11-16T14:59: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4D0661EC" w14:textId="77777777" w:rsidR="00B03DFE" w:rsidRPr="008C58EF" w:rsidRDefault="00B03DFE" w:rsidP="00077445">
            <w:pPr>
              <w:widowControl/>
              <w:jc w:val="center"/>
              <w:rPr>
                <w:ins w:id="1020" w:author="Hao Du" w:date="2023-11-16T14:59:00Z"/>
                <w:rFonts w:ascii="Times New Roman" w:eastAsia="等线" w:hAnsi="Times New Roman" w:cs="Times New Roman"/>
                <w:color w:val="000000"/>
                <w:kern w:val="0"/>
                <w:sz w:val="22"/>
              </w:rPr>
            </w:pPr>
            <w:ins w:id="1021" w:author="Hao Du" w:date="2023-11-16T14:59: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08E77BB2" w14:textId="77777777" w:rsidR="00B03DFE" w:rsidRPr="008C58EF" w:rsidRDefault="00B03DFE" w:rsidP="00077445">
            <w:pPr>
              <w:widowControl/>
              <w:jc w:val="center"/>
              <w:rPr>
                <w:ins w:id="1022" w:author="Hao Du" w:date="2023-11-16T14:59:00Z"/>
                <w:rFonts w:ascii="Times New Roman" w:eastAsia="等线" w:hAnsi="Times New Roman" w:cs="Times New Roman"/>
                <w:color w:val="000000"/>
                <w:kern w:val="0"/>
                <w:sz w:val="22"/>
              </w:rPr>
            </w:pPr>
            <w:ins w:id="1023" w:author="Hao Du" w:date="2023-11-16T14:59:00Z">
              <w:r w:rsidRPr="008C58EF">
                <w:rPr>
                  <w:rFonts w:ascii="Times New Roman" w:eastAsia="等线" w:hAnsi="Times New Roman" w:cs="Times New Roman"/>
                  <w:color w:val="000000"/>
                  <w:kern w:val="0"/>
                  <w:sz w:val="22"/>
                </w:rPr>
                <w:t>180</w:t>
              </w:r>
            </w:ins>
          </w:p>
        </w:tc>
      </w:tr>
      <w:tr w:rsidR="00B03DFE" w:rsidRPr="008C58EF" w14:paraId="3A5424D2" w14:textId="77777777" w:rsidTr="00077445">
        <w:trPr>
          <w:trHeight w:val="285"/>
          <w:ins w:id="1024" w:author="Hao Du" w:date="2023-11-16T14:59:00Z"/>
        </w:trPr>
        <w:tc>
          <w:tcPr>
            <w:tcW w:w="2920" w:type="dxa"/>
            <w:shd w:val="clear" w:color="auto" w:fill="auto"/>
            <w:noWrap/>
            <w:vAlign w:val="bottom"/>
            <w:hideMark/>
          </w:tcPr>
          <w:p w14:paraId="796DE6E7" w14:textId="77777777" w:rsidR="00B03DFE" w:rsidRPr="008C58EF" w:rsidRDefault="00B03DFE" w:rsidP="00077445">
            <w:pPr>
              <w:widowControl/>
              <w:jc w:val="left"/>
              <w:rPr>
                <w:ins w:id="1025" w:author="Hao Du" w:date="2023-11-16T14:59:00Z"/>
                <w:rFonts w:ascii="Times New Roman" w:eastAsia="等线" w:hAnsi="Times New Roman" w:cs="Times New Roman"/>
                <w:b/>
                <w:bCs/>
                <w:color w:val="000000"/>
                <w:kern w:val="0"/>
                <w:sz w:val="22"/>
              </w:rPr>
            </w:pPr>
            <w:ins w:id="1026" w:author="Hao Du" w:date="2023-11-16T14:59: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08401DBD" w14:textId="77777777" w:rsidR="00B03DFE" w:rsidRPr="00792A1D" w:rsidRDefault="00B03DFE" w:rsidP="00077445">
            <w:pPr>
              <w:widowControl/>
              <w:jc w:val="center"/>
              <w:rPr>
                <w:ins w:id="1027" w:author="Hao Du" w:date="2023-11-16T14:59:00Z"/>
                <w:rFonts w:ascii="Times New Roman" w:eastAsia="等线" w:hAnsi="Times New Roman" w:cs="Times New Roman"/>
                <w:color w:val="000000"/>
                <w:kern w:val="0"/>
                <w:sz w:val="22"/>
              </w:rPr>
            </w:pPr>
            <w:ins w:id="1028" w:author="Hao Du" w:date="2023-11-16T14:59:00Z">
              <w:r w:rsidRPr="00792A1D">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1EC18BD7" w14:textId="77777777" w:rsidR="00B03DFE" w:rsidRPr="00792A1D" w:rsidRDefault="00B03DFE" w:rsidP="00077445">
            <w:pPr>
              <w:widowControl/>
              <w:jc w:val="center"/>
              <w:rPr>
                <w:ins w:id="1029" w:author="Hao Du" w:date="2023-11-16T14:59:00Z"/>
                <w:rFonts w:ascii="Times New Roman" w:eastAsia="等线" w:hAnsi="Times New Roman" w:cs="Times New Roman"/>
                <w:color w:val="000000"/>
                <w:kern w:val="0"/>
                <w:sz w:val="22"/>
              </w:rPr>
            </w:pPr>
            <w:ins w:id="1030" w:author="Hao Du" w:date="2023-11-16T14:59:00Z">
              <w:r w:rsidRPr="00792A1D">
                <w:rPr>
                  <w:rFonts w:ascii="Times New Roman" w:eastAsia="等线" w:hAnsi="Times New Roman" w:cs="Times New Roman"/>
                  <w:color w:val="000000"/>
                  <w:sz w:val="20"/>
                  <w:szCs w:val="20"/>
                </w:rPr>
                <w:t>20.6</w:t>
              </w:r>
            </w:ins>
          </w:p>
        </w:tc>
        <w:tc>
          <w:tcPr>
            <w:tcW w:w="1280" w:type="dxa"/>
            <w:shd w:val="clear" w:color="auto" w:fill="auto"/>
            <w:noWrap/>
            <w:vAlign w:val="center"/>
          </w:tcPr>
          <w:p w14:paraId="021E8915" w14:textId="77777777" w:rsidR="00B03DFE" w:rsidRPr="00792A1D" w:rsidRDefault="00B03DFE" w:rsidP="00077445">
            <w:pPr>
              <w:widowControl/>
              <w:jc w:val="center"/>
              <w:rPr>
                <w:ins w:id="1031" w:author="Hao Du" w:date="2023-11-16T14:59:00Z"/>
                <w:rFonts w:ascii="Times New Roman" w:eastAsia="等线" w:hAnsi="Times New Roman" w:cs="Times New Roman"/>
                <w:color w:val="000000"/>
                <w:kern w:val="0"/>
                <w:sz w:val="22"/>
              </w:rPr>
            </w:pPr>
            <w:ins w:id="1032" w:author="Hao Du" w:date="2023-11-16T14:59:00Z">
              <w:r w:rsidRPr="00792A1D">
                <w:rPr>
                  <w:rFonts w:ascii="Times New Roman" w:eastAsia="等线" w:hAnsi="Times New Roman" w:cs="Times New Roman"/>
                  <w:color w:val="000000"/>
                  <w:sz w:val="20"/>
                  <w:szCs w:val="20"/>
                </w:rPr>
                <w:t>37.5</w:t>
              </w:r>
            </w:ins>
          </w:p>
        </w:tc>
        <w:tc>
          <w:tcPr>
            <w:tcW w:w="1280" w:type="dxa"/>
            <w:shd w:val="clear" w:color="auto" w:fill="auto"/>
            <w:noWrap/>
            <w:vAlign w:val="center"/>
          </w:tcPr>
          <w:p w14:paraId="687D932A" w14:textId="77777777" w:rsidR="00B03DFE" w:rsidRPr="00792A1D" w:rsidRDefault="00B03DFE" w:rsidP="00077445">
            <w:pPr>
              <w:widowControl/>
              <w:jc w:val="center"/>
              <w:rPr>
                <w:ins w:id="1033" w:author="Hao Du" w:date="2023-11-16T14:59:00Z"/>
                <w:rFonts w:ascii="Times New Roman" w:eastAsia="等线" w:hAnsi="Times New Roman" w:cs="Times New Roman"/>
                <w:color w:val="000000"/>
                <w:kern w:val="0"/>
                <w:sz w:val="22"/>
              </w:rPr>
            </w:pPr>
            <w:ins w:id="1034" w:author="Hao Du" w:date="2023-11-16T14:59:00Z">
              <w:r w:rsidRPr="00792A1D">
                <w:rPr>
                  <w:rFonts w:ascii="Times New Roman" w:eastAsia="等线" w:hAnsi="Times New Roman" w:cs="Times New Roman"/>
                  <w:color w:val="000000"/>
                  <w:sz w:val="20"/>
                  <w:szCs w:val="20"/>
                </w:rPr>
                <w:t>31.4</w:t>
              </w:r>
            </w:ins>
          </w:p>
        </w:tc>
        <w:tc>
          <w:tcPr>
            <w:tcW w:w="1280" w:type="dxa"/>
            <w:shd w:val="clear" w:color="auto" w:fill="auto"/>
            <w:noWrap/>
            <w:vAlign w:val="center"/>
          </w:tcPr>
          <w:p w14:paraId="3483965E" w14:textId="77777777" w:rsidR="00B03DFE" w:rsidRPr="00792A1D" w:rsidRDefault="00B03DFE" w:rsidP="00077445">
            <w:pPr>
              <w:widowControl/>
              <w:jc w:val="center"/>
              <w:rPr>
                <w:ins w:id="1035" w:author="Hao Du" w:date="2023-11-16T14:59:00Z"/>
                <w:rFonts w:ascii="Times New Roman" w:eastAsia="等线" w:hAnsi="Times New Roman" w:cs="Times New Roman"/>
                <w:color w:val="000000"/>
                <w:kern w:val="0"/>
                <w:sz w:val="22"/>
              </w:rPr>
            </w:pPr>
            <w:ins w:id="1036" w:author="Hao Du" w:date="2023-11-16T14:59:00Z">
              <w:r w:rsidRPr="00792A1D">
                <w:rPr>
                  <w:rFonts w:ascii="Times New Roman" w:eastAsia="等线" w:hAnsi="Times New Roman" w:cs="Times New Roman"/>
                  <w:color w:val="000000"/>
                  <w:sz w:val="20"/>
                  <w:szCs w:val="20"/>
                </w:rPr>
                <w:t>17.3</w:t>
              </w:r>
            </w:ins>
          </w:p>
        </w:tc>
        <w:tc>
          <w:tcPr>
            <w:tcW w:w="1280" w:type="dxa"/>
            <w:shd w:val="clear" w:color="auto" w:fill="auto"/>
            <w:noWrap/>
            <w:vAlign w:val="center"/>
          </w:tcPr>
          <w:p w14:paraId="372C520A" w14:textId="77777777" w:rsidR="00B03DFE" w:rsidRPr="00792A1D" w:rsidRDefault="00B03DFE" w:rsidP="00077445">
            <w:pPr>
              <w:widowControl/>
              <w:jc w:val="center"/>
              <w:rPr>
                <w:ins w:id="1037" w:author="Hao Du" w:date="2023-11-16T14:59:00Z"/>
                <w:rFonts w:ascii="Times New Roman" w:eastAsia="等线" w:hAnsi="Times New Roman" w:cs="Times New Roman"/>
                <w:color w:val="000000"/>
                <w:kern w:val="0"/>
                <w:sz w:val="22"/>
              </w:rPr>
            </w:pPr>
            <w:ins w:id="1038" w:author="Hao Du" w:date="2023-11-16T14:59:00Z">
              <w:r w:rsidRPr="00792A1D">
                <w:rPr>
                  <w:rFonts w:ascii="Times New Roman" w:eastAsia="等线" w:hAnsi="Times New Roman" w:cs="Times New Roman"/>
                  <w:color w:val="000000"/>
                  <w:sz w:val="20"/>
                  <w:szCs w:val="20"/>
                </w:rPr>
                <w:t xml:space="preserve">　</w:t>
              </w:r>
            </w:ins>
          </w:p>
        </w:tc>
      </w:tr>
      <w:tr w:rsidR="00B03DFE" w:rsidRPr="008C58EF" w14:paraId="4D7C53E2" w14:textId="77777777" w:rsidTr="00077445">
        <w:trPr>
          <w:trHeight w:val="285"/>
          <w:ins w:id="1039" w:author="Hao Du" w:date="2023-11-16T14:59:00Z"/>
        </w:trPr>
        <w:tc>
          <w:tcPr>
            <w:tcW w:w="2920" w:type="dxa"/>
            <w:shd w:val="clear" w:color="auto" w:fill="auto"/>
            <w:noWrap/>
            <w:vAlign w:val="bottom"/>
            <w:hideMark/>
          </w:tcPr>
          <w:p w14:paraId="4915684D" w14:textId="77777777" w:rsidR="00B03DFE" w:rsidRPr="008C58EF" w:rsidRDefault="00B03DFE" w:rsidP="00077445">
            <w:pPr>
              <w:widowControl/>
              <w:jc w:val="left"/>
              <w:rPr>
                <w:ins w:id="1040" w:author="Hao Du" w:date="2023-11-16T14:59:00Z"/>
                <w:rFonts w:ascii="Times New Roman" w:eastAsia="等线" w:hAnsi="Times New Roman" w:cs="Times New Roman"/>
                <w:b/>
                <w:bCs/>
                <w:color w:val="000000"/>
                <w:kern w:val="0"/>
                <w:sz w:val="22"/>
              </w:rPr>
            </w:pPr>
            <w:ins w:id="1041" w:author="Hao Du" w:date="2023-11-16T14:59: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554F2DE9" w14:textId="77777777" w:rsidR="00B03DFE" w:rsidRPr="00792A1D" w:rsidRDefault="00B03DFE" w:rsidP="00077445">
            <w:pPr>
              <w:widowControl/>
              <w:jc w:val="center"/>
              <w:rPr>
                <w:ins w:id="1042" w:author="Hao Du" w:date="2023-11-16T14:59:00Z"/>
                <w:rFonts w:ascii="Times New Roman" w:eastAsia="等线" w:hAnsi="Times New Roman" w:cs="Times New Roman"/>
                <w:color w:val="000000"/>
                <w:kern w:val="0"/>
                <w:sz w:val="22"/>
              </w:rPr>
            </w:pPr>
            <w:ins w:id="1043" w:author="Hao Du" w:date="2023-11-16T14:59:00Z">
              <w:r w:rsidRPr="00792A1D">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59A1189D" w14:textId="77777777" w:rsidR="00B03DFE" w:rsidRPr="00792A1D" w:rsidRDefault="00B03DFE" w:rsidP="00077445">
            <w:pPr>
              <w:widowControl/>
              <w:jc w:val="center"/>
              <w:rPr>
                <w:ins w:id="1044"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143A1821" w14:textId="77777777" w:rsidR="00B03DFE" w:rsidRPr="00792A1D" w:rsidRDefault="00B03DFE" w:rsidP="00077445">
            <w:pPr>
              <w:widowControl/>
              <w:jc w:val="center"/>
              <w:rPr>
                <w:ins w:id="1045"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13BC5C58" w14:textId="77777777" w:rsidR="00B03DFE" w:rsidRPr="00792A1D" w:rsidRDefault="00B03DFE" w:rsidP="00077445">
            <w:pPr>
              <w:widowControl/>
              <w:jc w:val="center"/>
              <w:rPr>
                <w:ins w:id="1046"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3C2F51D8" w14:textId="77777777" w:rsidR="00B03DFE" w:rsidRPr="00792A1D" w:rsidRDefault="00B03DFE" w:rsidP="00077445">
            <w:pPr>
              <w:widowControl/>
              <w:jc w:val="center"/>
              <w:rPr>
                <w:ins w:id="1047"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7E6395F2" w14:textId="77777777" w:rsidR="00B03DFE" w:rsidRPr="00792A1D" w:rsidRDefault="00B03DFE" w:rsidP="00077445">
            <w:pPr>
              <w:widowControl/>
              <w:jc w:val="center"/>
              <w:rPr>
                <w:ins w:id="1048" w:author="Hao Du" w:date="2023-11-16T14:59:00Z"/>
                <w:rFonts w:ascii="Times New Roman" w:eastAsia="等线" w:hAnsi="Times New Roman" w:cs="Times New Roman"/>
                <w:color w:val="000000"/>
                <w:kern w:val="0"/>
                <w:sz w:val="22"/>
              </w:rPr>
            </w:pPr>
            <w:ins w:id="1049" w:author="Hao Du" w:date="2023-11-16T14:59:00Z">
              <w:r w:rsidRPr="00792A1D">
                <w:rPr>
                  <w:rFonts w:ascii="Times New Roman" w:eastAsia="等线" w:hAnsi="Times New Roman" w:cs="Times New Roman"/>
                  <w:color w:val="000000"/>
                  <w:sz w:val="20"/>
                  <w:szCs w:val="20"/>
                </w:rPr>
                <w:t xml:space="preserve">　</w:t>
              </w:r>
            </w:ins>
          </w:p>
        </w:tc>
      </w:tr>
      <w:tr w:rsidR="00B03DFE" w:rsidRPr="008C58EF" w14:paraId="57F7874C" w14:textId="77777777" w:rsidTr="00077445">
        <w:trPr>
          <w:trHeight w:val="285"/>
          <w:ins w:id="1050" w:author="Hao Du" w:date="2023-11-16T14:59:00Z"/>
        </w:trPr>
        <w:tc>
          <w:tcPr>
            <w:tcW w:w="2920" w:type="dxa"/>
            <w:shd w:val="clear" w:color="auto" w:fill="auto"/>
            <w:noWrap/>
            <w:vAlign w:val="bottom"/>
            <w:hideMark/>
          </w:tcPr>
          <w:p w14:paraId="35AADF64" w14:textId="77777777" w:rsidR="00B03DFE" w:rsidRPr="008C58EF" w:rsidRDefault="00B03DFE" w:rsidP="00077445">
            <w:pPr>
              <w:widowControl/>
              <w:jc w:val="left"/>
              <w:rPr>
                <w:ins w:id="1051" w:author="Hao Du" w:date="2023-11-16T14:59:00Z"/>
                <w:rFonts w:ascii="Times New Roman" w:eastAsia="等线" w:hAnsi="Times New Roman" w:cs="Times New Roman"/>
                <w:b/>
                <w:bCs/>
                <w:color w:val="000000"/>
                <w:kern w:val="0"/>
                <w:sz w:val="22"/>
              </w:rPr>
            </w:pPr>
            <w:ins w:id="1052" w:author="Hao Du" w:date="2023-11-16T14:59: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7748D472" w14:textId="77777777" w:rsidR="00B03DFE" w:rsidRPr="00792A1D" w:rsidRDefault="00B03DFE" w:rsidP="00077445">
            <w:pPr>
              <w:widowControl/>
              <w:jc w:val="center"/>
              <w:rPr>
                <w:ins w:id="1053" w:author="Hao Du" w:date="2023-11-16T14:59:00Z"/>
                <w:rFonts w:ascii="Times New Roman" w:eastAsia="等线" w:hAnsi="Times New Roman" w:cs="Times New Roman"/>
                <w:color w:val="000000"/>
                <w:kern w:val="0"/>
                <w:sz w:val="20"/>
                <w:szCs w:val="20"/>
              </w:rPr>
            </w:pPr>
            <w:ins w:id="1054" w:author="Hao Du" w:date="2023-11-16T14:59:00Z">
              <w:r w:rsidRPr="00792A1D">
                <w:rPr>
                  <w:rFonts w:ascii="Times New Roman" w:eastAsia="等线" w:hAnsi="Times New Roman" w:cs="Times New Roman"/>
                  <w:color w:val="000000"/>
                  <w:sz w:val="20"/>
                  <w:szCs w:val="20"/>
                </w:rPr>
                <w:t>18.8</w:t>
              </w:r>
            </w:ins>
          </w:p>
        </w:tc>
        <w:tc>
          <w:tcPr>
            <w:tcW w:w="1280" w:type="dxa"/>
            <w:shd w:val="clear" w:color="auto" w:fill="auto"/>
            <w:vAlign w:val="center"/>
          </w:tcPr>
          <w:p w14:paraId="400B0071" w14:textId="77777777" w:rsidR="00B03DFE" w:rsidRPr="00792A1D" w:rsidRDefault="00B03DFE" w:rsidP="00077445">
            <w:pPr>
              <w:widowControl/>
              <w:jc w:val="center"/>
              <w:rPr>
                <w:ins w:id="1055" w:author="Hao Du" w:date="2023-11-16T14:59:00Z"/>
                <w:rFonts w:ascii="Times New Roman" w:eastAsia="等线" w:hAnsi="Times New Roman" w:cs="Times New Roman"/>
                <w:color w:val="000000"/>
                <w:kern w:val="0"/>
                <w:sz w:val="20"/>
                <w:szCs w:val="20"/>
              </w:rPr>
            </w:pPr>
            <w:ins w:id="1056" w:author="Hao Du" w:date="2023-11-16T14:59:00Z">
              <w:r w:rsidRPr="00792A1D">
                <w:rPr>
                  <w:rFonts w:ascii="Times New Roman" w:eastAsia="等线" w:hAnsi="Times New Roman" w:cs="Times New Roman"/>
                  <w:color w:val="000000"/>
                  <w:sz w:val="20"/>
                  <w:szCs w:val="20"/>
                </w:rPr>
                <w:t>13.0</w:t>
              </w:r>
            </w:ins>
          </w:p>
        </w:tc>
        <w:tc>
          <w:tcPr>
            <w:tcW w:w="1280" w:type="dxa"/>
            <w:shd w:val="clear" w:color="auto" w:fill="auto"/>
            <w:vAlign w:val="center"/>
          </w:tcPr>
          <w:p w14:paraId="011CBF9A" w14:textId="77777777" w:rsidR="00B03DFE" w:rsidRPr="00792A1D" w:rsidRDefault="00B03DFE" w:rsidP="00077445">
            <w:pPr>
              <w:widowControl/>
              <w:jc w:val="center"/>
              <w:rPr>
                <w:ins w:id="1057" w:author="Hao Du" w:date="2023-11-16T14:59:00Z"/>
                <w:rFonts w:ascii="Times New Roman" w:eastAsia="Times New Roman" w:hAnsi="Times New Roman" w:cs="Times New Roman"/>
                <w:kern w:val="0"/>
                <w:sz w:val="20"/>
                <w:szCs w:val="20"/>
              </w:rPr>
            </w:pPr>
            <w:ins w:id="1058" w:author="Hao Du" w:date="2023-11-16T14:59:00Z">
              <w:r w:rsidRPr="00792A1D">
                <w:rPr>
                  <w:rFonts w:ascii="Times New Roman" w:eastAsia="等线" w:hAnsi="Times New Roman" w:cs="Times New Roman"/>
                  <w:color w:val="000000"/>
                  <w:sz w:val="20"/>
                  <w:szCs w:val="20"/>
                </w:rPr>
                <w:t>21.5</w:t>
              </w:r>
            </w:ins>
          </w:p>
        </w:tc>
        <w:tc>
          <w:tcPr>
            <w:tcW w:w="1280" w:type="dxa"/>
            <w:shd w:val="clear" w:color="auto" w:fill="auto"/>
            <w:vAlign w:val="center"/>
          </w:tcPr>
          <w:p w14:paraId="46EF3489" w14:textId="77777777" w:rsidR="00B03DFE" w:rsidRPr="00792A1D" w:rsidRDefault="00B03DFE" w:rsidP="00077445">
            <w:pPr>
              <w:widowControl/>
              <w:jc w:val="center"/>
              <w:rPr>
                <w:ins w:id="1059" w:author="Hao Du" w:date="2023-11-16T14:59:00Z"/>
                <w:rFonts w:ascii="Times New Roman" w:eastAsia="Times New Roman" w:hAnsi="Times New Roman" w:cs="Times New Roman"/>
                <w:kern w:val="0"/>
                <w:sz w:val="20"/>
                <w:szCs w:val="20"/>
              </w:rPr>
            </w:pPr>
            <w:ins w:id="1060" w:author="Hao Du" w:date="2023-11-16T14:59:00Z">
              <w:r w:rsidRPr="00792A1D">
                <w:rPr>
                  <w:rFonts w:ascii="Times New Roman" w:eastAsia="等线" w:hAnsi="Times New Roman" w:cs="Times New Roman"/>
                  <w:color w:val="000000"/>
                  <w:sz w:val="20"/>
                  <w:szCs w:val="20"/>
                </w:rPr>
                <w:t>6.6</w:t>
              </w:r>
            </w:ins>
          </w:p>
        </w:tc>
        <w:tc>
          <w:tcPr>
            <w:tcW w:w="1280" w:type="dxa"/>
            <w:shd w:val="clear" w:color="auto" w:fill="auto"/>
            <w:vAlign w:val="center"/>
          </w:tcPr>
          <w:p w14:paraId="61BF5172" w14:textId="77777777" w:rsidR="00B03DFE" w:rsidRPr="00792A1D" w:rsidRDefault="00B03DFE" w:rsidP="00077445">
            <w:pPr>
              <w:widowControl/>
              <w:jc w:val="center"/>
              <w:rPr>
                <w:ins w:id="1061" w:author="Hao Du" w:date="2023-11-16T14:59:00Z"/>
                <w:rFonts w:ascii="Times New Roman" w:eastAsia="Times New Roman" w:hAnsi="Times New Roman" w:cs="Times New Roman"/>
                <w:kern w:val="0"/>
                <w:sz w:val="20"/>
                <w:szCs w:val="20"/>
              </w:rPr>
            </w:pPr>
            <w:ins w:id="1062" w:author="Hao Du" w:date="2023-11-16T14:59:00Z">
              <w:r w:rsidRPr="00792A1D">
                <w:rPr>
                  <w:rFonts w:ascii="Times New Roman" w:eastAsia="等线" w:hAnsi="Times New Roman" w:cs="Times New Roman"/>
                  <w:color w:val="000000"/>
                  <w:sz w:val="20"/>
                  <w:szCs w:val="20"/>
                </w:rPr>
                <w:t>0.0</w:t>
              </w:r>
            </w:ins>
          </w:p>
        </w:tc>
        <w:tc>
          <w:tcPr>
            <w:tcW w:w="1280" w:type="dxa"/>
            <w:shd w:val="clear" w:color="auto" w:fill="auto"/>
            <w:vAlign w:val="center"/>
          </w:tcPr>
          <w:p w14:paraId="03A47A61" w14:textId="77777777" w:rsidR="00B03DFE" w:rsidRPr="00792A1D" w:rsidRDefault="00B03DFE" w:rsidP="00077445">
            <w:pPr>
              <w:widowControl/>
              <w:jc w:val="center"/>
              <w:rPr>
                <w:ins w:id="1063" w:author="Hao Du" w:date="2023-11-16T14:59:00Z"/>
                <w:rFonts w:ascii="Times New Roman" w:eastAsia="等线" w:hAnsi="Times New Roman" w:cs="Times New Roman"/>
                <w:color w:val="000000"/>
                <w:kern w:val="0"/>
                <w:sz w:val="20"/>
                <w:szCs w:val="20"/>
              </w:rPr>
            </w:pPr>
            <w:ins w:id="1064" w:author="Hao Du" w:date="2023-11-16T14:59:00Z">
              <w:r w:rsidRPr="00792A1D">
                <w:rPr>
                  <w:rFonts w:ascii="Times New Roman" w:eastAsia="等线" w:hAnsi="Times New Roman" w:cs="Times New Roman"/>
                  <w:color w:val="000000"/>
                  <w:sz w:val="20"/>
                  <w:szCs w:val="20"/>
                </w:rPr>
                <w:t>0.0</w:t>
              </w:r>
            </w:ins>
          </w:p>
        </w:tc>
      </w:tr>
      <w:tr w:rsidR="00B03DFE" w:rsidRPr="008C58EF" w14:paraId="7BD80F87" w14:textId="77777777" w:rsidTr="00077445">
        <w:trPr>
          <w:trHeight w:val="285"/>
          <w:ins w:id="1065" w:author="Hao Du" w:date="2023-11-16T14:59:00Z"/>
        </w:trPr>
        <w:tc>
          <w:tcPr>
            <w:tcW w:w="2920" w:type="dxa"/>
            <w:shd w:val="clear" w:color="auto" w:fill="auto"/>
            <w:noWrap/>
            <w:vAlign w:val="bottom"/>
            <w:hideMark/>
          </w:tcPr>
          <w:p w14:paraId="4E0E40F4" w14:textId="77777777" w:rsidR="00B03DFE" w:rsidRPr="008C58EF" w:rsidRDefault="00B03DFE" w:rsidP="00077445">
            <w:pPr>
              <w:widowControl/>
              <w:jc w:val="left"/>
              <w:rPr>
                <w:ins w:id="1066" w:author="Hao Du" w:date="2023-11-16T14:59:00Z"/>
                <w:rFonts w:ascii="Times New Roman" w:eastAsia="等线" w:hAnsi="Times New Roman" w:cs="Times New Roman"/>
                <w:b/>
                <w:bCs/>
                <w:color w:val="000000"/>
                <w:kern w:val="0"/>
                <w:sz w:val="22"/>
              </w:rPr>
            </w:pPr>
            <w:ins w:id="1067" w:author="Hao Du" w:date="2023-11-16T14:59:00Z">
              <w:r w:rsidRPr="008C58EF">
                <w:rPr>
                  <w:rFonts w:ascii="Times New Roman" w:eastAsia="等线" w:hAnsi="Times New Roman" w:cs="Times New Roman"/>
                  <w:b/>
                  <w:bCs/>
                  <w:color w:val="000000"/>
                  <w:kern w:val="0"/>
                  <w:sz w:val="22"/>
                </w:rPr>
                <w:t>Samsung</w:t>
              </w:r>
            </w:ins>
          </w:p>
        </w:tc>
        <w:tc>
          <w:tcPr>
            <w:tcW w:w="1280" w:type="dxa"/>
            <w:shd w:val="clear" w:color="auto" w:fill="auto"/>
            <w:noWrap/>
            <w:vAlign w:val="center"/>
          </w:tcPr>
          <w:p w14:paraId="13DEC263" w14:textId="77777777" w:rsidR="00B03DFE" w:rsidRPr="00792A1D" w:rsidRDefault="00B03DFE" w:rsidP="00077445">
            <w:pPr>
              <w:widowControl/>
              <w:jc w:val="center"/>
              <w:rPr>
                <w:ins w:id="1068" w:author="Hao Du" w:date="2023-11-16T14:59:00Z"/>
                <w:rFonts w:ascii="Times New Roman" w:eastAsia="等线" w:hAnsi="Times New Roman" w:cs="Times New Roman"/>
                <w:color w:val="000000"/>
                <w:kern w:val="0"/>
                <w:sz w:val="22"/>
              </w:rPr>
            </w:pPr>
            <w:ins w:id="1069" w:author="Hao Du" w:date="2023-11-16T14:59:00Z">
              <w:r w:rsidRPr="00792A1D">
                <w:rPr>
                  <w:rFonts w:ascii="Times New Roman" w:eastAsia="等线" w:hAnsi="Times New Roman" w:cs="Times New Roman"/>
                  <w:color w:val="000000"/>
                  <w:sz w:val="20"/>
                  <w:szCs w:val="20"/>
                </w:rPr>
                <w:t>23.0</w:t>
              </w:r>
            </w:ins>
          </w:p>
        </w:tc>
        <w:tc>
          <w:tcPr>
            <w:tcW w:w="1280" w:type="dxa"/>
            <w:shd w:val="clear" w:color="auto" w:fill="auto"/>
            <w:noWrap/>
            <w:vAlign w:val="center"/>
          </w:tcPr>
          <w:p w14:paraId="63D3F919" w14:textId="77777777" w:rsidR="00B03DFE" w:rsidRPr="00792A1D" w:rsidRDefault="00B03DFE" w:rsidP="00077445">
            <w:pPr>
              <w:widowControl/>
              <w:jc w:val="center"/>
              <w:rPr>
                <w:ins w:id="1070" w:author="Hao Du" w:date="2023-11-16T14:59:00Z"/>
                <w:rFonts w:ascii="Times New Roman" w:eastAsia="等线" w:hAnsi="Times New Roman" w:cs="Times New Roman"/>
                <w:color w:val="000000"/>
                <w:kern w:val="0"/>
                <w:sz w:val="22"/>
              </w:rPr>
            </w:pPr>
            <w:ins w:id="1071" w:author="Hao Du" w:date="2023-11-16T14:59:00Z">
              <w:r w:rsidRPr="00792A1D">
                <w:rPr>
                  <w:rFonts w:ascii="Times New Roman" w:eastAsia="等线" w:hAnsi="Times New Roman" w:cs="Times New Roman"/>
                  <w:color w:val="000000"/>
                  <w:sz w:val="20"/>
                  <w:szCs w:val="20"/>
                </w:rPr>
                <w:t>23.0</w:t>
              </w:r>
            </w:ins>
          </w:p>
        </w:tc>
        <w:tc>
          <w:tcPr>
            <w:tcW w:w="1280" w:type="dxa"/>
            <w:shd w:val="clear" w:color="auto" w:fill="auto"/>
            <w:noWrap/>
            <w:vAlign w:val="center"/>
          </w:tcPr>
          <w:p w14:paraId="56082992" w14:textId="77777777" w:rsidR="00B03DFE" w:rsidRPr="00792A1D" w:rsidRDefault="00B03DFE" w:rsidP="00077445">
            <w:pPr>
              <w:widowControl/>
              <w:jc w:val="center"/>
              <w:rPr>
                <w:ins w:id="1072" w:author="Hao Du" w:date="2023-11-16T14:59:00Z"/>
                <w:rFonts w:ascii="Times New Roman" w:eastAsia="等线" w:hAnsi="Times New Roman" w:cs="Times New Roman"/>
                <w:color w:val="000000"/>
                <w:kern w:val="0"/>
                <w:sz w:val="22"/>
              </w:rPr>
            </w:pPr>
            <w:ins w:id="1073" w:author="Hao Du" w:date="2023-11-16T14:59:00Z">
              <w:r w:rsidRPr="00792A1D">
                <w:rPr>
                  <w:rFonts w:ascii="Times New Roman" w:eastAsia="等线" w:hAnsi="Times New Roman" w:cs="Times New Roman"/>
                  <w:color w:val="000000"/>
                  <w:sz w:val="20"/>
                  <w:szCs w:val="20"/>
                </w:rPr>
                <w:t>9.0</w:t>
              </w:r>
            </w:ins>
          </w:p>
        </w:tc>
        <w:tc>
          <w:tcPr>
            <w:tcW w:w="1280" w:type="dxa"/>
            <w:shd w:val="clear" w:color="auto" w:fill="auto"/>
            <w:noWrap/>
            <w:vAlign w:val="center"/>
          </w:tcPr>
          <w:p w14:paraId="122F98B0" w14:textId="77777777" w:rsidR="00B03DFE" w:rsidRPr="00792A1D" w:rsidRDefault="00B03DFE" w:rsidP="00077445">
            <w:pPr>
              <w:widowControl/>
              <w:jc w:val="center"/>
              <w:rPr>
                <w:ins w:id="1074" w:author="Hao Du" w:date="2023-11-16T14:59:00Z"/>
                <w:rFonts w:ascii="Times New Roman" w:eastAsia="等线" w:hAnsi="Times New Roman" w:cs="Times New Roman"/>
                <w:color w:val="000000"/>
                <w:kern w:val="0"/>
                <w:sz w:val="22"/>
              </w:rPr>
            </w:pPr>
            <w:ins w:id="1075" w:author="Hao Du" w:date="2023-11-16T14:59:00Z">
              <w:r w:rsidRPr="00792A1D">
                <w:rPr>
                  <w:rFonts w:ascii="Times New Roman" w:eastAsia="等线" w:hAnsi="Times New Roman" w:cs="Times New Roman"/>
                  <w:color w:val="000000"/>
                  <w:sz w:val="20"/>
                  <w:szCs w:val="20"/>
                </w:rPr>
                <w:t>1.0</w:t>
              </w:r>
            </w:ins>
          </w:p>
        </w:tc>
        <w:tc>
          <w:tcPr>
            <w:tcW w:w="1280" w:type="dxa"/>
            <w:shd w:val="clear" w:color="auto" w:fill="auto"/>
            <w:noWrap/>
            <w:vAlign w:val="center"/>
          </w:tcPr>
          <w:p w14:paraId="470158D3" w14:textId="77777777" w:rsidR="00B03DFE" w:rsidRPr="00792A1D" w:rsidRDefault="00B03DFE" w:rsidP="00077445">
            <w:pPr>
              <w:widowControl/>
              <w:jc w:val="center"/>
              <w:rPr>
                <w:ins w:id="1076" w:author="Hao Du" w:date="2023-11-16T14:59:00Z"/>
                <w:rFonts w:ascii="Times New Roman" w:eastAsia="等线" w:hAnsi="Times New Roman" w:cs="Times New Roman"/>
                <w:color w:val="000000"/>
                <w:kern w:val="0"/>
                <w:sz w:val="22"/>
              </w:rPr>
            </w:pPr>
            <w:ins w:id="1077" w:author="Hao Du" w:date="2023-11-16T14:59:00Z">
              <w:r w:rsidRPr="00792A1D">
                <w:rPr>
                  <w:rFonts w:ascii="Times New Roman" w:eastAsia="等线" w:hAnsi="Times New Roman" w:cs="Times New Roman"/>
                  <w:color w:val="000000"/>
                  <w:sz w:val="20"/>
                  <w:szCs w:val="20"/>
                </w:rPr>
                <w:t>0.0</w:t>
              </w:r>
            </w:ins>
          </w:p>
        </w:tc>
        <w:tc>
          <w:tcPr>
            <w:tcW w:w="1280" w:type="dxa"/>
            <w:shd w:val="clear" w:color="auto" w:fill="auto"/>
            <w:noWrap/>
            <w:vAlign w:val="center"/>
          </w:tcPr>
          <w:p w14:paraId="19B97C08" w14:textId="77777777" w:rsidR="00B03DFE" w:rsidRPr="00792A1D" w:rsidRDefault="00B03DFE" w:rsidP="00077445">
            <w:pPr>
              <w:widowControl/>
              <w:jc w:val="center"/>
              <w:rPr>
                <w:ins w:id="1078" w:author="Hao Du" w:date="2023-11-16T14:59:00Z"/>
                <w:rFonts w:ascii="Times New Roman" w:eastAsia="等线" w:hAnsi="Times New Roman" w:cs="Times New Roman"/>
                <w:color w:val="000000"/>
                <w:kern w:val="0"/>
                <w:sz w:val="22"/>
              </w:rPr>
            </w:pPr>
            <w:ins w:id="1079" w:author="Hao Du" w:date="2023-11-16T14:59:00Z">
              <w:r w:rsidRPr="00792A1D">
                <w:rPr>
                  <w:rFonts w:ascii="Times New Roman" w:eastAsia="等线" w:hAnsi="Times New Roman" w:cs="Times New Roman"/>
                  <w:color w:val="000000"/>
                  <w:sz w:val="20"/>
                  <w:szCs w:val="20"/>
                </w:rPr>
                <w:t>0.0</w:t>
              </w:r>
            </w:ins>
          </w:p>
        </w:tc>
      </w:tr>
      <w:tr w:rsidR="00B03DFE" w:rsidRPr="008C58EF" w14:paraId="27ACD392" w14:textId="77777777" w:rsidTr="00077445">
        <w:trPr>
          <w:trHeight w:val="285"/>
          <w:ins w:id="1080" w:author="Hao Du" w:date="2023-11-16T14:59:00Z"/>
        </w:trPr>
        <w:tc>
          <w:tcPr>
            <w:tcW w:w="2920" w:type="dxa"/>
            <w:shd w:val="clear" w:color="auto" w:fill="auto"/>
            <w:noWrap/>
            <w:vAlign w:val="bottom"/>
            <w:hideMark/>
          </w:tcPr>
          <w:p w14:paraId="2AD898F8" w14:textId="77777777" w:rsidR="00B03DFE" w:rsidRPr="008C58EF" w:rsidRDefault="00B03DFE" w:rsidP="00077445">
            <w:pPr>
              <w:widowControl/>
              <w:jc w:val="left"/>
              <w:rPr>
                <w:ins w:id="1081" w:author="Hao Du" w:date="2023-11-16T14:59:00Z"/>
                <w:rFonts w:ascii="Times New Roman" w:eastAsia="等线" w:hAnsi="Times New Roman" w:cs="Times New Roman"/>
                <w:b/>
                <w:bCs/>
                <w:color w:val="000000"/>
                <w:kern w:val="0"/>
                <w:sz w:val="22"/>
              </w:rPr>
            </w:pPr>
            <w:ins w:id="1082" w:author="Hao Du" w:date="2023-11-16T14:59: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52711D5C" w14:textId="77777777" w:rsidR="00B03DFE" w:rsidRPr="00792A1D" w:rsidRDefault="00B03DFE" w:rsidP="00077445">
            <w:pPr>
              <w:widowControl/>
              <w:jc w:val="center"/>
              <w:rPr>
                <w:ins w:id="1083" w:author="Hao Du" w:date="2023-11-16T14:59:00Z"/>
                <w:rFonts w:ascii="Times New Roman" w:eastAsia="等线" w:hAnsi="Times New Roman" w:cs="Times New Roman"/>
                <w:color w:val="000000"/>
                <w:kern w:val="0"/>
                <w:sz w:val="22"/>
              </w:rPr>
            </w:pPr>
            <w:ins w:id="1084" w:author="Hao Du" w:date="2023-11-16T14:59:00Z">
              <w:r w:rsidRPr="00792A1D">
                <w:rPr>
                  <w:rFonts w:ascii="Times New Roman" w:eastAsia="等线" w:hAnsi="Times New Roman" w:cs="Times New Roman"/>
                  <w:color w:val="000000"/>
                  <w:sz w:val="20"/>
                  <w:szCs w:val="20"/>
                </w:rPr>
                <w:t>41.5</w:t>
              </w:r>
            </w:ins>
          </w:p>
        </w:tc>
        <w:tc>
          <w:tcPr>
            <w:tcW w:w="1280" w:type="dxa"/>
            <w:shd w:val="clear" w:color="auto" w:fill="auto"/>
            <w:noWrap/>
            <w:vAlign w:val="center"/>
          </w:tcPr>
          <w:p w14:paraId="58804643" w14:textId="77777777" w:rsidR="00B03DFE" w:rsidRPr="00792A1D" w:rsidRDefault="00B03DFE" w:rsidP="00077445">
            <w:pPr>
              <w:widowControl/>
              <w:jc w:val="center"/>
              <w:rPr>
                <w:ins w:id="1085" w:author="Hao Du" w:date="2023-11-16T14:59:00Z"/>
                <w:rFonts w:ascii="Times New Roman" w:eastAsia="等线" w:hAnsi="Times New Roman" w:cs="Times New Roman"/>
                <w:color w:val="000000"/>
                <w:kern w:val="0"/>
                <w:sz w:val="22"/>
              </w:rPr>
            </w:pPr>
            <w:ins w:id="1086" w:author="Hao Du" w:date="2023-11-16T14:59:00Z">
              <w:r w:rsidRPr="00792A1D">
                <w:rPr>
                  <w:rFonts w:ascii="Times New Roman" w:eastAsia="等线" w:hAnsi="Times New Roman" w:cs="Times New Roman"/>
                  <w:color w:val="000000"/>
                  <w:sz w:val="20"/>
                  <w:szCs w:val="20"/>
                </w:rPr>
                <w:t>37.1</w:t>
              </w:r>
            </w:ins>
          </w:p>
        </w:tc>
        <w:tc>
          <w:tcPr>
            <w:tcW w:w="1280" w:type="dxa"/>
            <w:shd w:val="clear" w:color="auto" w:fill="auto"/>
            <w:noWrap/>
            <w:vAlign w:val="center"/>
          </w:tcPr>
          <w:p w14:paraId="4C144B23" w14:textId="77777777" w:rsidR="00B03DFE" w:rsidRPr="00792A1D" w:rsidRDefault="00B03DFE" w:rsidP="00077445">
            <w:pPr>
              <w:widowControl/>
              <w:jc w:val="center"/>
              <w:rPr>
                <w:ins w:id="1087" w:author="Hao Du" w:date="2023-11-16T14:59:00Z"/>
                <w:rFonts w:ascii="Times New Roman" w:eastAsia="等线" w:hAnsi="Times New Roman" w:cs="Times New Roman"/>
                <w:color w:val="000000"/>
                <w:kern w:val="0"/>
                <w:sz w:val="22"/>
              </w:rPr>
            </w:pPr>
            <w:ins w:id="1088" w:author="Hao Du" w:date="2023-11-16T14:59:00Z">
              <w:r w:rsidRPr="00792A1D">
                <w:rPr>
                  <w:rFonts w:ascii="Times New Roman" w:eastAsia="等线" w:hAnsi="Times New Roman" w:cs="Times New Roman"/>
                  <w:color w:val="000000"/>
                  <w:sz w:val="20"/>
                  <w:szCs w:val="20"/>
                </w:rPr>
                <w:t>32.1</w:t>
              </w:r>
            </w:ins>
          </w:p>
        </w:tc>
        <w:tc>
          <w:tcPr>
            <w:tcW w:w="1280" w:type="dxa"/>
            <w:shd w:val="clear" w:color="auto" w:fill="auto"/>
            <w:noWrap/>
            <w:vAlign w:val="center"/>
          </w:tcPr>
          <w:p w14:paraId="41934C8A" w14:textId="77777777" w:rsidR="00B03DFE" w:rsidRPr="00792A1D" w:rsidRDefault="00B03DFE" w:rsidP="00077445">
            <w:pPr>
              <w:widowControl/>
              <w:jc w:val="center"/>
              <w:rPr>
                <w:ins w:id="1089" w:author="Hao Du" w:date="2023-11-16T14:59:00Z"/>
                <w:rFonts w:ascii="Times New Roman" w:eastAsia="等线" w:hAnsi="Times New Roman" w:cs="Times New Roman"/>
                <w:color w:val="000000"/>
                <w:kern w:val="0"/>
                <w:sz w:val="22"/>
              </w:rPr>
            </w:pPr>
            <w:ins w:id="1090" w:author="Hao Du" w:date="2023-11-16T14:59:00Z">
              <w:r w:rsidRPr="00792A1D">
                <w:rPr>
                  <w:rFonts w:ascii="Times New Roman" w:eastAsia="等线" w:hAnsi="Times New Roman" w:cs="Times New Roman"/>
                  <w:color w:val="000000"/>
                  <w:sz w:val="20"/>
                  <w:szCs w:val="20"/>
                </w:rPr>
                <w:t>29.5</w:t>
              </w:r>
            </w:ins>
          </w:p>
        </w:tc>
        <w:tc>
          <w:tcPr>
            <w:tcW w:w="1280" w:type="dxa"/>
            <w:shd w:val="clear" w:color="auto" w:fill="auto"/>
            <w:noWrap/>
            <w:vAlign w:val="center"/>
          </w:tcPr>
          <w:p w14:paraId="4AEC2745" w14:textId="77777777" w:rsidR="00B03DFE" w:rsidRPr="00792A1D" w:rsidRDefault="00B03DFE" w:rsidP="00077445">
            <w:pPr>
              <w:widowControl/>
              <w:jc w:val="center"/>
              <w:rPr>
                <w:ins w:id="1091" w:author="Hao Du" w:date="2023-11-16T14:59:00Z"/>
                <w:rFonts w:ascii="Times New Roman" w:eastAsia="等线" w:hAnsi="Times New Roman" w:cs="Times New Roman"/>
                <w:color w:val="000000"/>
                <w:kern w:val="0"/>
                <w:sz w:val="22"/>
              </w:rPr>
            </w:pPr>
            <w:ins w:id="1092" w:author="Hao Du" w:date="2023-11-16T14:59:00Z">
              <w:r w:rsidRPr="00792A1D">
                <w:rPr>
                  <w:rFonts w:ascii="Times New Roman" w:eastAsia="等线" w:hAnsi="Times New Roman" w:cs="Times New Roman"/>
                  <w:color w:val="000000"/>
                  <w:sz w:val="20"/>
                  <w:szCs w:val="20"/>
                </w:rPr>
                <w:t>27.2</w:t>
              </w:r>
            </w:ins>
          </w:p>
        </w:tc>
        <w:tc>
          <w:tcPr>
            <w:tcW w:w="1280" w:type="dxa"/>
            <w:shd w:val="clear" w:color="auto" w:fill="auto"/>
            <w:noWrap/>
            <w:vAlign w:val="center"/>
          </w:tcPr>
          <w:p w14:paraId="60AB5370" w14:textId="77777777" w:rsidR="00B03DFE" w:rsidRPr="00792A1D" w:rsidRDefault="00B03DFE" w:rsidP="00077445">
            <w:pPr>
              <w:widowControl/>
              <w:jc w:val="center"/>
              <w:rPr>
                <w:ins w:id="1093" w:author="Hao Du" w:date="2023-11-16T14:59:00Z"/>
                <w:rFonts w:ascii="Times New Roman" w:eastAsia="等线" w:hAnsi="Times New Roman" w:cs="Times New Roman"/>
                <w:color w:val="000000"/>
                <w:kern w:val="0"/>
                <w:sz w:val="22"/>
              </w:rPr>
            </w:pPr>
            <w:ins w:id="1094" w:author="Hao Du" w:date="2023-11-16T14:59:00Z">
              <w:r w:rsidRPr="00792A1D">
                <w:rPr>
                  <w:rFonts w:ascii="Times New Roman" w:eastAsia="等线" w:hAnsi="Times New Roman" w:cs="Times New Roman"/>
                  <w:color w:val="000000"/>
                  <w:sz w:val="20"/>
                  <w:szCs w:val="20"/>
                </w:rPr>
                <w:t>18.6</w:t>
              </w:r>
            </w:ins>
          </w:p>
        </w:tc>
      </w:tr>
      <w:tr w:rsidR="00B03DFE" w:rsidRPr="008C58EF" w14:paraId="554EB33C" w14:textId="77777777" w:rsidTr="00077445">
        <w:trPr>
          <w:trHeight w:val="285"/>
          <w:ins w:id="1095" w:author="Hao Du" w:date="2023-11-16T14:59:00Z"/>
        </w:trPr>
        <w:tc>
          <w:tcPr>
            <w:tcW w:w="2920" w:type="dxa"/>
            <w:shd w:val="clear" w:color="auto" w:fill="auto"/>
            <w:noWrap/>
            <w:vAlign w:val="bottom"/>
            <w:hideMark/>
          </w:tcPr>
          <w:p w14:paraId="2C3D4063" w14:textId="77777777" w:rsidR="00B03DFE" w:rsidRPr="008C58EF" w:rsidRDefault="00B03DFE" w:rsidP="00077445">
            <w:pPr>
              <w:widowControl/>
              <w:jc w:val="left"/>
              <w:rPr>
                <w:ins w:id="1096" w:author="Hao Du" w:date="2023-11-16T14:59:00Z"/>
                <w:rFonts w:ascii="Times New Roman" w:eastAsia="等线" w:hAnsi="Times New Roman" w:cs="Times New Roman"/>
                <w:b/>
                <w:bCs/>
                <w:color w:val="000000"/>
                <w:kern w:val="0"/>
                <w:sz w:val="22"/>
              </w:rPr>
            </w:pPr>
            <w:ins w:id="1097" w:author="Hao Du" w:date="2023-11-16T14:59:00Z">
              <w:r w:rsidRPr="008C58EF">
                <w:rPr>
                  <w:rFonts w:ascii="Times New Roman" w:eastAsia="等线" w:hAnsi="Times New Roman" w:cs="Times New Roman"/>
                  <w:b/>
                  <w:bCs/>
                  <w:color w:val="000000"/>
                  <w:kern w:val="0"/>
                  <w:sz w:val="22"/>
                </w:rPr>
                <w:t xml:space="preserve">vivo </w:t>
              </w:r>
            </w:ins>
          </w:p>
        </w:tc>
        <w:tc>
          <w:tcPr>
            <w:tcW w:w="1280" w:type="dxa"/>
            <w:shd w:val="clear" w:color="auto" w:fill="auto"/>
            <w:noWrap/>
            <w:vAlign w:val="center"/>
          </w:tcPr>
          <w:p w14:paraId="44DBE038" w14:textId="77777777" w:rsidR="00B03DFE" w:rsidRPr="00792A1D" w:rsidRDefault="00B03DFE" w:rsidP="00077445">
            <w:pPr>
              <w:widowControl/>
              <w:jc w:val="center"/>
              <w:rPr>
                <w:ins w:id="1098" w:author="Hao Du" w:date="2023-11-16T14:59:00Z"/>
                <w:rFonts w:ascii="Times New Roman" w:eastAsia="等线" w:hAnsi="Times New Roman" w:cs="Times New Roman"/>
                <w:color w:val="000000"/>
                <w:kern w:val="0"/>
                <w:sz w:val="22"/>
              </w:rPr>
            </w:pPr>
            <w:ins w:id="1099" w:author="Hao Du" w:date="2023-11-16T14:59:00Z">
              <w:r w:rsidRPr="00792A1D">
                <w:rPr>
                  <w:rFonts w:ascii="Times New Roman" w:eastAsia="等线" w:hAnsi="Times New Roman" w:cs="Times New Roman"/>
                  <w:color w:val="000000"/>
                  <w:sz w:val="20"/>
                  <w:szCs w:val="20"/>
                </w:rPr>
                <w:t>41.5</w:t>
              </w:r>
            </w:ins>
          </w:p>
        </w:tc>
        <w:tc>
          <w:tcPr>
            <w:tcW w:w="1280" w:type="dxa"/>
            <w:shd w:val="clear" w:color="auto" w:fill="auto"/>
            <w:noWrap/>
            <w:vAlign w:val="center"/>
          </w:tcPr>
          <w:p w14:paraId="42359E68" w14:textId="77777777" w:rsidR="00B03DFE" w:rsidRPr="00792A1D" w:rsidRDefault="00B03DFE" w:rsidP="00077445">
            <w:pPr>
              <w:widowControl/>
              <w:jc w:val="center"/>
              <w:rPr>
                <w:ins w:id="1100" w:author="Hao Du" w:date="2023-11-16T14:59:00Z"/>
                <w:rFonts w:ascii="Times New Roman" w:eastAsia="等线" w:hAnsi="Times New Roman" w:cs="Times New Roman"/>
                <w:color w:val="000000"/>
                <w:kern w:val="0"/>
                <w:sz w:val="22"/>
              </w:rPr>
            </w:pPr>
            <w:ins w:id="1101" w:author="Hao Du" w:date="2023-11-16T14:59:00Z">
              <w:r w:rsidRPr="00792A1D">
                <w:rPr>
                  <w:rFonts w:ascii="Times New Roman" w:eastAsia="等线" w:hAnsi="Times New Roman" w:cs="Times New Roman"/>
                  <w:color w:val="000000"/>
                  <w:sz w:val="20"/>
                  <w:szCs w:val="20"/>
                </w:rPr>
                <w:t>37.1</w:t>
              </w:r>
            </w:ins>
          </w:p>
        </w:tc>
        <w:tc>
          <w:tcPr>
            <w:tcW w:w="1280" w:type="dxa"/>
            <w:shd w:val="clear" w:color="auto" w:fill="auto"/>
            <w:noWrap/>
            <w:vAlign w:val="center"/>
          </w:tcPr>
          <w:p w14:paraId="1E0AE25C" w14:textId="77777777" w:rsidR="00B03DFE" w:rsidRPr="00792A1D" w:rsidRDefault="00B03DFE" w:rsidP="00077445">
            <w:pPr>
              <w:widowControl/>
              <w:jc w:val="center"/>
              <w:rPr>
                <w:ins w:id="1102" w:author="Hao Du" w:date="2023-11-16T14:59:00Z"/>
                <w:rFonts w:ascii="Times New Roman" w:eastAsia="等线" w:hAnsi="Times New Roman" w:cs="Times New Roman"/>
                <w:color w:val="000000"/>
                <w:kern w:val="0"/>
                <w:sz w:val="22"/>
              </w:rPr>
            </w:pPr>
            <w:ins w:id="1103" w:author="Hao Du" w:date="2023-11-16T14:59:00Z">
              <w:r w:rsidRPr="00792A1D">
                <w:rPr>
                  <w:rFonts w:ascii="Times New Roman" w:eastAsia="等线" w:hAnsi="Times New Roman" w:cs="Times New Roman"/>
                  <w:color w:val="000000"/>
                  <w:sz w:val="20"/>
                  <w:szCs w:val="20"/>
                </w:rPr>
                <w:t>32.1</w:t>
              </w:r>
            </w:ins>
          </w:p>
        </w:tc>
        <w:tc>
          <w:tcPr>
            <w:tcW w:w="1280" w:type="dxa"/>
            <w:shd w:val="clear" w:color="auto" w:fill="auto"/>
            <w:noWrap/>
            <w:vAlign w:val="center"/>
          </w:tcPr>
          <w:p w14:paraId="229AB073" w14:textId="77777777" w:rsidR="00B03DFE" w:rsidRPr="00792A1D" w:rsidRDefault="00B03DFE" w:rsidP="00077445">
            <w:pPr>
              <w:widowControl/>
              <w:jc w:val="center"/>
              <w:rPr>
                <w:ins w:id="1104" w:author="Hao Du" w:date="2023-11-16T14:59:00Z"/>
                <w:rFonts w:ascii="Times New Roman" w:eastAsia="等线" w:hAnsi="Times New Roman" w:cs="Times New Roman"/>
                <w:color w:val="000000"/>
                <w:kern w:val="0"/>
                <w:sz w:val="22"/>
              </w:rPr>
            </w:pPr>
            <w:ins w:id="1105" w:author="Hao Du" w:date="2023-11-16T14:59:00Z">
              <w:r w:rsidRPr="00792A1D">
                <w:rPr>
                  <w:rFonts w:ascii="Times New Roman" w:eastAsia="等线" w:hAnsi="Times New Roman" w:cs="Times New Roman"/>
                  <w:color w:val="000000"/>
                  <w:sz w:val="20"/>
                  <w:szCs w:val="20"/>
                </w:rPr>
                <w:t>29.5</w:t>
              </w:r>
            </w:ins>
          </w:p>
        </w:tc>
        <w:tc>
          <w:tcPr>
            <w:tcW w:w="1280" w:type="dxa"/>
            <w:shd w:val="clear" w:color="auto" w:fill="auto"/>
            <w:noWrap/>
            <w:vAlign w:val="center"/>
          </w:tcPr>
          <w:p w14:paraId="236FFB21" w14:textId="77777777" w:rsidR="00B03DFE" w:rsidRPr="00792A1D" w:rsidRDefault="00B03DFE" w:rsidP="00077445">
            <w:pPr>
              <w:widowControl/>
              <w:jc w:val="center"/>
              <w:rPr>
                <w:ins w:id="1106" w:author="Hao Du" w:date="2023-11-16T14:59:00Z"/>
                <w:rFonts w:ascii="Times New Roman" w:eastAsia="等线" w:hAnsi="Times New Roman" w:cs="Times New Roman"/>
                <w:color w:val="000000"/>
                <w:kern w:val="0"/>
                <w:sz w:val="22"/>
              </w:rPr>
            </w:pPr>
            <w:ins w:id="1107" w:author="Hao Du" w:date="2023-11-16T14:59:00Z">
              <w:r w:rsidRPr="00792A1D">
                <w:rPr>
                  <w:rFonts w:ascii="Times New Roman" w:eastAsia="等线" w:hAnsi="Times New Roman" w:cs="Times New Roman"/>
                  <w:color w:val="000000"/>
                  <w:sz w:val="20"/>
                  <w:szCs w:val="20"/>
                </w:rPr>
                <w:t>27.2</w:t>
              </w:r>
            </w:ins>
          </w:p>
        </w:tc>
        <w:tc>
          <w:tcPr>
            <w:tcW w:w="1280" w:type="dxa"/>
            <w:shd w:val="clear" w:color="auto" w:fill="auto"/>
            <w:noWrap/>
            <w:vAlign w:val="center"/>
          </w:tcPr>
          <w:p w14:paraId="1A01E22E" w14:textId="77777777" w:rsidR="00B03DFE" w:rsidRPr="00792A1D" w:rsidRDefault="00B03DFE" w:rsidP="00077445">
            <w:pPr>
              <w:widowControl/>
              <w:jc w:val="center"/>
              <w:rPr>
                <w:ins w:id="1108" w:author="Hao Du" w:date="2023-11-16T14:59:00Z"/>
                <w:rFonts w:ascii="Times New Roman" w:eastAsia="等线" w:hAnsi="Times New Roman" w:cs="Times New Roman"/>
                <w:color w:val="000000"/>
                <w:kern w:val="0"/>
                <w:sz w:val="22"/>
              </w:rPr>
            </w:pPr>
            <w:ins w:id="1109" w:author="Hao Du" w:date="2023-11-16T14:59:00Z">
              <w:r w:rsidRPr="00792A1D">
                <w:rPr>
                  <w:rFonts w:ascii="Times New Roman" w:eastAsia="等线" w:hAnsi="Times New Roman" w:cs="Times New Roman"/>
                  <w:color w:val="000000"/>
                  <w:sz w:val="20"/>
                  <w:szCs w:val="20"/>
                </w:rPr>
                <w:t>18.6</w:t>
              </w:r>
            </w:ins>
          </w:p>
        </w:tc>
      </w:tr>
      <w:tr w:rsidR="00B03DFE" w:rsidRPr="008C58EF" w14:paraId="12A5E5EF" w14:textId="77777777" w:rsidTr="00077445">
        <w:trPr>
          <w:trHeight w:val="285"/>
          <w:ins w:id="1110" w:author="Hao Du" w:date="2023-11-16T14:59:00Z"/>
        </w:trPr>
        <w:tc>
          <w:tcPr>
            <w:tcW w:w="2920" w:type="dxa"/>
            <w:shd w:val="clear" w:color="auto" w:fill="auto"/>
            <w:noWrap/>
            <w:vAlign w:val="bottom"/>
            <w:hideMark/>
          </w:tcPr>
          <w:p w14:paraId="473EEB4C" w14:textId="77777777" w:rsidR="00B03DFE" w:rsidRPr="008C58EF" w:rsidRDefault="00B03DFE" w:rsidP="00077445">
            <w:pPr>
              <w:widowControl/>
              <w:jc w:val="left"/>
              <w:rPr>
                <w:ins w:id="1111" w:author="Hao Du" w:date="2023-11-16T14:59:00Z"/>
                <w:rFonts w:ascii="Times New Roman" w:eastAsia="等线" w:hAnsi="Times New Roman" w:cs="Times New Roman"/>
                <w:b/>
                <w:bCs/>
                <w:color w:val="000000"/>
                <w:kern w:val="0"/>
                <w:sz w:val="22"/>
              </w:rPr>
            </w:pPr>
            <w:ins w:id="1112" w:author="Hao Du" w:date="2023-11-16T14:59: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53D5AF08" w14:textId="77777777" w:rsidR="00B03DFE" w:rsidRPr="00792A1D" w:rsidRDefault="00B03DFE" w:rsidP="00077445">
            <w:pPr>
              <w:widowControl/>
              <w:jc w:val="center"/>
              <w:rPr>
                <w:ins w:id="1113" w:author="Hao Du" w:date="2023-11-16T14:59:00Z"/>
                <w:rFonts w:ascii="Times New Roman" w:eastAsia="等线" w:hAnsi="Times New Roman" w:cs="Times New Roman"/>
                <w:kern w:val="0"/>
                <w:sz w:val="20"/>
                <w:szCs w:val="20"/>
              </w:rPr>
            </w:pPr>
            <w:ins w:id="1114" w:author="Hao Du" w:date="2023-11-16T14:59:00Z">
              <w:r w:rsidRPr="00792A1D">
                <w:rPr>
                  <w:rFonts w:ascii="Times New Roman" w:eastAsia="等线" w:hAnsi="Times New Roman" w:cs="Times New Roman"/>
                  <w:color w:val="000000"/>
                  <w:sz w:val="20"/>
                  <w:szCs w:val="20"/>
                </w:rPr>
                <w:t>32.6</w:t>
              </w:r>
            </w:ins>
          </w:p>
        </w:tc>
        <w:tc>
          <w:tcPr>
            <w:tcW w:w="1280" w:type="dxa"/>
            <w:shd w:val="clear" w:color="auto" w:fill="auto"/>
            <w:vAlign w:val="center"/>
          </w:tcPr>
          <w:p w14:paraId="47A89960" w14:textId="77777777" w:rsidR="00B03DFE" w:rsidRPr="00792A1D" w:rsidRDefault="00B03DFE" w:rsidP="00077445">
            <w:pPr>
              <w:widowControl/>
              <w:jc w:val="center"/>
              <w:rPr>
                <w:ins w:id="1115" w:author="Hao Du" w:date="2023-11-16T14:59:00Z"/>
                <w:rFonts w:ascii="Times New Roman" w:eastAsia="等线" w:hAnsi="Times New Roman" w:cs="Times New Roman"/>
                <w:kern w:val="0"/>
                <w:sz w:val="20"/>
                <w:szCs w:val="20"/>
              </w:rPr>
            </w:pPr>
            <w:ins w:id="1116" w:author="Hao Du" w:date="2023-11-16T14:59:00Z">
              <w:r w:rsidRPr="00792A1D">
                <w:rPr>
                  <w:rFonts w:ascii="Times New Roman" w:eastAsia="等线" w:hAnsi="Times New Roman" w:cs="Times New Roman"/>
                  <w:color w:val="000000"/>
                  <w:sz w:val="20"/>
                  <w:szCs w:val="20"/>
                </w:rPr>
                <w:t>27.1</w:t>
              </w:r>
            </w:ins>
          </w:p>
        </w:tc>
        <w:tc>
          <w:tcPr>
            <w:tcW w:w="1280" w:type="dxa"/>
            <w:shd w:val="clear" w:color="auto" w:fill="auto"/>
            <w:vAlign w:val="center"/>
          </w:tcPr>
          <w:p w14:paraId="2A10DF0E" w14:textId="77777777" w:rsidR="00B03DFE" w:rsidRPr="00792A1D" w:rsidRDefault="00B03DFE" w:rsidP="00077445">
            <w:pPr>
              <w:widowControl/>
              <w:jc w:val="center"/>
              <w:rPr>
                <w:ins w:id="1117" w:author="Hao Du" w:date="2023-11-16T14:59:00Z"/>
                <w:rFonts w:ascii="Times New Roman" w:eastAsia="等线" w:hAnsi="Times New Roman" w:cs="Times New Roman"/>
                <w:kern w:val="0"/>
                <w:sz w:val="20"/>
                <w:szCs w:val="20"/>
              </w:rPr>
            </w:pPr>
            <w:ins w:id="1118" w:author="Hao Du" w:date="2023-11-16T14:59:00Z">
              <w:r w:rsidRPr="00792A1D">
                <w:rPr>
                  <w:rFonts w:ascii="Times New Roman" w:eastAsia="等线" w:hAnsi="Times New Roman" w:cs="Times New Roman"/>
                  <w:color w:val="000000"/>
                  <w:sz w:val="20"/>
                  <w:szCs w:val="20"/>
                </w:rPr>
                <w:t>25.2</w:t>
              </w:r>
            </w:ins>
          </w:p>
        </w:tc>
        <w:tc>
          <w:tcPr>
            <w:tcW w:w="1280" w:type="dxa"/>
            <w:shd w:val="clear" w:color="auto" w:fill="auto"/>
            <w:vAlign w:val="center"/>
          </w:tcPr>
          <w:p w14:paraId="6449D421" w14:textId="77777777" w:rsidR="00B03DFE" w:rsidRPr="00792A1D" w:rsidRDefault="00B03DFE" w:rsidP="00077445">
            <w:pPr>
              <w:widowControl/>
              <w:jc w:val="center"/>
              <w:rPr>
                <w:ins w:id="1119" w:author="Hao Du" w:date="2023-11-16T14:59:00Z"/>
                <w:rFonts w:ascii="Times New Roman" w:eastAsia="等线" w:hAnsi="Times New Roman" w:cs="Times New Roman"/>
                <w:kern w:val="0"/>
                <w:sz w:val="20"/>
                <w:szCs w:val="20"/>
              </w:rPr>
            </w:pPr>
            <w:ins w:id="1120" w:author="Hao Du" w:date="2023-11-16T14:59:00Z">
              <w:r w:rsidRPr="00792A1D">
                <w:rPr>
                  <w:rFonts w:ascii="Times New Roman" w:eastAsia="等线" w:hAnsi="Times New Roman" w:cs="Times New Roman"/>
                  <w:color w:val="000000"/>
                  <w:sz w:val="20"/>
                  <w:szCs w:val="20"/>
                </w:rPr>
                <w:t>20.6</w:t>
              </w:r>
            </w:ins>
          </w:p>
        </w:tc>
        <w:tc>
          <w:tcPr>
            <w:tcW w:w="1280" w:type="dxa"/>
            <w:shd w:val="clear" w:color="auto" w:fill="auto"/>
            <w:vAlign w:val="center"/>
          </w:tcPr>
          <w:p w14:paraId="7F5BF118" w14:textId="77777777" w:rsidR="00B03DFE" w:rsidRPr="00792A1D" w:rsidRDefault="00B03DFE" w:rsidP="00077445">
            <w:pPr>
              <w:widowControl/>
              <w:jc w:val="center"/>
              <w:rPr>
                <w:ins w:id="1121" w:author="Hao Du" w:date="2023-11-16T14:59:00Z"/>
                <w:rFonts w:ascii="Times New Roman" w:eastAsia="等线" w:hAnsi="Times New Roman" w:cs="Times New Roman"/>
                <w:kern w:val="0"/>
                <w:sz w:val="20"/>
                <w:szCs w:val="20"/>
              </w:rPr>
            </w:pPr>
            <w:ins w:id="1122" w:author="Hao Du" w:date="2023-11-16T14:59:00Z">
              <w:r w:rsidRPr="00792A1D">
                <w:rPr>
                  <w:rFonts w:ascii="Times New Roman" w:eastAsia="等线" w:hAnsi="Times New Roman" w:cs="Times New Roman"/>
                  <w:color w:val="000000"/>
                  <w:sz w:val="20"/>
                  <w:szCs w:val="20"/>
                </w:rPr>
                <w:t>16.1</w:t>
              </w:r>
            </w:ins>
          </w:p>
        </w:tc>
        <w:tc>
          <w:tcPr>
            <w:tcW w:w="1280" w:type="dxa"/>
            <w:shd w:val="clear" w:color="auto" w:fill="auto"/>
            <w:vAlign w:val="center"/>
          </w:tcPr>
          <w:p w14:paraId="053D1045" w14:textId="77777777" w:rsidR="00B03DFE" w:rsidRPr="00792A1D" w:rsidRDefault="00B03DFE" w:rsidP="00077445">
            <w:pPr>
              <w:widowControl/>
              <w:jc w:val="center"/>
              <w:rPr>
                <w:ins w:id="1123" w:author="Hao Du" w:date="2023-11-16T14:59:00Z"/>
                <w:rFonts w:ascii="Times New Roman" w:eastAsia="等线" w:hAnsi="Times New Roman" w:cs="Times New Roman"/>
                <w:kern w:val="0"/>
                <w:sz w:val="20"/>
                <w:szCs w:val="20"/>
              </w:rPr>
            </w:pPr>
            <w:ins w:id="1124" w:author="Hao Du" w:date="2023-11-16T14:59:00Z">
              <w:r w:rsidRPr="00792A1D">
                <w:rPr>
                  <w:rFonts w:ascii="Times New Roman" w:eastAsia="等线" w:hAnsi="Times New Roman" w:cs="Times New Roman"/>
                  <w:color w:val="000000"/>
                  <w:sz w:val="20"/>
                  <w:szCs w:val="20"/>
                </w:rPr>
                <w:t>10.7</w:t>
              </w:r>
            </w:ins>
          </w:p>
        </w:tc>
      </w:tr>
      <w:tr w:rsidR="00B03DFE" w:rsidRPr="008C58EF" w14:paraId="1A513A5B" w14:textId="77777777" w:rsidTr="00077445">
        <w:trPr>
          <w:trHeight w:val="285"/>
          <w:ins w:id="1125" w:author="Hao Du" w:date="2023-11-16T14:59:00Z"/>
        </w:trPr>
        <w:tc>
          <w:tcPr>
            <w:tcW w:w="2920" w:type="dxa"/>
            <w:shd w:val="clear" w:color="auto" w:fill="auto"/>
            <w:noWrap/>
            <w:vAlign w:val="bottom"/>
            <w:hideMark/>
          </w:tcPr>
          <w:p w14:paraId="0172C484" w14:textId="77777777" w:rsidR="00B03DFE" w:rsidRPr="008C58EF" w:rsidRDefault="00B03DFE" w:rsidP="00077445">
            <w:pPr>
              <w:widowControl/>
              <w:jc w:val="left"/>
              <w:rPr>
                <w:ins w:id="1126" w:author="Hao Du" w:date="2023-11-16T14:59:00Z"/>
                <w:rFonts w:ascii="Times New Roman" w:eastAsia="等线" w:hAnsi="Times New Roman" w:cs="Times New Roman"/>
                <w:b/>
                <w:bCs/>
                <w:color w:val="000000"/>
                <w:kern w:val="0"/>
                <w:sz w:val="22"/>
              </w:rPr>
            </w:pPr>
            <w:ins w:id="1127" w:author="Hao Du" w:date="2023-11-16T14:59: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2AE9A265" w14:textId="77777777" w:rsidR="00B03DFE" w:rsidRPr="00792A1D" w:rsidRDefault="00B03DFE" w:rsidP="00077445">
            <w:pPr>
              <w:widowControl/>
              <w:jc w:val="center"/>
              <w:rPr>
                <w:ins w:id="1128" w:author="Hao Du" w:date="2023-11-16T14:59:00Z"/>
                <w:rFonts w:ascii="Times New Roman" w:eastAsia="等线" w:hAnsi="Times New Roman" w:cs="Times New Roman"/>
                <w:color w:val="000000"/>
                <w:kern w:val="0"/>
                <w:sz w:val="22"/>
              </w:rPr>
            </w:pPr>
            <w:ins w:id="1129" w:author="Hao Du" w:date="2023-11-16T14:59:00Z">
              <w:r w:rsidRPr="00792A1D">
                <w:rPr>
                  <w:rFonts w:ascii="Times New Roman" w:eastAsia="等线" w:hAnsi="Times New Roman" w:cs="Times New Roman"/>
                  <w:sz w:val="20"/>
                  <w:szCs w:val="20"/>
                </w:rPr>
                <w:t>41.2</w:t>
              </w:r>
            </w:ins>
          </w:p>
        </w:tc>
        <w:tc>
          <w:tcPr>
            <w:tcW w:w="1280" w:type="dxa"/>
            <w:shd w:val="clear" w:color="auto" w:fill="auto"/>
            <w:noWrap/>
            <w:vAlign w:val="center"/>
          </w:tcPr>
          <w:p w14:paraId="6007B723" w14:textId="77777777" w:rsidR="00B03DFE" w:rsidRPr="00792A1D" w:rsidRDefault="00B03DFE" w:rsidP="00077445">
            <w:pPr>
              <w:widowControl/>
              <w:jc w:val="center"/>
              <w:rPr>
                <w:ins w:id="1130" w:author="Hao Du" w:date="2023-11-16T14:59:00Z"/>
                <w:rFonts w:ascii="Times New Roman" w:eastAsia="等线" w:hAnsi="Times New Roman" w:cs="Times New Roman"/>
                <w:color w:val="000000"/>
                <w:kern w:val="0"/>
                <w:sz w:val="22"/>
              </w:rPr>
            </w:pPr>
            <w:ins w:id="1131" w:author="Hao Du" w:date="2023-11-16T14:59:00Z">
              <w:r w:rsidRPr="00792A1D">
                <w:rPr>
                  <w:rFonts w:ascii="Times New Roman" w:eastAsia="等线" w:hAnsi="Times New Roman" w:cs="Times New Roman"/>
                  <w:sz w:val="20"/>
                  <w:szCs w:val="20"/>
                </w:rPr>
                <w:t>39.4</w:t>
              </w:r>
            </w:ins>
          </w:p>
        </w:tc>
        <w:tc>
          <w:tcPr>
            <w:tcW w:w="1280" w:type="dxa"/>
            <w:shd w:val="clear" w:color="auto" w:fill="auto"/>
            <w:noWrap/>
            <w:vAlign w:val="center"/>
          </w:tcPr>
          <w:p w14:paraId="230992C5" w14:textId="77777777" w:rsidR="00B03DFE" w:rsidRPr="00792A1D" w:rsidRDefault="00B03DFE" w:rsidP="00077445">
            <w:pPr>
              <w:widowControl/>
              <w:jc w:val="center"/>
              <w:rPr>
                <w:ins w:id="1132" w:author="Hao Du" w:date="2023-11-16T14:59:00Z"/>
                <w:rFonts w:ascii="Times New Roman" w:eastAsia="等线" w:hAnsi="Times New Roman" w:cs="Times New Roman"/>
                <w:color w:val="000000"/>
                <w:kern w:val="0"/>
                <w:sz w:val="22"/>
              </w:rPr>
            </w:pPr>
            <w:ins w:id="1133" w:author="Hao Du" w:date="2023-11-16T14:59:00Z">
              <w:r w:rsidRPr="00792A1D">
                <w:rPr>
                  <w:rFonts w:ascii="Times New Roman" w:eastAsia="等线" w:hAnsi="Times New Roman" w:cs="Times New Roman"/>
                  <w:sz w:val="20"/>
                  <w:szCs w:val="20"/>
                </w:rPr>
                <w:t>31.2</w:t>
              </w:r>
            </w:ins>
          </w:p>
        </w:tc>
        <w:tc>
          <w:tcPr>
            <w:tcW w:w="1280" w:type="dxa"/>
            <w:shd w:val="clear" w:color="auto" w:fill="auto"/>
            <w:noWrap/>
            <w:vAlign w:val="center"/>
          </w:tcPr>
          <w:p w14:paraId="415051A7" w14:textId="77777777" w:rsidR="00B03DFE" w:rsidRPr="00792A1D" w:rsidRDefault="00B03DFE" w:rsidP="00077445">
            <w:pPr>
              <w:widowControl/>
              <w:jc w:val="center"/>
              <w:rPr>
                <w:ins w:id="1134" w:author="Hao Du" w:date="2023-11-16T14:59:00Z"/>
                <w:rFonts w:ascii="Times New Roman" w:eastAsia="等线" w:hAnsi="Times New Roman" w:cs="Times New Roman"/>
                <w:color w:val="000000"/>
                <w:kern w:val="0"/>
                <w:sz w:val="22"/>
              </w:rPr>
            </w:pPr>
            <w:ins w:id="1135" w:author="Hao Du" w:date="2023-11-16T14:59:00Z">
              <w:r w:rsidRPr="00792A1D">
                <w:rPr>
                  <w:rFonts w:ascii="Times New Roman" w:eastAsia="等线" w:hAnsi="Times New Roman" w:cs="Times New Roman"/>
                  <w:sz w:val="20"/>
                  <w:szCs w:val="20"/>
                </w:rPr>
                <w:t>21.5</w:t>
              </w:r>
            </w:ins>
          </w:p>
        </w:tc>
        <w:tc>
          <w:tcPr>
            <w:tcW w:w="1280" w:type="dxa"/>
            <w:shd w:val="clear" w:color="auto" w:fill="auto"/>
            <w:noWrap/>
            <w:vAlign w:val="center"/>
          </w:tcPr>
          <w:p w14:paraId="41595573" w14:textId="77777777" w:rsidR="00B03DFE" w:rsidRPr="00792A1D" w:rsidRDefault="00B03DFE" w:rsidP="00077445">
            <w:pPr>
              <w:widowControl/>
              <w:jc w:val="center"/>
              <w:rPr>
                <w:ins w:id="1136" w:author="Hao Du" w:date="2023-11-16T14:59:00Z"/>
                <w:rFonts w:ascii="Times New Roman" w:eastAsia="等线" w:hAnsi="Times New Roman" w:cs="Times New Roman"/>
                <w:color w:val="000000"/>
                <w:kern w:val="0"/>
                <w:sz w:val="22"/>
              </w:rPr>
            </w:pPr>
            <w:ins w:id="1137" w:author="Hao Du" w:date="2023-11-16T14:59:00Z">
              <w:r w:rsidRPr="00792A1D">
                <w:rPr>
                  <w:rFonts w:ascii="Times New Roman" w:eastAsia="等线" w:hAnsi="Times New Roman" w:cs="Times New Roman"/>
                  <w:sz w:val="20"/>
                  <w:szCs w:val="20"/>
                </w:rPr>
                <w:t>16.2</w:t>
              </w:r>
            </w:ins>
          </w:p>
        </w:tc>
        <w:tc>
          <w:tcPr>
            <w:tcW w:w="1280" w:type="dxa"/>
            <w:shd w:val="clear" w:color="auto" w:fill="auto"/>
            <w:noWrap/>
            <w:vAlign w:val="center"/>
          </w:tcPr>
          <w:p w14:paraId="1B2FF831" w14:textId="77777777" w:rsidR="00B03DFE" w:rsidRPr="00792A1D" w:rsidRDefault="00B03DFE" w:rsidP="00077445">
            <w:pPr>
              <w:widowControl/>
              <w:jc w:val="center"/>
              <w:rPr>
                <w:ins w:id="1138" w:author="Hao Du" w:date="2023-11-16T14:59:00Z"/>
                <w:rFonts w:ascii="Times New Roman" w:eastAsia="等线" w:hAnsi="Times New Roman" w:cs="Times New Roman"/>
                <w:color w:val="000000"/>
                <w:kern w:val="0"/>
                <w:sz w:val="22"/>
              </w:rPr>
            </w:pPr>
            <w:ins w:id="1139" w:author="Hao Du" w:date="2023-11-16T14:59:00Z">
              <w:r w:rsidRPr="00792A1D">
                <w:rPr>
                  <w:rFonts w:ascii="Times New Roman" w:eastAsia="等线" w:hAnsi="Times New Roman" w:cs="Times New Roman"/>
                  <w:color w:val="000000"/>
                  <w:sz w:val="20"/>
                  <w:szCs w:val="20"/>
                </w:rPr>
                <w:t>11.8</w:t>
              </w:r>
            </w:ins>
          </w:p>
        </w:tc>
      </w:tr>
      <w:tr w:rsidR="00B03DFE" w:rsidRPr="008C58EF" w14:paraId="79D90975" w14:textId="77777777" w:rsidTr="00077445">
        <w:trPr>
          <w:trHeight w:val="285"/>
          <w:ins w:id="1140" w:author="Hao Du" w:date="2023-11-16T14:59:00Z"/>
        </w:trPr>
        <w:tc>
          <w:tcPr>
            <w:tcW w:w="2920" w:type="dxa"/>
            <w:shd w:val="clear" w:color="auto" w:fill="auto"/>
            <w:noWrap/>
            <w:vAlign w:val="bottom"/>
            <w:hideMark/>
          </w:tcPr>
          <w:p w14:paraId="393884A2" w14:textId="77777777" w:rsidR="00B03DFE" w:rsidRPr="008C58EF" w:rsidRDefault="00B03DFE" w:rsidP="00077445">
            <w:pPr>
              <w:widowControl/>
              <w:jc w:val="left"/>
              <w:rPr>
                <w:ins w:id="1141" w:author="Hao Du" w:date="2023-11-16T14:59:00Z"/>
                <w:rFonts w:ascii="Times New Roman" w:eastAsia="等线" w:hAnsi="Times New Roman" w:cs="Times New Roman"/>
                <w:b/>
                <w:bCs/>
                <w:color w:val="000000"/>
                <w:kern w:val="0"/>
                <w:sz w:val="22"/>
              </w:rPr>
            </w:pPr>
            <w:ins w:id="1142" w:author="Hao Du" w:date="2023-11-16T14:59: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484510F2" w14:textId="77777777" w:rsidR="00B03DFE" w:rsidRPr="00792A1D" w:rsidRDefault="00B03DFE" w:rsidP="00077445">
            <w:pPr>
              <w:widowControl/>
              <w:jc w:val="center"/>
              <w:rPr>
                <w:ins w:id="1143"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1CA7E271" w14:textId="77777777" w:rsidR="00B03DFE" w:rsidRPr="00792A1D" w:rsidRDefault="00B03DFE" w:rsidP="00077445">
            <w:pPr>
              <w:widowControl/>
              <w:jc w:val="center"/>
              <w:rPr>
                <w:ins w:id="1144"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6FA6CA50" w14:textId="77777777" w:rsidR="00B03DFE" w:rsidRPr="00792A1D" w:rsidRDefault="00B03DFE" w:rsidP="00077445">
            <w:pPr>
              <w:widowControl/>
              <w:jc w:val="center"/>
              <w:rPr>
                <w:ins w:id="1145"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6CAC40EB" w14:textId="77777777" w:rsidR="00B03DFE" w:rsidRPr="00792A1D" w:rsidRDefault="00B03DFE" w:rsidP="00077445">
            <w:pPr>
              <w:widowControl/>
              <w:jc w:val="center"/>
              <w:rPr>
                <w:ins w:id="1146"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274359E7" w14:textId="77777777" w:rsidR="00B03DFE" w:rsidRPr="00792A1D" w:rsidRDefault="00B03DFE" w:rsidP="00077445">
            <w:pPr>
              <w:widowControl/>
              <w:jc w:val="center"/>
              <w:rPr>
                <w:ins w:id="1147" w:author="Hao Du" w:date="2023-11-16T14:59:00Z"/>
                <w:rFonts w:ascii="Times New Roman" w:eastAsia="等线" w:hAnsi="Times New Roman" w:cs="Times New Roman"/>
                <w:color w:val="000000"/>
                <w:kern w:val="0"/>
                <w:sz w:val="22"/>
              </w:rPr>
            </w:pPr>
          </w:p>
        </w:tc>
        <w:tc>
          <w:tcPr>
            <w:tcW w:w="1280" w:type="dxa"/>
            <w:shd w:val="clear" w:color="auto" w:fill="auto"/>
            <w:noWrap/>
            <w:vAlign w:val="center"/>
          </w:tcPr>
          <w:p w14:paraId="5DDCC75C" w14:textId="77777777" w:rsidR="00B03DFE" w:rsidRPr="00792A1D" w:rsidRDefault="00B03DFE" w:rsidP="00077445">
            <w:pPr>
              <w:widowControl/>
              <w:jc w:val="center"/>
              <w:rPr>
                <w:ins w:id="1148" w:author="Hao Du" w:date="2023-11-16T14:59:00Z"/>
                <w:rFonts w:ascii="Times New Roman" w:eastAsia="等线" w:hAnsi="Times New Roman" w:cs="Times New Roman"/>
                <w:color w:val="000000"/>
                <w:kern w:val="0"/>
                <w:sz w:val="22"/>
              </w:rPr>
            </w:pPr>
          </w:p>
        </w:tc>
      </w:tr>
    </w:tbl>
    <w:p w14:paraId="1CE28076" w14:textId="77777777" w:rsidR="00792A1D" w:rsidRPr="008C58EF" w:rsidRDefault="00792A1D" w:rsidP="008F11F3">
      <w:pPr>
        <w:rPr>
          <w:rFonts w:ascii="Arial" w:eastAsia="等线 Light" w:hAnsi="Arial" w:cs="Arial"/>
          <w:sz w:val="36"/>
          <w:szCs w:val="36"/>
        </w:rPr>
      </w:pPr>
    </w:p>
    <w:p w14:paraId="4F399CA0" w14:textId="07BD6186" w:rsidR="00615640" w:rsidRPr="00615640" w:rsidRDefault="00B03DFE" w:rsidP="00615640">
      <w:pPr>
        <w:jc w:val="center"/>
        <w:rPr>
          <w:rFonts w:ascii="Times New Roman" w:hAnsi="Times New Roman" w:cs="Times New Roman"/>
          <w:b/>
          <w:bCs/>
        </w:rPr>
      </w:pPr>
      <w:ins w:id="1149" w:author="Hao Du" w:date="2023-11-16T15:02:00Z">
        <w:r w:rsidRPr="00615640">
          <w:rPr>
            <w:rFonts w:ascii="Times New Roman" w:hAnsi="Times New Roman" w:cs="Times New Roman" w:hint="eastAsia"/>
            <w:b/>
            <w:bCs/>
          </w:rPr>
          <w:t>T</w:t>
        </w:r>
        <w:r w:rsidRPr="00615640">
          <w:rPr>
            <w:rFonts w:ascii="Times New Roman" w:hAnsi="Times New Roman" w:cs="Times New Roman"/>
            <w:b/>
            <w:bCs/>
          </w:rPr>
          <w:t>able A.8-</w:t>
        </w:r>
        <w:r>
          <w:rPr>
            <w:rFonts w:ascii="Times New Roman" w:hAnsi="Times New Roman" w:cs="Times New Roman"/>
            <w:b/>
            <w:bCs/>
          </w:rPr>
          <w:t>2</w:t>
        </w:r>
        <w:r w:rsidRPr="00615640">
          <w:rPr>
            <w:rFonts w:ascii="Times New Roman" w:hAnsi="Times New Roman" w:cs="Times New Roman"/>
            <w:b/>
            <w:bCs/>
          </w:rPr>
          <w:t xml:space="preserve"> </w:t>
        </w:r>
        <w:r>
          <w:rPr>
            <w:rFonts w:ascii="Times New Roman" w:hAnsi="Times New Roman" w:cs="Times New Roman"/>
            <w:b/>
            <w:bCs/>
          </w:rPr>
          <w:t>O</w:t>
        </w:r>
        <w:r w:rsidRPr="00615640">
          <w:rPr>
            <w:rFonts w:ascii="Times New Roman" w:hAnsi="Times New Roman" w:cs="Times New Roman"/>
            <w:b/>
            <w:bCs/>
          </w:rPr>
          <w:t xml:space="preserve">verall probability for </w:t>
        </w:r>
        <w:r>
          <w:rPr>
            <w:rFonts w:ascii="Times New Roman" w:hAnsi="Times New Roman" w:cs="Times New Roman"/>
            <w:b/>
            <w:bCs/>
          </w:rPr>
          <w:t>arithmetic mean</w:t>
        </w:r>
        <w:r w:rsidRPr="00615640">
          <w:rPr>
            <w:rFonts w:ascii="Times New Roman" w:hAnsi="Times New Roman" w:cs="Times New Roman"/>
            <w:b/>
            <w:bCs/>
          </w:rPr>
          <w:t xml:space="preserve"> </w:t>
        </w:r>
        <w:proofErr w:type="gramStart"/>
        <w:r w:rsidRPr="00615640">
          <w:rPr>
            <w:rFonts w:ascii="Times New Roman" w:hAnsi="Times New Roman" w:cs="Times New Roman"/>
            <w:b/>
            <w:bCs/>
          </w:rPr>
          <w:t>combining</w:t>
        </w:r>
      </w:ins>
      <w:proofErr w:type="gramEnd"/>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0BE49F2E" w14:textId="77777777" w:rsidTr="00077445">
        <w:trPr>
          <w:trHeight w:val="300"/>
          <w:ins w:id="1150" w:author="Hao Du" w:date="2023-11-16T15:00:00Z"/>
        </w:trPr>
        <w:tc>
          <w:tcPr>
            <w:tcW w:w="2920" w:type="dxa"/>
            <w:shd w:val="clear" w:color="auto" w:fill="auto"/>
            <w:noWrap/>
            <w:vAlign w:val="bottom"/>
            <w:hideMark/>
          </w:tcPr>
          <w:p w14:paraId="1D571F7A" w14:textId="41E61A0A" w:rsidR="00B03DFE" w:rsidRPr="008C58EF" w:rsidRDefault="00B03DFE" w:rsidP="00077445">
            <w:pPr>
              <w:widowControl/>
              <w:jc w:val="left"/>
              <w:rPr>
                <w:ins w:id="1151" w:author="Hao Du" w:date="2023-11-16T15:00:00Z"/>
                <w:rFonts w:ascii="Times New Roman" w:eastAsia="宋体" w:hAnsi="Times New Roman" w:cs="Times New Roman"/>
                <w:b/>
                <w:bCs/>
                <w:kern w:val="0"/>
                <w:sz w:val="24"/>
                <w:szCs w:val="24"/>
              </w:rPr>
            </w:pPr>
            <w:ins w:id="1152" w:author="Hao Du" w:date="2023-11-16T15:00:00Z">
              <w:r>
                <w:rPr>
                  <w:rFonts w:ascii="Times New Roman" w:eastAsia="宋体" w:hAnsi="Times New Roman" w:cs="Times New Roman"/>
                  <w:b/>
                  <w:bCs/>
                  <w:kern w:val="0"/>
                  <w:sz w:val="24"/>
                  <w:szCs w:val="24"/>
                </w:rPr>
                <w:t>Arithmetic mean</w:t>
              </w:r>
            </w:ins>
          </w:p>
        </w:tc>
        <w:tc>
          <w:tcPr>
            <w:tcW w:w="7680" w:type="dxa"/>
            <w:gridSpan w:val="6"/>
            <w:shd w:val="clear" w:color="auto" w:fill="auto"/>
            <w:noWrap/>
            <w:vAlign w:val="center"/>
            <w:hideMark/>
          </w:tcPr>
          <w:p w14:paraId="325F44F1" w14:textId="77777777" w:rsidR="00B03DFE" w:rsidRPr="008C58EF" w:rsidRDefault="00B03DFE" w:rsidP="00077445">
            <w:pPr>
              <w:widowControl/>
              <w:jc w:val="center"/>
              <w:rPr>
                <w:ins w:id="1153" w:author="Hao Du" w:date="2023-11-16T15:00:00Z"/>
                <w:rFonts w:ascii="Times New Roman" w:eastAsia="等线" w:hAnsi="Times New Roman" w:cs="Times New Roman"/>
                <w:b/>
                <w:bCs/>
                <w:color w:val="000000"/>
                <w:kern w:val="0"/>
                <w:sz w:val="22"/>
              </w:rPr>
            </w:pPr>
            <w:ins w:id="1154" w:author="Hao Du" w:date="2023-11-16T15:00:00Z">
              <w:r w:rsidRPr="00D304A5">
                <w:rPr>
                  <w:rFonts w:ascii="Times New Roman" w:eastAsia="等线" w:hAnsi="Times New Roman" w:cs="Times New Roman"/>
                  <w:b/>
                  <w:bCs/>
                  <w:color w:val="000000"/>
                  <w:kern w:val="0"/>
                  <w:sz w:val="22"/>
                </w:rPr>
                <w:t xml:space="preserve">Panels in </w:t>
              </w:r>
              <w:r w:rsidRPr="008C58EF">
                <w:rPr>
                  <w:rFonts w:ascii="Times New Roman" w:eastAsia="等线" w:hAnsi="Times New Roman" w:cs="Times New Roman"/>
                  <w:b/>
                  <w:bCs/>
                  <w:color w:val="000000"/>
                  <w:kern w:val="0"/>
                  <w:sz w:val="22"/>
                </w:rPr>
                <w:t>adj</w:t>
              </w:r>
              <w:r w:rsidRPr="00D304A5">
                <w:rPr>
                  <w:rFonts w:ascii="Times New Roman" w:eastAsia="等线" w:hAnsi="Times New Roman" w:cs="Times New Roman"/>
                  <w:b/>
                  <w:bCs/>
                  <w:color w:val="000000"/>
                  <w:kern w:val="0"/>
                  <w:sz w:val="22"/>
                </w:rPr>
                <w:t>acent</w:t>
              </w:r>
              <w:r w:rsidRPr="008C58EF">
                <w:rPr>
                  <w:rFonts w:ascii="Times New Roman" w:eastAsia="等线" w:hAnsi="Times New Roman" w:cs="Times New Roman"/>
                  <w:b/>
                  <w:bCs/>
                  <w:color w:val="000000"/>
                  <w:kern w:val="0"/>
                  <w:sz w:val="22"/>
                </w:rPr>
                <w:t xml:space="preserve"> faces</w:t>
              </w:r>
            </w:ins>
          </w:p>
        </w:tc>
      </w:tr>
      <w:tr w:rsidR="00B03DFE" w:rsidRPr="008C58EF" w14:paraId="08149D59" w14:textId="77777777" w:rsidTr="00077445">
        <w:trPr>
          <w:trHeight w:val="300"/>
          <w:ins w:id="1155" w:author="Hao Du" w:date="2023-11-16T15:00:00Z"/>
        </w:trPr>
        <w:tc>
          <w:tcPr>
            <w:tcW w:w="2920" w:type="dxa"/>
            <w:shd w:val="clear" w:color="auto" w:fill="auto"/>
            <w:noWrap/>
            <w:vAlign w:val="bottom"/>
            <w:hideMark/>
          </w:tcPr>
          <w:p w14:paraId="5CBB6214" w14:textId="77777777" w:rsidR="00B03DFE" w:rsidRPr="008C58EF" w:rsidRDefault="00B03DFE" w:rsidP="00077445">
            <w:pPr>
              <w:widowControl/>
              <w:jc w:val="center"/>
              <w:rPr>
                <w:ins w:id="1156" w:author="Hao Du" w:date="2023-11-16T15:00:00Z"/>
                <w:rFonts w:ascii="Times New Roman" w:eastAsia="等线" w:hAnsi="Times New Roman" w:cs="Times New Roman"/>
                <w:b/>
                <w:bCs/>
                <w:color w:val="000000"/>
                <w:kern w:val="0"/>
                <w:sz w:val="22"/>
              </w:rPr>
            </w:pPr>
          </w:p>
        </w:tc>
        <w:tc>
          <w:tcPr>
            <w:tcW w:w="1280" w:type="dxa"/>
            <w:shd w:val="clear" w:color="auto" w:fill="auto"/>
            <w:noWrap/>
            <w:vAlign w:val="center"/>
            <w:hideMark/>
          </w:tcPr>
          <w:p w14:paraId="1BAE8637" w14:textId="77777777" w:rsidR="00B03DFE" w:rsidRPr="008C58EF" w:rsidRDefault="00B03DFE" w:rsidP="00077445">
            <w:pPr>
              <w:widowControl/>
              <w:jc w:val="center"/>
              <w:rPr>
                <w:ins w:id="1157" w:author="Hao Du" w:date="2023-11-16T15:00:00Z"/>
                <w:rFonts w:ascii="Times New Roman" w:eastAsia="等线" w:hAnsi="Times New Roman" w:cs="Times New Roman"/>
                <w:color w:val="000000"/>
                <w:kern w:val="0"/>
                <w:sz w:val="22"/>
              </w:rPr>
            </w:pPr>
            <w:ins w:id="1158" w:author="Hao Du" w:date="2023-11-16T15:00: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115FA381" w14:textId="77777777" w:rsidR="00B03DFE" w:rsidRPr="008C58EF" w:rsidRDefault="00B03DFE" w:rsidP="00077445">
            <w:pPr>
              <w:widowControl/>
              <w:jc w:val="center"/>
              <w:rPr>
                <w:ins w:id="1159" w:author="Hao Du" w:date="2023-11-16T15:00:00Z"/>
                <w:rFonts w:ascii="Times New Roman" w:eastAsia="等线" w:hAnsi="Times New Roman" w:cs="Times New Roman"/>
                <w:color w:val="000000"/>
                <w:kern w:val="0"/>
                <w:sz w:val="22"/>
              </w:rPr>
            </w:pPr>
            <w:ins w:id="1160" w:author="Hao Du" w:date="2023-11-16T15:00: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1D105632" w14:textId="77777777" w:rsidR="00B03DFE" w:rsidRPr="008C58EF" w:rsidRDefault="00B03DFE" w:rsidP="00077445">
            <w:pPr>
              <w:widowControl/>
              <w:jc w:val="center"/>
              <w:rPr>
                <w:ins w:id="1161" w:author="Hao Du" w:date="2023-11-16T15:00:00Z"/>
                <w:rFonts w:ascii="Times New Roman" w:eastAsia="等线" w:hAnsi="Times New Roman" w:cs="Times New Roman"/>
                <w:color w:val="000000"/>
                <w:kern w:val="0"/>
                <w:sz w:val="22"/>
              </w:rPr>
            </w:pPr>
            <w:ins w:id="1162" w:author="Hao Du" w:date="2023-11-16T15:00: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16C776D6" w14:textId="77777777" w:rsidR="00B03DFE" w:rsidRPr="008C58EF" w:rsidRDefault="00B03DFE" w:rsidP="00077445">
            <w:pPr>
              <w:widowControl/>
              <w:jc w:val="center"/>
              <w:rPr>
                <w:ins w:id="1163" w:author="Hao Du" w:date="2023-11-16T15:00:00Z"/>
                <w:rFonts w:ascii="Times New Roman" w:eastAsia="等线" w:hAnsi="Times New Roman" w:cs="Times New Roman"/>
                <w:color w:val="000000"/>
                <w:kern w:val="0"/>
                <w:sz w:val="22"/>
              </w:rPr>
            </w:pPr>
            <w:ins w:id="1164" w:author="Hao Du" w:date="2023-11-16T15:00: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7D26ABD5" w14:textId="77777777" w:rsidR="00B03DFE" w:rsidRPr="008C58EF" w:rsidRDefault="00B03DFE" w:rsidP="00077445">
            <w:pPr>
              <w:widowControl/>
              <w:jc w:val="center"/>
              <w:rPr>
                <w:ins w:id="1165" w:author="Hao Du" w:date="2023-11-16T15:00:00Z"/>
                <w:rFonts w:ascii="Times New Roman" w:eastAsia="等线" w:hAnsi="Times New Roman" w:cs="Times New Roman"/>
                <w:color w:val="000000"/>
                <w:kern w:val="0"/>
                <w:sz w:val="22"/>
              </w:rPr>
            </w:pPr>
            <w:ins w:id="1166" w:author="Hao Du" w:date="2023-11-16T15:00: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4F9AFE24" w14:textId="77777777" w:rsidR="00B03DFE" w:rsidRPr="008C58EF" w:rsidRDefault="00B03DFE" w:rsidP="00077445">
            <w:pPr>
              <w:widowControl/>
              <w:jc w:val="center"/>
              <w:rPr>
                <w:ins w:id="1167" w:author="Hao Du" w:date="2023-11-16T15:00:00Z"/>
                <w:rFonts w:ascii="Times New Roman" w:eastAsia="等线" w:hAnsi="Times New Roman" w:cs="Times New Roman"/>
                <w:color w:val="000000"/>
                <w:kern w:val="0"/>
                <w:sz w:val="22"/>
              </w:rPr>
            </w:pPr>
            <w:ins w:id="1168" w:author="Hao Du" w:date="2023-11-16T15:00:00Z">
              <w:r w:rsidRPr="008C58EF">
                <w:rPr>
                  <w:rFonts w:ascii="Times New Roman" w:eastAsia="等线" w:hAnsi="Times New Roman" w:cs="Times New Roman"/>
                  <w:color w:val="000000"/>
                  <w:kern w:val="0"/>
                  <w:sz w:val="22"/>
                </w:rPr>
                <w:t>180</w:t>
              </w:r>
            </w:ins>
          </w:p>
        </w:tc>
      </w:tr>
      <w:tr w:rsidR="00B03DFE" w:rsidRPr="008C58EF" w14:paraId="04184650" w14:textId="77777777" w:rsidTr="00077445">
        <w:trPr>
          <w:trHeight w:val="285"/>
          <w:ins w:id="1169" w:author="Hao Du" w:date="2023-11-16T15:00:00Z"/>
        </w:trPr>
        <w:tc>
          <w:tcPr>
            <w:tcW w:w="2920" w:type="dxa"/>
            <w:shd w:val="clear" w:color="auto" w:fill="auto"/>
            <w:noWrap/>
            <w:vAlign w:val="bottom"/>
            <w:hideMark/>
          </w:tcPr>
          <w:p w14:paraId="19E512E3" w14:textId="77777777" w:rsidR="00B03DFE" w:rsidRPr="008C58EF" w:rsidRDefault="00B03DFE" w:rsidP="00077445">
            <w:pPr>
              <w:widowControl/>
              <w:jc w:val="left"/>
              <w:rPr>
                <w:ins w:id="1170" w:author="Hao Du" w:date="2023-11-16T15:00:00Z"/>
                <w:rFonts w:ascii="Times New Roman" w:eastAsia="等线" w:hAnsi="Times New Roman" w:cs="Times New Roman"/>
                <w:b/>
                <w:bCs/>
                <w:color w:val="000000"/>
                <w:kern w:val="0"/>
                <w:sz w:val="22"/>
              </w:rPr>
            </w:pPr>
            <w:ins w:id="1171" w:author="Hao Du" w:date="2023-11-16T15:00: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041240BF" w14:textId="77777777" w:rsidR="00B03DFE" w:rsidRPr="00B03DFE" w:rsidRDefault="00B03DFE" w:rsidP="00077445">
            <w:pPr>
              <w:widowControl/>
              <w:jc w:val="center"/>
              <w:rPr>
                <w:ins w:id="1172" w:author="Hao Du" w:date="2023-11-16T15:00:00Z"/>
                <w:rFonts w:ascii="Times New Roman" w:eastAsia="等线" w:hAnsi="Times New Roman" w:cs="Times New Roman"/>
                <w:color w:val="000000"/>
                <w:kern w:val="0"/>
                <w:sz w:val="22"/>
              </w:rPr>
            </w:pPr>
            <w:ins w:id="1173" w:author="Hao Du" w:date="2023-11-16T15:00:00Z">
              <w:r w:rsidRPr="00B03DFE">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4B4A8E4B" w14:textId="77777777" w:rsidR="00B03DFE" w:rsidRPr="00B03DFE" w:rsidRDefault="00B03DFE" w:rsidP="00077445">
            <w:pPr>
              <w:widowControl/>
              <w:jc w:val="center"/>
              <w:rPr>
                <w:ins w:id="1174" w:author="Hao Du" w:date="2023-11-16T15:00:00Z"/>
                <w:rFonts w:ascii="Times New Roman" w:eastAsia="等线" w:hAnsi="Times New Roman" w:cs="Times New Roman"/>
                <w:color w:val="000000"/>
                <w:kern w:val="0"/>
                <w:sz w:val="22"/>
              </w:rPr>
            </w:pPr>
            <w:ins w:id="1175" w:author="Hao Du" w:date="2023-11-16T15:00:00Z">
              <w:r w:rsidRPr="00B03DFE">
                <w:rPr>
                  <w:rFonts w:ascii="Times New Roman" w:eastAsia="等线" w:hAnsi="Times New Roman" w:cs="Times New Roman"/>
                  <w:color w:val="000000"/>
                  <w:sz w:val="20"/>
                  <w:szCs w:val="20"/>
                </w:rPr>
                <w:t>12.8</w:t>
              </w:r>
            </w:ins>
          </w:p>
        </w:tc>
        <w:tc>
          <w:tcPr>
            <w:tcW w:w="1280" w:type="dxa"/>
            <w:shd w:val="clear" w:color="auto" w:fill="auto"/>
            <w:noWrap/>
            <w:vAlign w:val="center"/>
          </w:tcPr>
          <w:p w14:paraId="0641A1DA" w14:textId="77777777" w:rsidR="00B03DFE" w:rsidRPr="00B03DFE" w:rsidRDefault="00B03DFE" w:rsidP="00077445">
            <w:pPr>
              <w:widowControl/>
              <w:jc w:val="center"/>
              <w:rPr>
                <w:ins w:id="1176" w:author="Hao Du" w:date="2023-11-16T15:00:00Z"/>
                <w:rFonts w:ascii="Times New Roman" w:eastAsia="等线" w:hAnsi="Times New Roman" w:cs="Times New Roman"/>
                <w:color w:val="000000"/>
                <w:kern w:val="0"/>
                <w:sz w:val="22"/>
              </w:rPr>
            </w:pPr>
            <w:ins w:id="1177" w:author="Hao Du" w:date="2023-11-16T15:00:00Z">
              <w:r w:rsidRPr="00B03DFE">
                <w:rPr>
                  <w:rFonts w:ascii="Times New Roman" w:eastAsia="等线" w:hAnsi="Times New Roman" w:cs="Times New Roman"/>
                  <w:color w:val="000000"/>
                  <w:sz w:val="20"/>
                  <w:szCs w:val="20"/>
                </w:rPr>
                <w:t>17.1</w:t>
              </w:r>
            </w:ins>
          </w:p>
        </w:tc>
        <w:tc>
          <w:tcPr>
            <w:tcW w:w="1280" w:type="dxa"/>
            <w:shd w:val="clear" w:color="auto" w:fill="auto"/>
            <w:noWrap/>
            <w:vAlign w:val="center"/>
          </w:tcPr>
          <w:p w14:paraId="1EEACA11" w14:textId="77777777" w:rsidR="00B03DFE" w:rsidRPr="00B03DFE" w:rsidRDefault="00B03DFE" w:rsidP="00077445">
            <w:pPr>
              <w:widowControl/>
              <w:jc w:val="center"/>
              <w:rPr>
                <w:ins w:id="1178" w:author="Hao Du" w:date="2023-11-16T15:00:00Z"/>
                <w:rFonts w:ascii="Times New Roman" w:eastAsia="等线" w:hAnsi="Times New Roman" w:cs="Times New Roman"/>
                <w:color w:val="000000"/>
                <w:kern w:val="0"/>
                <w:sz w:val="22"/>
              </w:rPr>
            </w:pPr>
            <w:ins w:id="1179" w:author="Hao Du" w:date="2023-11-16T15:00:00Z">
              <w:r w:rsidRPr="00B03DFE">
                <w:rPr>
                  <w:rFonts w:ascii="Times New Roman" w:eastAsia="等线" w:hAnsi="Times New Roman" w:cs="Times New Roman"/>
                  <w:color w:val="000000"/>
                  <w:sz w:val="20"/>
                  <w:szCs w:val="20"/>
                </w:rPr>
                <w:t>17.8</w:t>
              </w:r>
            </w:ins>
          </w:p>
        </w:tc>
        <w:tc>
          <w:tcPr>
            <w:tcW w:w="1280" w:type="dxa"/>
            <w:shd w:val="clear" w:color="auto" w:fill="auto"/>
            <w:noWrap/>
            <w:vAlign w:val="center"/>
          </w:tcPr>
          <w:p w14:paraId="3056A58D" w14:textId="77777777" w:rsidR="00B03DFE" w:rsidRPr="00B03DFE" w:rsidRDefault="00B03DFE" w:rsidP="00077445">
            <w:pPr>
              <w:widowControl/>
              <w:jc w:val="center"/>
              <w:rPr>
                <w:ins w:id="1180" w:author="Hao Du" w:date="2023-11-16T15:00:00Z"/>
                <w:rFonts w:ascii="Times New Roman" w:eastAsia="等线" w:hAnsi="Times New Roman" w:cs="Times New Roman"/>
                <w:color w:val="000000"/>
                <w:kern w:val="0"/>
                <w:sz w:val="22"/>
              </w:rPr>
            </w:pPr>
            <w:ins w:id="1181" w:author="Hao Du" w:date="2023-11-16T15:00:00Z">
              <w:r w:rsidRPr="00B03DFE">
                <w:rPr>
                  <w:rFonts w:ascii="Times New Roman" w:eastAsia="等线" w:hAnsi="Times New Roman" w:cs="Times New Roman"/>
                  <w:color w:val="000000"/>
                  <w:sz w:val="20"/>
                  <w:szCs w:val="20"/>
                </w:rPr>
                <w:t>15.9</w:t>
              </w:r>
            </w:ins>
          </w:p>
        </w:tc>
        <w:tc>
          <w:tcPr>
            <w:tcW w:w="1280" w:type="dxa"/>
            <w:shd w:val="clear" w:color="auto" w:fill="auto"/>
            <w:noWrap/>
            <w:vAlign w:val="center"/>
          </w:tcPr>
          <w:p w14:paraId="0719CE9E" w14:textId="77777777" w:rsidR="00B03DFE" w:rsidRPr="00B03DFE" w:rsidRDefault="00B03DFE" w:rsidP="00077445">
            <w:pPr>
              <w:widowControl/>
              <w:jc w:val="center"/>
              <w:rPr>
                <w:ins w:id="1182" w:author="Hao Du" w:date="2023-11-16T15:00:00Z"/>
                <w:rFonts w:ascii="Times New Roman" w:eastAsia="等线" w:hAnsi="Times New Roman" w:cs="Times New Roman"/>
                <w:color w:val="000000"/>
                <w:kern w:val="0"/>
                <w:sz w:val="22"/>
              </w:rPr>
            </w:pPr>
            <w:ins w:id="1183" w:author="Hao Du" w:date="2023-11-16T15:00:00Z">
              <w:r w:rsidRPr="00B03DFE">
                <w:rPr>
                  <w:rFonts w:ascii="Times New Roman" w:eastAsia="等线" w:hAnsi="Times New Roman" w:cs="Times New Roman"/>
                  <w:color w:val="000000"/>
                  <w:sz w:val="20"/>
                  <w:szCs w:val="20"/>
                </w:rPr>
                <w:t xml:space="preserve">　</w:t>
              </w:r>
            </w:ins>
          </w:p>
        </w:tc>
      </w:tr>
      <w:tr w:rsidR="00B03DFE" w:rsidRPr="008C58EF" w14:paraId="4B74E064" w14:textId="77777777" w:rsidTr="00077445">
        <w:trPr>
          <w:trHeight w:val="285"/>
          <w:ins w:id="1184" w:author="Hao Du" w:date="2023-11-16T15:00:00Z"/>
        </w:trPr>
        <w:tc>
          <w:tcPr>
            <w:tcW w:w="2920" w:type="dxa"/>
            <w:shd w:val="clear" w:color="auto" w:fill="auto"/>
            <w:noWrap/>
            <w:vAlign w:val="bottom"/>
            <w:hideMark/>
          </w:tcPr>
          <w:p w14:paraId="324E2668" w14:textId="77777777" w:rsidR="00B03DFE" w:rsidRPr="008C58EF" w:rsidRDefault="00B03DFE" w:rsidP="00077445">
            <w:pPr>
              <w:widowControl/>
              <w:jc w:val="left"/>
              <w:rPr>
                <w:ins w:id="1185" w:author="Hao Du" w:date="2023-11-16T15:00:00Z"/>
                <w:rFonts w:ascii="Times New Roman" w:eastAsia="等线" w:hAnsi="Times New Roman" w:cs="Times New Roman"/>
                <w:b/>
                <w:bCs/>
                <w:color w:val="000000"/>
                <w:kern w:val="0"/>
                <w:sz w:val="22"/>
              </w:rPr>
            </w:pPr>
            <w:ins w:id="1186" w:author="Hao Du" w:date="2023-11-16T15:00: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7B243839" w14:textId="77777777" w:rsidR="00B03DFE" w:rsidRPr="00B03DFE" w:rsidRDefault="00B03DFE" w:rsidP="00077445">
            <w:pPr>
              <w:widowControl/>
              <w:jc w:val="center"/>
              <w:rPr>
                <w:ins w:id="1187" w:author="Hao Du" w:date="2023-11-16T15:00:00Z"/>
                <w:rFonts w:ascii="Times New Roman" w:eastAsia="等线" w:hAnsi="Times New Roman" w:cs="Times New Roman"/>
                <w:color w:val="000000"/>
                <w:kern w:val="0"/>
                <w:sz w:val="22"/>
              </w:rPr>
            </w:pPr>
            <w:ins w:id="1188" w:author="Hao Du" w:date="2023-11-16T15:00:00Z">
              <w:r w:rsidRPr="00B03DFE">
                <w:rPr>
                  <w:rFonts w:ascii="Times New Roman" w:eastAsia="等线" w:hAnsi="Times New Roman" w:cs="Times New Roman"/>
                  <w:color w:val="000000"/>
                  <w:sz w:val="20"/>
                  <w:szCs w:val="20"/>
                </w:rPr>
                <w:t>8.6</w:t>
              </w:r>
            </w:ins>
          </w:p>
        </w:tc>
        <w:tc>
          <w:tcPr>
            <w:tcW w:w="1280" w:type="dxa"/>
            <w:shd w:val="clear" w:color="auto" w:fill="auto"/>
            <w:noWrap/>
            <w:vAlign w:val="center"/>
          </w:tcPr>
          <w:p w14:paraId="378DD7BF" w14:textId="77777777" w:rsidR="00B03DFE" w:rsidRPr="00B03DFE" w:rsidRDefault="00B03DFE" w:rsidP="00077445">
            <w:pPr>
              <w:widowControl/>
              <w:jc w:val="center"/>
              <w:rPr>
                <w:ins w:id="1189" w:author="Hao Du" w:date="2023-11-16T15:00:00Z"/>
                <w:rFonts w:ascii="Times New Roman" w:eastAsia="等线" w:hAnsi="Times New Roman" w:cs="Times New Roman"/>
                <w:color w:val="000000"/>
                <w:kern w:val="0"/>
                <w:sz w:val="22"/>
              </w:rPr>
            </w:pPr>
            <w:ins w:id="1190" w:author="Hao Du" w:date="2023-11-16T15:00:00Z">
              <w:r w:rsidRPr="00B03DFE">
                <w:rPr>
                  <w:rFonts w:ascii="Times New Roman" w:eastAsia="等线" w:hAnsi="Times New Roman" w:cs="Times New Roman"/>
                  <w:color w:val="000000"/>
                  <w:sz w:val="20"/>
                  <w:szCs w:val="20"/>
                </w:rPr>
                <w:t>12.5</w:t>
              </w:r>
            </w:ins>
          </w:p>
        </w:tc>
        <w:tc>
          <w:tcPr>
            <w:tcW w:w="1280" w:type="dxa"/>
            <w:shd w:val="clear" w:color="auto" w:fill="auto"/>
            <w:noWrap/>
            <w:vAlign w:val="center"/>
          </w:tcPr>
          <w:p w14:paraId="579A89BC" w14:textId="77777777" w:rsidR="00B03DFE" w:rsidRPr="00B03DFE" w:rsidRDefault="00B03DFE" w:rsidP="00077445">
            <w:pPr>
              <w:widowControl/>
              <w:jc w:val="center"/>
              <w:rPr>
                <w:ins w:id="1191" w:author="Hao Du" w:date="2023-11-16T15:00:00Z"/>
                <w:rFonts w:ascii="Times New Roman" w:eastAsia="等线" w:hAnsi="Times New Roman" w:cs="Times New Roman"/>
                <w:color w:val="000000"/>
                <w:kern w:val="0"/>
                <w:sz w:val="22"/>
              </w:rPr>
            </w:pPr>
            <w:ins w:id="1192" w:author="Hao Du" w:date="2023-11-16T15:00:00Z">
              <w:r w:rsidRPr="00B03DFE">
                <w:rPr>
                  <w:rFonts w:ascii="Times New Roman" w:eastAsia="等线" w:hAnsi="Times New Roman" w:cs="Times New Roman"/>
                  <w:color w:val="000000"/>
                  <w:sz w:val="20"/>
                  <w:szCs w:val="20"/>
                </w:rPr>
                <w:t>12.3</w:t>
              </w:r>
            </w:ins>
          </w:p>
        </w:tc>
        <w:tc>
          <w:tcPr>
            <w:tcW w:w="1280" w:type="dxa"/>
            <w:shd w:val="clear" w:color="auto" w:fill="auto"/>
            <w:noWrap/>
            <w:vAlign w:val="center"/>
          </w:tcPr>
          <w:p w14:paraId="5EA2D8D9" w14:textId="77777777" w:rsidR="00B03DFE" w:rsidRPr="00B03DFE" w:rsidRDefault="00B03DFE" w:rsidP="00077445">
            <w:pPr>
              <w:widowControl/>
              <w:jc w:val="center"/>
              <w:rPr>
                <w:ins w:id="1193" w:author="Hao Du" w:date="2023-11-16T15:00:00Z"/>
                <w:rFonts w:ascii="Times New Roman" w:eastAsia="等线" w:hAnsi="Times New Roman" w:cs="Times New Roman"/>
                <w:color w:val="000000"/>
                <w:kern w:val="0"/>
                <w:sz w:val="22"/>
              </w:rPr>
            </w:pPr>
            <w:ins w:id="1194" w:author="Hao Du" w:date="2023-11-16T15:00:00Z">
              <w:r w:rsidRPr="00B03DFE">
                <w:rPr>
                  <w:rFonts w:ascii="Times New Roman" w:eastAsia="等线" w:hAnsi="Times New Roman" w:cs="Times New Roman"/>
                  <w:color w:val="000000"/>
                  <w:sz w:val="20"/>
                  <w:szCs w:val="20"/>
                </w:rPr>
                <w:t>11.6</w:t>
              </w:r>
            </w:ins>
          </w:p>
        </w:tc>
        <w:tc>
          <w:tcPr>
            <w:tcW w:w="1280" w:type="dxa"/>
            <w:shd w:val="clear" w:color="auto" w:fill="auto"/>
            <w:noWrap/>
            <w:vAlign w:val="center"/>
          </w:tcPr>
          <w:p w14:paraId="2865D7B9" w14:textId="77777777" w:rsidR="00B03DFE" w:rsidRPr="00B03DFE" w:rsidRDefault="00B03DFE" w:rsidP="00077445">
            <w:pPr>
              <w:widowControl/>
              <w:jc w:val="center"/>
              <w:rPr>
                <w:ins w:id="1195" w:author="Hao Du" w:date="2023-11-16T15:00:00Z"/>
                <w:rFonts w:ascii="Times New Roman" w:eastAsia="等线" w:hAnsi="Times New Roman" w:cs="Times New Roman"/>
                <w:color w:val="000000"/>
                <w:kern w:val="0"/>
                <w:sz w:val="22"/>
              </w:rPr>
            </w:pPr>
            <w:ins w:id="1196" w:author="Hao Du" w:date="2023-11-16T15:00:00Z">
              <w:r w:rsidRPr="00B03DFE">
                <w:rPr>
                  <w:rFonts w:ascii="Times New Roman" w:eastAsia="等线" w:hAnsi="Times New Roman" w:cs="Times New Roman"/>
                  <w:color w:val="000000"/>
                  <w:sz w:val="20"/>
                  <w:szCs w:val="20"/>
                </w:rPr>
                <w:t>10.7</w:t>
              </w:r>
            </w:ins>
          </w:p>
        </w:tc>
        <w:tc>
          <w:tcPr>
            <w:tcW w:w="1280" w:type="dxa"/>
            <w:shd w:val="clear" w:color="auto" w:fill="auto"/>
            <w:noWrap/>
            <w:vAlign w:val="center"/>
          </w:tcPr>
          <w:p w14:paraId="66119458" w14:textId="77777777" w:rsidR="00B03DFE" w:rsidRPr="00B03DFE" w:rsidRDefault="00B03DFE" w:rsidP="00077445">
            <w:pPr>
              <w:widowControl/>
              <w:jc w:val="center"/>
              <w:rPr>
                <w:ins w:id="1197" w:author="Hao Du" w:date="2023-11-16T15:00:00Z"/>
                <w:rFonts w:ascii="Times New Roman" w:eastAsia="等线" w:hAnsi="Times New Roman" w:cs="Times New Roman"/>
                <w:color w:val="000000"/>
                <w:kern w:val="0"/>
                <w:sz w:val="22"/>
              </w:rPr>
            </w:pPr>
            <w:ins w:id="1198" w:author="Hao Du" w:date="2023-11-16T15:00:00Z">
              <w:r w:rsidRPr="00B03DFE">
                <w:rPr>
                  <w:rFonts w:ascii="Times New Roman" w:eastAsia="等线" w:hAnsi="Times New Roman" w:cs="Times New Roman"/>
                  <w:color w:val="000000"/>
                  <w:sz w:val="20"/>
                  <w:szCs w:val="20"/>
                </w:rPr>
                <w:t>11.7</w:t>
              </w:r>
            </w:ins>
          </w:p>
        </w:tc>
      </w:tr>
      <w:tr w:rsidR="00B03DFE" w:rsidRPr="008C58EF" w14:paraId="281C7979" w14:textId="77777777" w:rsidTr="00077445">
        <w:trPr>
          <w:trHeight w:val="285"/>
          <w:ins w:id="1199" w:author="Hao Du" w:date="2023-11-16T15:00:00Z"/>
        </w:trPr>
        <w:tc>
          <w:tcPr>
            <w:tcW w:w="2920" w:type="dxa"/>
            <w:shd w:val="clear" w:color="auto" w:fill="auto"/>
            <w:noWrap/>
            <w:vAlign w:val="bottom"/>
            <w:hideMark/>
          </w:tcPr>
          <w:p w14:paraId="5DD12FCC" w14:textId="77777777" w:rsidR="00B03DFE" w:rsidRPr="008C58EF" w:rsidRDefault="00B03DFE" w:rsidP="00077445">
            <w:pPr>
              <w:widowControl/>
              <w:jc w:val="left"/>
              <w:rPr>
                <w:ins w:id="1200" w:author="Hao Du" w:date="2023-11-16T15:00:00Z"/>
                <w:rFonts w:ascii="Times New Roman" w:eastAsia="等线" w:hAnsi="Times New Roman" w:cs="Times New Roman"/>
                <w:b/>
                <w:bCs/>
                <w:color w:val="000000"/>
                <w:kern w:val="0"/>
                <w:sz w:val="22"/>
              </w:rPr>
            </w:pPr>
            <w:ins w:id="1201" w:author="Hao Du" w:date="2023-11-16T15:00: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3D238C49" w14:textId="77777777" w:rsidR="00B03DFE" w:rsidRPr="00B03DFE" w:rsidRDefault="00B03DFE" w:rsidP="00077445">
            <w:pPr>
              <w:widowControl/>
              <w:jc w:val="center"/>
              <w:rPr>
                <w:ins w:id="1202" w:author="Hao Du" w:date="2023-11-16T15:00:00Z"/>
                <w:rFonts w:ascii="Times New Roman" w:eastAsia="等线" w:hAnsi="Times New Roman" w:cs="Times New Roman"/>
                <w:color w:val="000000"/>
                <w:kern w:val="0"/>
                <w:sz w:val="20"/>
                <w:szCs w:val="20"/>
              </w:rPr>
            </w:pPr>
            <w:ins w:id="1203" w:author="Hao Du" w:date="2023-11-16T15:00:00Z">
              <w:r w:rsidRPr="00B03DFE">
                <w:rPr>
                  <w:rFonts w:ascii="Times New Roman" w:eastAsia="等线" w:hAnsi="Times New Roman" w:cs="Times New Roman"/>
                  <w:color w:val="000000"/>
                  <w:sz w:val="20"/>
                  <w:szCs w:val="20"/>
                </w:rPr>
                <w:t>4.1</w:t>
              </w:r>
            </w:ins>
          </w:p>
        </w:tc>
        <w:tc>
          <w:tcPr>
            <w:tcW w:w="1280" w:type="dxa"/>
            <w:shd w:val="clear" w:color="auto" w:fill="auto"/>
            <w:vAlign w:val="center"/>
          </w:tcPr>
          <w:p w14:paraId="17C9AAEF" w14:textId="77777777" w:rsidR="00B03DFE" w:rsidRPr="00B03DFE" w:rsidRDefault="00B03DFE" w:rsidP="00077445">
            <w:pPr>
              <w:widowControl/>
              <w:jc w:val="center"/>
              <w:rPr>
                <w:ins w:id="1204" w:author="Hao Du" w:date="2023-11-16T15:00:00Z"/>
                <w:rFonts w:ascii="Times New Roman" w:eastAsia="等线" w:hAnsi="Times New Roman" w:cs="Times New Roman"/>
                <w:color w:val="000000"/>
                <w:kern w:val="0"/>
                <w:sz w:val="20"/>
                <w:szCs w:val="20"/>
              </w:rPr>
            </w:pPr>
            <w:ins w:id="1205" w:author="Hao Du" w:date="2023-11-16T15:00:00Z">
              <w:r w:rsidRPr="00B03DFE">
                <w:rPr>
                  <w:rFonts w:ascii="Times New Roman" w:eastAsia="等线" w:hAnsi="Times New Roman" w:cs="Times New Roman"/>
                  <w:color w:val="000000"/>
                  <w:sz w:val="20"/>
                  <w:szCs w:val="20"/>
                </w:rPr>
                <w:t>8.1</w:t>
              </w:r>
            </w:ins>
          </w:p>
        </w:tc>
        <w:tc>
          <w:tcPr>
            <w:tcW w:w="1280" w:type="dxa"/>
            <w:shd w:val="clear" w:color="auto" w:fill="auto"/>
            <w:vAlign w:val="center"/>
          </w:tcPr>
          <w:p w14:paraId="2EAF4135" w14:textId="77777777" w:rsidR="00B03DFE" w:rsidRPr="00B03DFE" w:rsidRDefault="00B03DFE" w:rsidP="00077445">
            <w:pPr>
              <w:widowControl/>
              <w:jc w:val="center"/>
              <w:rPr>
                <w:ins w:id="1206" w:author="Hao Du" w:date="2023-11-16T15:00:00Z"/>
                <w:rFonts w:ascii="Times New Roman" w:eastAsia="Times New Roman" w:hAnsi="Times New Roman" w:cs="Times New Roman"/>
                <w:kern w:val="0"/>
                <w:sz w:val="20"/>
                <w:szCs w:val="20"/>
              </w:rPr>
            </w:pPr>
            <w:ins w:id="1207" w:author="Hao Du" w:date="2023-11-16T15:00:00Z">
              <w:r w:rsidRPr="00B03DFE">
                <w:rPr>
                  <w:rFonts w:ascii="Times New Roman" w:eastAsia="等线" w:hAnsi="Times New Roman" w:cs="Times New Roman"/>
                  <w:color w:val="000000"/>
                  <w:sz w:val="20"/>
                  <w:szCs w:val="20"/>
                </w:rPr>
                <w:t>12.5</w:t>
              </w:r>
            </w:ins>
          </w:p>
        </w:tc>
        <w:tc>
          <w:tcPr>
            <w:tcW w:w="1280" w:type="dxa"/>
            <w:shd w:val="clear" w:color="auto" w:fill="auto"/>
            <w:vAlign w:val="center"/>
          </w:tcPr>
          <w:p w14:paraId="14655271" w14:textId="77777777" w:rsidR="00B03DFE" w:rsidRPr="00B03DFE" w:rsidRDefault="00B03DFE" w:rsidP="00077445">
            <w:pPr>
              <w:widowControl/>
              <w:jc w:val="center"/>
              <w:rPr>
                <w:ins w:id="1208" w:author="Hao Du" w:date="2023-11-16T15:00:00Z"/>
                <w:rFonts w:ascii="Times New Roman" w:eastAsia="Times New Roman" w:hAnsi="Times New Roman" w:cs="Times New Roman"/>
                <w:kern w:val="0"/>
                <w:sz w:val="20"/>
                <w:szCs w:val="20"/>
              </w:rPr>
            </w:pPr>
            <w:ins w:id="1209" w:author="Hao Du" w:date="2023-11-16T15:00:00Z">
              <w:r w:rsidRPr="00B03DFE">
                <w:rPr>
                  <w:rFonts w:ascii="Times New Roman" w:eastAsia="等线" w:hAnsi="Times New Roman" w:cs="Times New Roman"/>
                  <w:color w:val="000000"/>
                  <w:sz w:val="20"/>
                  <w:szCs w:val="20"/>
                </w:rPr>
                <w:t>12.3</w:t>
              </w:r>
            </w:ins>
          </w:p>
        </w:tc>
        <w:tc>
          <w:tcPr>
            <w:tcW w:w="1280" w:type="dxa"/>
            <w:shd w:val="clear" w:color="auto" w:fill="auto"/>
            <w:vAlign w:val="center"/>
          </w:tcPr>
          <w:p w14:paraId="0E1877C5" w14:textId="77777777" w:rsidR="00B03DFE" w:rsidRPr="00B03DFE" w:rsidRDefault="00B03DFE" w:rsidP="00077445">
            <w:pPr>
              <w:widowControl/>
              <w:jc w:val="center"/>
              <w:rPr>
                <w:ins w:id="1210" w:author="Hao Du" w:date="2023-11-16T15:00:00Z"/>
                <w:rFonts w:ascii="Times New Roman" w:eastAsia="Times New Roman" w:hAnsi="Times New Roman" w:cs="Times New Roman"/>
                <w:kern w:val="0"/>
                <w:sz w:val="20"/>
                <w:szCs w:val="20"/>
              </w:rPr>
            </w:pPr>
            <w:ins w:id="1211" w:author="Hao Du" w:date="2023-11-16T15:00:00Z">
              <w:r w:rsidRPr="00B03DFE">
                <w:rPr>
                  <w:rFonts w:ascii="Times New Roman" w:eastAsia="等线" w:hAnsi="Times New Roman" w:cs="Times New Roman"/>
                  <w:color w:val="000000"/>
                  <w:sz w:val="20"/>
                  <w:szCs w:val="20"/>
                </w:rPr>
                <w:t>14.1</w:t>
              </w:r>
            </w:ins>
          </w:p>
        </w:tc>
        <w:tc>
          <w:tcPr>
            <w:tcW w:w="1280" w:type="dxa"/>
            <w:shd w:val="clear" w:color="auto" w:fill="auto"/>
            <w:vAlign w:val="center"/>
          </w:tcPr>
          <w:p w14:paraId="5BB77551" w14:textId="77777777" w:rsidR="00B03DFE" w:rsidRPr="00B03DFE" w:rsidRDefault="00B03DFE" w:rsidP="00077445">
            <w:pPr>
              <w:widowControl/>
              <w:jc w:val="center"/>
              <w:rPr>
                <w:ins w:id="1212" w:author="Hao Du" w:date="2023-11-16T15:00:00Z"/>
                <w:rFonts w:ascii="Times New Roman" w:eastAsia="等线" w:hAnsi="Times New Roman" w:cs="Times New Roman"/>
                <w:color w:val="000000"/>
                <w:kern w:val="0"/>
                <w:sz w:val="20"/>
                <w:szCs w:val="20"/>
              </w:rPr>
            </w:pPr>
            <w:ins w:id="1213" w:author="Hao Du" w:date="2023-11-16T15:00:00Z">
              <w:r w:rsidRPr="00B03DFE">
                <w:rPr>
                  <w:rFonts w:ascii="Times New Roman" w:eastAsia="等线" w:hAnsi="Times New Roman" w:cs="Times New Roman"/>
                  <w:color w:val="000000"/>
                  <w:sz w:val="20"/>
                  <w:szCs w:val="20"/>
                </w:rPr>
                <w:t>14.3</w:t>
              </w:r>
            </w:ins>
          </w:p>
        </w:tc>
      </w:tr>
      <w:tr w:rsidR="00B03DFE" w:rsidRPr="008C58EF" w14:paraId="1976EDEA" w14:textId="77777777" w:rsidTr="00077445">
        <w:trPr>
          <w:trHeight w:val="285"/>
          <w:ins w:id="1214" w:author="Hao Du" w:date="2023-11-16T15:00:00Z"/>
        </w:trPr>
        <w:tc>
          <w:tcPr>
            <w:tcW w:w="2920" w:type="dxa"/>
            <w:shd w:val="clear" w:color="auto" w:fill="auto"/>
            <w:noWrap/>
            <w:vAlign w:val="bottom"/>
            <w:hideMark/>
          </w:tcPr>
          <w:p w14:paraId="676CD0A6" w14:textId="77777777" w:rsidR="00B03DFE" w:rsidRPr="008C58EF" w:rsidRDefault="00B03DFE" w:rsidP="00077445">
            <w:pPr>
              <w:widowControl/>
              <w:jc w:val="left"/>
              <w:rPr>
                <w:ins w:id="1215" w:author="Hao Du" w:date="2023-11-16T15:00:00Z"/>
                <w:rFonts w:ascii="Times New Roman" w:eastAsia="等线" w:hAnsi="Times New Roman" w:cs="Times New Roman"/>
                <w:b/>
                <w:bCs/>
                <w:color w:val="000000"/>
                <w:kern w:val="0"/>
                <w:sz w:val="22"/>
              </w:rPr>
            </w:pPr>
            <w:ins w:id="1216" w:author="Hao Du" w:date="2023-11-16T15:00:00Z">
              <w:r w:rsidRPr="008C58EF">
                <w:rPr>
                  <w:rFonts w:ascii="Times New Roman" w:eastAsia="等线" w:hAnsi="Times New Roman" w:cs="Times New Roman"/>
                  <w:b/>
                  <w:bCs/>
                  <w:color w:val="000000"/>
                  <w:kern w:val="0"/>
                  <w:sz w:val="22"/>
                </w:rPr>
                <w:t>Samsung</w:t>
              </w:r>
            </w:ins>
          </w:p>
        </w:tc>
        <w:tc>
          <w:tcPr>
            <w:tcW w:w="1280" w:type="dxa"/>
            <w:shd w:val="clear" w:color="auto" w:fill="auto"/>
            <w:noWrap/>
            <w:vAlign w:val="center"/>
          </w:tcPr>
          <w:p w14:paraId="548D6B43" w14:textId="77777777" w:rsidR="00B03DFE" w:rsidRPr="00B03DFE" w:rsidRDefault="00B03DFE" w:rsidP="00077445">
            <w:pPr>
              <w:widowControl/>
              <w:jc w:val="center"/>
              <w:rPr>
                <w:ins w:id="1217" w:author="Hao Du" w:date="2023-11-16T15:00:00Z"/>
                <w:rFonts w:ascii="Times New Roman" w:eastAsia="等线" w:hAnsi="Times New Roman" w:cs="Times New Roman"/>
                <w:color w:val="000000"/>
                <w:kern w:val="0"/>
                <w:sz w:val="22"/>
              </w:rPr>
            </w:pPr>
            <w:ins w:id="1218" w:author="Hao Du" w:date="2023-11-16T15:00:00Z">
              <w:r w:rsidRPr="00B03DFE">
                <w:rPr>
                  <w:rFonts w:ascii="Times New Roman" w:eastAsia="等线" w:hAnsi="Times New Roman" w:cs="Times New Roman"/>
                  <w:color w:val="000000"/>
                  <w:sz w:val="20"/>
                  <w:szCs w:val="20"/>
                </w:rPr>
                <w:t>4.0</w:t>
              </w:r>
            </w:ins>
          </w:p>
        </w:tc>
        <w:tc>
          <w:tcPr>
            <w:tcW w:w="1280" w:type="dxa"/>
            <w:shd w:val="clear" w:color="auto" w:fill="auto"/>
            <w:noWrap/>
            <w:vAlign w:val="center"/>
          </w:tcPr>
          <w:p w14:paraId="5058C5F3" w14:textId="77777777" w:rsidR="00B03DFE" w:rsidRPr="00B03DFE" w:rsidRDefault="00B03DFE" w:rsidP="00077445">
            <w:pPr>
              <w:widowControl/>
              <w:jc w:val="center"/>
              <w:rPr>
                <w:ins w:id="1219" w:author="Hao Du" w:date="2023-11-16T15:00:00Z"/>
                <w:rFonts w:ascii="Times New Roman" w:eastAsia="等线" w:hAnsi="Times New Roman" w:cs="Times New Roman"/>
                <w:color w:val="000000"/>
                <w:kern w:val="0"/>
                <w:sz w:val="22"/>
              </w:rPr>
            </w:pPr>
            <w:ins w:id="1220" w:author="Hao Du" w:date="2023-11-16T15:00:00Z">
              <w:r w:rsidRPr="00B03DFE">
                <w:rPr>
                  <w:rFonts w:ascii="Times New Roman" w:eastAsia="等线" w:hAnsi="Times New Roman" w:cs="Times New Roman"/>
                  <w:color w:val="000000"/>
                  <w:sz w:val="20"/>
                  <w:szCs w:val="20"/>
                </w:rPr>
                <w:t>9.0</w:t>
              </w:r>
            </w:ins>
          </w:p>
        </w:tc>
        <w:tc>
          <w:tcPr>
            <w:tcW w:w="1280" w:type="dxa"/>
            <w:shd w:val="clear" w:color="auto" w:fill="auto"/>
            <w:noWrap/>
            <w:vAlign w:val="center"/>
          </w:tcPr>
          <w:p w14:paraId="78AEE898" w14:textId="77777777" w:rsidR="00B03DFE" w:rsidRPr="00B03DFE" w:rsidRDefault="00B03DFE" w:rsidP="00077445">
            <w:pPr>
              <w:widowControl/>
              <w:jc w:val="center"/>
              <w:rPr>
                <w:ins w:id="1221" w:author="Hao Du" w:date="2023-11-16T15:00:00Z"/>
                <w:rFonts w:ascii="Times New Roman" w:eastAsia="等线" w:hAnsi="Times New Roman" w:cs="Times New Roman"/>
                <w:color w:val="000000"/>
                <w:kern w:val="0"/>
                <w:sz w:val="22"/>
              </w:rPr>
            </w:pPr>
            <w:ins w:id="1222" w:author="Hao Du" w:date="2023-11-16T15:00:00Z">
              <w:r w:rsidRPr="00B03DFE">
                <w:rPr>
                  <w:rFonts w:ascii="Times New Roman" w:eastAsia="等线" w:hAnsi="Times New Roman" w:cs="Times New Roman"/>
                  <w:color w:val="000000"/>
                  <w:sz w:val="20"/>
                  <w:szCs w:val="20"/>
                </w:rPr>
                <w:t>11.0</w:t>
              </w:r>
            </w:ins>
          </w:p>
        </w:tc>
        <w:tc>
          <w:tcPr>
            <w:tcW w:w="1280" w:type="dxa"/>
            <w:shd w:val="clear" w:color="auto" w:fill="auto"/>
            <w:noWrap/>
            <w:vAlign w:val="center"/>
          </w:tcPr>
          <w:p w14:paraId="691E0FF2" w14:textId="77777777" w:rsidR="00B03DFE" w:rsidRPr="00B03DFE" w:rsidRDefault="00B03DFE" w:rsidP="00077445">
            <w:pPr>
              <w:widowControl/>
              <w:jc w:val="center"/>
              <w:rPr>
                <w:ins w:id="1223" w:author="Hao Du" w:date="2023-11-16T15:00:00Z"/>
                <w:rFonts w:ascii="Times New Roman" w:eastAsia="等线" w:hAnsi="Times New Roman" w:cs="Times New Roman"/>
                <w:color w:val="000000"/>
                <w:kern w:val="0"/>
                <w:sz w:val="22"/>
              </w:rPr>
            </w:pPr>
            <w:ins w:id="1224" w:author="Hao Du" w:date="2023-11-16T15:00:00Z">
              <w:r w:rsidRPr="00B03DFE">
                <w:rPr>
                  <w:rFonts w:ascii="Times New Roman" w:eastAsia="等线" w:hAnsi="Times New Roman" w:cs="Times New Roman"/>
                  <w:color w:val="000000"/>
                  <w:sz w:val="20"/>
                  <w:szCs w:val="20"/>
                </w:rPr>
                <w:t>7.0</w:t>
              </w:r>
            </w:ins>
          </w:p>
        </w:tc>
        <w:tc>
          <w:tcPr>
            <w:tcW w:w="1280" w:type="dxa"/>
            <w:shd w:val="clear" w:color="auto" w:fill="auto"/>
            <w:noWrap/>
            <w:vAlign w:val="center"/>
          </w:tcPr>
          <w:p w14:paraId="41569327" w14:textId="77777777" w:rsidR="00B03DFE" w:rsidRPr="00B03DFE" w:rsidRDefault="00B03DFE" w:rsidP="00077445">
            <w:pPr>
              <w:widowControl/>
              <w:jc w:val="center"/>
              <w:rPr>
                <w:ins w:id="1225" w:author="Hao Du" w:date="2023-11-16T15:00:00Z"/>
                <w:rFonts w:ascii="Times New Roman" w:eastAsia="等线" w:hAnsi="Times New Roman" w:cs="Times New Roman"/>
                <w:color w:val="000000"/>
                <w:kern w:val="0"/>
                <w:sz w:val="22"/>
              </w:rPr>
            </w:pPr>
            <w:ins w:id="1226" w:author="Hao Du" w:date="2023-11-16T15:00:00Z">
              <w:r w:rsidRPr="00B03DFE">
                <w:rPr>
                  <w:rFonts w:ascii="Times New Roman" w:eastAsia="等线" w:hAnsi="Times New Roman" w:cs="Times New Roman"/>
                  <w:color w:val="000000"/>
                  <w:sz w:val="20"/>
                  <w:szCs w:val="20"/>
                </w:rPr>
                <w:t>4.0</w:t>
              </w:r>
            </w:ins>
          </w:p>
        </w:tc>
        <w:tc>
          <w:tcPr>
            <w:tcW w:w="1280" w:type="dxa"/>
            <w:shd w:val="clear" w:color="auto" w:fill="auto"/>
            <w:noWrap/>
            <w:vAlign w:val="center"/>
          </w:tcPr>
          <w:p w14:paraId="315809A6" w14:textId="77777777" w:rsidR="00B03DFE" w:rsidRPr="00B03DFE" w:rsidRDefault="00B03DFE" w:rsidP="00077445">
            <w:pPr>
              <w:widowControl/>
              <w:jc w:val="center"/>
              <w:rPr>
                <w:ins w:id="1227" w:author="Hao Du" w:date="2023-11-16T15:00:00Z"/>
                <w:rFonts w:ascii="Times New Roman" w:eastAsia="等线" w:hAnsi="Times New Roman" w:cs="Times New Roman"/>
                <w:color w:val="000000"/>
                <w:kern w:val="0"/>
                <w:sz w:val="22"/>
              </w:rPr>
            </w:pPr>
            <w:ins w:id="1228" w:author="Hao Du" w:date="2023-11-16T15:00:00Z">
              <w:r w:rsidRPr="00B03DFE">
                <w:rPr>
                  <w:rFonts w:ascii="Times New Roman" w:eastAsia="等线" w:hAnsi="Times New Roman" w:cs="Times New Roman"/>
                  <w:color w:val="000000"/>
                  <w:sz w:val="20"/>
                  <w:szCs w:val="20"/>
                </w:rPr>
                <w:t>1.0</w:t>
              </w:r>
            </w:ins>
          </w:p>
        </w:tc>
      </w:tr>
      <w:tr w:rsidR="00B03DFE" w:rsidRPr="008C58EF" w14:paraId="1771437A" w14:textId="77777777" w:rsidTr="00077445">
        <w:trPr>
          <w:trHeight w:val="285"/>
          <w:ins w:id="1229" w:author="Hao Du" w:date="2023-11-16T15:00:00Z"/>
        </w:trPr>
        <w:tc>
          <w:tcPr>
            <w:tcW w:w="2920" w:type="dxa"/>
            <w:shd w:val="clear" w:color="auto" w:fill="auto"/>
            <w:noWrap/>
            <w:vAlign w:val="bottom"/>
            <w:hideMark/>
          </w:tcPr>
          <w:p w14:paraId="0291DDDD" w14:textId="77777777" w:rsidR="00B03DFE" w:rsidRPr="008C58EF" w:rsidRDefault="00B03DFE" w:rsidP="00077445">
            <w:pPr>
              <w:widowControl/>
              <w:jc w:val="left"/>
              <w:rPr>
                <w:ins w:id="1230" w:author="Hao Du" w:date="2023-11-16T15:00:00Z"/>
                <w:rFonts w:ascii="Times New Roman" w:eastAsia="等线" w:hAnsi="Times New Roman" w:cs="Times New Roman"/>
                <w:b/>
                <w:bCs/>
                <w:color w:val="000000"/>
                <w:kern w:val="0"/>
                <w:sz w:val="22"/>
              </w:rPr>
            </w:pPr>
            <w:ins w:id="1231" w:author="Hao Du" w:date="2023-11-16T15:00: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30F90F13" w14:textId="77777777" w:rsidR="00B03DFE" w:rsidRPr="00B03DFE" w:rsidRDefault="00B03DFE" w:rsidP="00077445">
            <w:pPr>
              <w:widowControl/>
              <w:jc w:val="center"/>
              <w:rPr>
                <w:ins w:id="1232" w:author="Hao Du" w:date="2023-11-16T15:00:00Z"/>
                <w:rFonts w:ascii="Times New Roman" w:eastAsia="等线" w:hAnsi="Times New Roman" w:cs="Times New Roman"/>
                <w:color w:val="000000"/>
                <w:kern w:val="0"/>
                <w:sz w:val="22"/>
              </w:rPr>
            </w:pPr>
            <w:ins w:id="1233" w:author="Hao Du" w:date="2023-11-16T15:00:00Z">
              <w:r w:rsidRPr="00B03DFE">
                <w:rPr>
                  <w:rFonts w:ascii="Times New Roman" w:eastAsia="等线" w:hAnsi="Times New Roman" w:cs="Times New Roman"/>
                  <w:color w:val="000000"/>
                  <w:sz w:val="20"/>
                  <w:szCs w:val="20"/>
                </w:rPr>
                <w:t>5.8</w:t>
              </w:r>
            </w:ins>
          </w:p>
        </w:tc>
        <w:tc>
          <w:tcPr>
            <w:tcW w:w="1280" w:type="dxa"/>
            <w:shd w:val="clear" w:color="auto" w:fill="auto"/>
            <w:noWrap/>
            <w:vAlign w:val="center"/>
          </w:tcPr>
          <w:p w14:paraId="5DC410B0" w14:textId="77777777" w:rsidR="00B03DFE" w:rsidRPr="00B03DFE" w:rsidRDefault="00B03DFE" w:rsidP="00077445">
            <w:pPr>
              <w:widowControl/>
              <w:jc w:val="center"/>
              <w:rPr>
                <w:ins w:id="1234" w:author="Hao Du" w:date="2023-11-16T15:00:00Z"/>
                <w:rFonts w:ascii="Times New Roman" w:eastAsia="等线" w:hAnsi="Times New Roman" w:cs="Times New Roman"/>
                <w:color w:val="000000"/>
                <w:kern w:val="0"/>
                <w:sz w:val="22"/>
              </w:rPr>
            </w:pPr>
            <w:ins w:id="1235" w:author="Hao Du" w:date="2023-11-16T15:00:00Z">
              <w:r w:rsidRPr="00B03DFE">
                <w:rPr>
                  <w:rFonts w:ascii="Times New Roman" w:eastAsia="等线" w:hAnsi="Times New Roman" w:cs="Times New Roman"/>
                  <w:color w:val="000000"/>
                  <w:sz w:val="20"/>
                  <w:szCs w:val="20"/>
                </w:rPr>
                <w:t>11.6</w:t>
              </w:r>
            </w:ins>
          </w:p>
        </w:tc>
        <w:tc>
          <w:tcPr>
            <w:tcW w:w="1280" w:type="dxa"/>
            <w:shd w:val="clear" w:color="auto" w:fill="auto"/>
            <w:noWrap/>
            <w:vAlign w:val="center"/>
          </w:tcPr>
          <w:p w14:paraId="45C1170A" w14:textId="77777777" w:rsidR="00B03DFE" w:rsidRPr="00B03DFE" w:rsidRDefault="00B03DFE" w:rsidP="00077445">
            <w:pPr>
              <w:widowControl/>
              <w:jc w:val="center"/>
              <w:rPr>
                <w:ins w:id="1236" w:author="Hao Du" w:date="2023-11-16T15:00:00Z"/>
                <w:rFonts w:ascii="Times New Roman" w:eastAsia="等线" w:hAnsi="Times New Roman" w:cs="Times New Roman"/>
                <w:color w:val="000000"/>
                <w:kern w:val="0"/>
                <w:sz w:val="22"/>
              </w:rPr>
            </w:pPr>
            <w:ins w:id="1237" w:author="Hao Du" w:date="2023-11-16T15:00:00Z">
              <w:r w:rsidRPr="00B03DFE">
                <w:rPr>
                  <w:rFonts w:ascii="Times New Roman" w:eastAsia="等线" w:hAnsi="Times New Roman" w:cs="Times New Roman"/>
                  <w:color w:val="000000"/>
                  <w:sz w:val="20"/>
                  <w:szCs w:val="20"/>
                </w:rPr>
                <w:t>16.6</w:t>
              </w:r>
            </w:ins>
          </w:p>
        </w:tc>
        <w:tc>
          <w:tcPr>
            <w:tcW w:w="1280" w:type="dxa"/>
            <w:shd w:val="clear" w:color="auto" w:fill="auto"/>
            <w:noWrap/>
            <w:vAlign w:val="center"/>
          </w:tcPr>
          <w:p w14:paraId="1B9DB214" w14:textId="77777777" w:rsidR="00B03DFE" w:rsidRPr="00B03DFE" w:rsidRDefault="00B03DFE" w:rsidP="00077445">
            <w:pPr>
              <w:widowControl/>
              <w:jc w:val="center"/>
              <w:rPr>
                <w:ins w:id="1238" w:author="Hao Du" w:date="2023-11-16T15:00:00Z"/>
                <w:rFonts w:ascii="Times New Roman" w:eastAsia="等线" w:hAnsi="Times New Roman" w:cs="Times New Roman"/>
                <w:color w:val="000000"/>
                <w:kern w:val="0"/>
                <w:sz w:val="22"/>
              </w:rPr>
            </w:pPr>
            <w:ins w:id="1239" w:author="Hao Du" w:date="2023-11-16T15:00:00Z">
              <w:r w:rsidRPr="00B03DFE">
                <w:rPr>
                  <w:rFonts w:ascii="Times New Roman" w:eastAsia="等线" w:hAnsi="Times New Roman" w:cs="Times New Roman"/>
                  <w:color w:val="000000"/>
                  <w:sz w:val="20"/>
                  <w:szCs w:val="20"/>
                </w:rPr>
                <w:t>16.0</w:t>
              </w:r>
            </w:ins>
          </w:p>
        </w:tc>
        <w:tc>
          <w:tcPr>
            <w:tcW w:w="1280" w:type="dxa"/>
            <w:shd w:val="clear" w:color="auto" w:fill="auto"/>
            <w:noWrap/>
            <w:vAlign w:val="center"/>
          </w:tcPr>
          <w:p w14:paraId="0BC55BC5" w14:textId="77777777" w:rsidR="00B03DFE" w:rsidRPr="00B03DFE" w:rsidRDefault="00B03DFE" w:rsidP="00077445">
            <w:pPr>
              <w:widowControl/>
              <w:jc w:val="center"/>
              <w:rPr>
                <w:ins w:id="1240" w:author="Hao Du" w:date="2023-11-16T15:00:00Z"/>
                <w:rFonts w:ascii="Times New Roman" w:eastAsia="等线" w:hAnsi="Times New Roman" w:cs="Times New Roman"/>
                <w:color w:val="000000"/>
                <w:kern w:val="0"/>
                <w:sz w:val="22"/>
              </w:rPr>
            </w:pPr>
            <w:ins w:id="1241" w:author="Hao Du" w:date="2023-11-16T15:00:00Z">
              <w:r w:rsidRPr="00B03DFE">
                <w:rPr>
                  <w:rFonts w:ascii="Times New Roman" w:eastAsia="等线" w:hAnsi="Times New Roman" w:cs="Times New Roman"/>
                  <w:color w:val="000000"/>
                  <w:sz w:val="20"/>
                  <w:szCs w:val="20"/>
                </w:rPr>
                <w:t>14.6</w:t>
              </w:r>
            </w:ins>
          </w:p>
        </w:tc>
        <w:tc>
          <w:tcPr>
            <w:tcW w:w="1280" w:type="dxa"/>
            <w:shd w:val="clear" w:color="auto" w:fill="auto"/>
            <w:noWrap/>
            <w:vAlign w:val="center"/>
          </w:tcPr>
          <w:p w14:paraId="2D5E5861" w14:textId="77777777" w:rsidR="00B03DFE" w:rsidRPr="00B03DFE" w:rsidRDefault="00B03DFE" w:rsidP="00077445">
            <w:pPr>
              <w:widowControl/>
              <w:jc w:val="center"/>
              <w:rPr>
                <w:ins w:id="1242" w:author="Hao Du" w:date="2023-11-16T15:00:00Z"/>
                <w:rFonts w:ascii="Times New Roman" w:eastAsia="等线" w:hAnsi="Times New Roman" w:cs="Times New Roman"/>
                <w:color w:val="000000"/>
                <w:kern w:val="0"/>
                <w:sz w:val="22"/>
              </w:rPr>
            </w:pPr>
            <w:ins w:id="1243" w:author="Hao Du" w:date="2023-11-16T15:00:00Z">
              <w:r w:rsidRPr="00B03DFE">
                <w:rPr>
                  <w:rFonts w:ascii="Times New Roman" w:eastAsia="等线" w:hAnsi="Times New Roman" w:cs="Times New Roman"/>
                  <w:color w:val="000000"/>
                  <w:sz w:val="20"/>
                  <w:szCs w:val="20"/>
                </w:rPr>
                <w:t>13.6</w:t>
              </w:r>
            </w:ins>
          </w:p>
        </w:tc>
      </w:tr>
      <w:tr w:rsidR="00B03DFE" w:rsidRPr="008C58EF" w14:paraId="7D9FAF7F" w14:textId="77777777" w:rsidTr="00077445">
        <w:trPr>
          <w:trHeight w:val="285"/>
          <w:ins w:id="1244" w:author="Hao Du" w:date="2023-11-16T15:00:00Z"/>
        </w:trPr>
        <w:tc>
          <w:tcPr>
            <w:tcW w:w="2920" w:type="dxa"/>
            <w:shd w:val="clear" w:color="auto" w:fill="auto"/>
            <w:noWrap/>
            <w:vAlign w:val="bottom"/>
            <w:hideMark/>
          </w:tcPr>
          <w:p w14:paraId="6F3668AC" w14:textId="77777777" w:rsidR="00B03DFE" w:rsidRPr="008C58EF" w:rsidRDefault="00B03DFE" w:rsidP="00077445">
            <w:pPr>
              <w:widowControl/>
              <w:jc w:val="left"/>
              <w:rPr>
                <w:ins w:id="1245" w:author="Hao Du" w:date="2023-11-16T15:00:00Z"/>
                <w:rFonts w:ascii="Times New Roman" w:eastAsia="等线" w:hAnsi="Times New Roman" w:cs="Times New Roman"/>
                <w:b/>
                <w:bCs/>
                <w:color w:val="000000"/>
                <w:kern w:val="0"/>
                <w:sz w:val="22"/>
              </w:rPr>
            </w:pPr>
            <w:ins w:id="1246" w:author="Hao Du" w:date="2023-11-16T15:00:00Z">
              <w:r w:rsidRPr="008C58EF">
                <w:rPr>
                  <w:rFonts w:ascii="Times New Roman" w:eastAsia="等线" w:hAnsi="Times New Roman" w:cs="Times New Roman"/>
                  <w:b/>
                  <w:bCs/>
                  <w:color w:val="000000"/>
                  <w:kern w:val="0"/>
                  <w:sz w:val="22"/>
                </w:rPr>
                <w:t xml:space="preserve">vivo </w:t>
              </w:r>
            </w:ins>
          </w:p>
        </w:tc>
        <w:tc>
          <w:tcPr>
            <w:tcW w:w="1280" w:type="dxa"/>
            <w:shd w:val="clear" w:color="auto" w:fill="auto"/>
            <w:noWrap/>
            <w:vAlign w:val="center"/>
          </w:tcPr>
          <w:p w14:paraId="155A8805" w14:textId="77777777" w:rsidR="00B03DFE" w:rsidRPr="00B03DFE" w:rsidRDefault="00B03DFE" w:rsidP="00077445">
            <w:pPr>
              <w:widowControl/>
              <w:jc w:val="center"/>
              <w:rPr>
                <w:ins w:id="1247" w:author="Hao Du" w:date="2023-11-16T15:00:00Z"/>
                <w:rFonts w:ascii="Times New Roman" w:eastAsia="等线" w:hAnsi="Times New Roman" w:cs="Times New Roman"/>
                <w:color w:val="000000"/>
                <w:kern w:val="0"/>
                <w:sz w:val="22"/>
              </w:rPr>
            </w:pPr>
            <w:ins w:id="1248" w:author="Hao Du" w:date="2023-11-16T15:00:00Z">
              <w:r w:rsidRPr="00B03DFE">
                <w:rPr>
                  <w:rFonts w:ascii="Times New Roman" w:eastAsia="等线" w:hAnsi="Times New Roman" w:cs="Times New Roman"/>
                  <w:color w:val="000000"/>
                  <w:sz w:val="20"/>
                  <w:szCs w:val="20"/>
                </w:rPr>
                <w:t>5.8</w:t>
              </w:r>
            </w:ins>
          </w:p>
        </w:tc>
        <w:tc>
          <w:tcPr>
            <w:tcW w:w="1280" w:type="dxa"/>
            <w:shd w:val="clear" w:color="auto" w:fill="auto"/>
            <w:noWrap/>
            <w:vAlign w:val="center"/>
          </w:tcPr>
          <w:p w14:paraId="4D20F345" w14:textId="77777777" w:rsidR="00B03DFE" w:rsidRPr="00B03DFE" w:rsidRDefault="00B03DFE" w:rsidP="00077445">
            <w:pPr>
              <w:widowControl/>
              <w:jc w:val="center"/>
              <w:rPr>
                <w:ins w:id="1249" w:author="Hao Du" w:date="2023-11-16T15:00:00Z"/>
                <w:rFonts w:ascii="Times New Roman" w:eastAsia="等线" w:hAnsi="Times New Roman" w:cs="Times New Roman"/>
                <w:color w:val="000000"/>
                <w:kern w:val="0"/>
                <w:sz w:val="22"/>
              </w:rPr>
            </w:pPr>
            <w:ins w:id="1250" w:author="Hao Du" w:date="2023-11-16T15:00:00Z">
              <w:r w:rsidRPr="00B03DFE">
                <w:rPr>
                  <w:rFonts w:ascii="Times New Roman" w:eastAsia="等线" w:hAnsi="Times New Roman" w:cs="Times New Roman"/>
                  <w:color w:val="000000"/>
                  <w:sz w:val="20"/>
                  <w:szCs w:val="20"/>
                </w:rPr>
                <w:t>11.6</w:t>
              </w:r>
            </w:ins>
          </w:p>
        </w:tc>
        <w:tc>
          <w:tcPr>
            <w:tcW w:w="1280" w:type="dxa"/>
            <w:shd w:val="clear" w:color="auto" w:fill="auto"/>
            <w:noWrap/>
            <w:vAlign w:val="center"/>
          </w:tcPr>
          <w:p w14:paraId="0421748A" w14:textId="77777777" w:rsidR="00B03DFE" w:rsidRPr="00B03DFE" w:rsidRDefault="00B03DFE" w:rsidP="00077445">
            <w:pPr>
              <w:widowControl/>
              <w:jc w:val="center"/>
              <w:rPr>
                <w:ins w:id="1251" w:author="Hao Du" w:date="2023-11-16T15:00:00Z"/>
                <w:rFonts w:ascii="Times New Roman" w:eastAsia="等线" w:hAnsi="Times New Roman" w:cs="Times New Roman"/>
                <w:color w:val="000000"/>
                <w:kern w:val="0"/>
                <w:sz w:val="22"/>
              </w:rPr>
            </w:pPr>
            <w:ins w:id="1252" w:author="Hao Du" w:date="2023-11-16T15:00:00Z">
              <w:r w:rsidRPr="00B03DFE">
                <w:rPr>
                  <w:rFonts w:ascii="Times New Roman" w:eastAsia="等线" w:hAnsi="Times New Roman" w:cs="Times New Roman"/>
                  <w:color w:val="000000"/>
                  <w:sz w:val="20"/>
                  <w:szCs w:val="20"/>
                </w:rPr>
                <w:t>16.6</w:t>
              </w:r>
            </w:ins>
          </w:p>
        </w:tc>
        <w:tc>
          <w:tcPr>
            <w:tcW w:w="1280" w:type="dxa"/>
            <w:shd w:val="clear" w:color="auto" w:fill="auto"/>
            <w:noWrap/>
            <w:vAlign w:val="center"/>
          </w:tcPr>
          <w:p w14:paraId="128076C7" w14:textId="77777777" w:rsidR="00B03DFE" w:rsidRPr="00B03DFE" w:rsidRDefault="00B03DFE" w:rsidP="00077445">
            <w:pPr>
              <w:widowControl/>
              <w:jc w:val="center"/>
              <w:rPr>
                <w:ins w:id="1253" w:author="Hao Du" w:date="2023-11-16T15:00:00Z"/>
                <w:rFonts w:ascii="Times New Roman" w:eastAsia="等线" w:hAnsi="Times New Roman" w:cs="Times New Roman"/>
                <w:color w:val="000000"/>
                <w:kern w:val="0"/>
                <w:sz w:val="22"/>
              </w:rPr>
            </w:pPr>
            <w:ins w:id="1254" w:author="Hao Du" w:date="2023-11-16T15:00:00Z">
              <w:r w:rsidRPr="00B03DFE">
                <w:rPr>
                  <w:rFonts w:ascii="Times New Roman" w:eastAsia="等线" w:hAnsi="Times New Roman" w:cs="Times New Roman"/>
                  <w:color w:val="000000"/>
                  <w:sz w:val="20"/>
                  <w:szCs w:val="20"/>
                </w:rPr>
                <w:t>16.0</w:t>
              </w:r>
            </w:ins>
          </w:p>
        </w:tc>
        <w:tc>
          <w:tcPr>
            <w:tcW w:w="1280" w:type="dxa"/>
            <w:shd w:val="clear" w:color="auto" w:fill="auto"/>
            <w:noWrap/>
            <w:vAlign w:val="center"/>
          </w:tcPr>
          <w:p w14:paraId="65595CF3" w14:textId="77777777" w:rsidR="00B03DFE" w:rsidRPr="00B03DFE" w:rsidRDefault="00B03DFE" w:rsidP="00077445">
            <w:pPr>
              <w:widowControl/>
              <w:jc w:val="center"/>
              <w:rPr>
                <w:ins w:id="1255" w:author="Hao Du" w:date="2023-11-16T15:00:00Z"/>
                <w:rFonts w:ascii="Times New Roman" w:eastAsia="等线" w:hAnsi="Times New Roman" w:cs="Times New Roman"/>
                <w:color w:val="000000"/>
                <w:kern w:val="0"/>
                <w:sz w:val="22"/>
              </w:rPr>
            </w:pPr>
            <w:ins w:id="1256" w:author="Hao Du" w:date="2023-11-16T15:00:00Z">
              <w:r w:rsidRPr="00B03DFE">
                <w:rPr>
                  <w:rFonts w:ascii="Times New Roman" w:eastAsia="等线" w:hAnsi="Times New Roman" w:cs="Times New Roman"/>
                  <w:color w:val="000000"/>
                  <w:sz w:val="20"/>
                  <w:szCs w:val="20"/>
                </w:rPr>
                <w:t>14.6</w:t>
              </w:r>
            </w:ins>
          </w:p>
        </w:tc>
        <w:tc>
          <w:tcPr>
            <w:tcW w:w="1280" w:type="dxa"/>
            <w:shd w:val="clear" w:color="auto" w:fill="auto"/>
            <w:noWrap/>
            <w:vAlign w:val="center"/>
          </w:tcPr>
          <w:p w14:paraId="304FBA02" w14:textId="77777777" w:rsidR="00B03DFE" w:rsidRPr="00B03DFE" w:rsidRDefault="00B03DFE" w:rsidP="00077445">
            <w:pPr>
              <w:widowControl/>
              <w:jc w:val="center"/>
              <w:rPr>
                <w:ins w:id="1257" w:author="Hao Du" w:date="2023-11-16T15:00:00Z"/>
                <w:rFonts w:ascii="Times New Roman" w:eastAsia="等线" w:hAnsi="Times New Roman" w:cs="Times New Roman"/>
                <w:color w:val="000000"/>
                <w:kern w:val="0"/>
                <w:sz w:val="22"/>
              </w:rPr>
            </w:pPr>
            <w:ins w:id="1258" w:author="Hao Du" w:date="2023-11-16T15:00:00Z">
              <w:r w:rsidRPr="00B03DFE">
                <w:rPr>
                  <w:rFonts w:ascii="Times New Roman" w:eastAsia="等线" w:hAnsi="Times New Roman" w:cs="Times New Roman"/>
                  <w:color w:val="000000"/>
                  <w:sz w:val="20"/>
                  <w:szCs w:val="20"/>
                </w:rPr>
                <w:t>13.6</w:t>
              </w:r>
            </w:ins>
          </w:p>
        </w:tc>
      </w:tr>
      <w:tr w:rsidR="00B03DFE" w:rsidRPr="008C58EF" w14:paraId="2C3954E2" w14:textId="77777777" w:rsidTr="00077445">
        <w:trPr>
          <w:trHeight w:val="285"/>
          <w:ins w:id="1259" w:author="Hao Du" w:date="2023-11-16T15:00:00Z"/>
        </w:trPr>
        <w:tc>
          <w:tcPr>
            <w:tcW w:w="2920" w:type="dxa"/>
            <w:shd w:val="clear" w:color="auto" w:fill="auto"/>
            <w:noWrap/>
            <w:vAlign w:val="bottom"/>
            <w:hideMark/>
          </w:tcPr>
          <w:p w14:paraId="721C93FE" w14:textId="77777777" w:rsidR="00B03DFE" w:rsidRPr="008C58EF" w:rsidRDefault="00B03DFE" w:rsidP="00077445">
            <w:pPr>
              <w:widowControl/>
              <w:jc w:val="left"/>
              <w:rPr>
                <w:ins w:id="1260" w:author="Hao Du" w:date="2023-11-16T15:00:00Z"/>
                <w:rFonts w:ascii="Times New Roman" w:eastAsia="等线" w:hAnsi="Times New Roman" w:cs="Times New Roman"/>
                <w:b/>
                <w:bCs/>
                <w:color w:val="000000"/>
                <w:kern w:val="0"/>
                <w:sz w:val="22"/>
              </w:rPr>
            </w:pPr>
            <w:ins w:id="1261" w:author="Hao Du" w:date="2023-11-16T15:00: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4D667707" w14:textId="77777777" w:rsidR="00B03DFE" w:rsidRPr="00B03DFE" w:rsidRDefault="00B03DFE" w:rsidP="00077445">
            <w:pPr>
              <w:widowControl/>
              <w:jc w:val="center"/>
              <w:rPr>
                <w:ins w:id="1262" w:author="Hao Du" w:date="2023-11-16T15:00:00Z"/>
                <w:rFonts w:ascii="Times New Roman" w:eastAsia="等线" w:hAnsi="Times New Roman" w:cs="Times New Roman"/>
                <w:kern w:val="0"/>
                <w:sz w:val="20"/>
                <w:szCs w:val="20"/>
              </w:rPr>
            </w:pPr>
            <w:ins w:id="1263" w:author="Hao Du" w:date="2023-11-16T15:00:00Z">
              <w:r w:rsidRPr="00B03DFE">
                <w:rPr>
                  <w:rFonts w:ascii="Times New Roman" w:eastAsia="等线" w:hAnsi="Times New Roman" w:cs="Times New Roman"/>
                  <w:color w:val="000000"/>
                  <w:sz w:val="20"/>
                  <w:szCs w:val="20"/>
                </w:rPr>
                <w:t>6.1</w:t>
              </w:r>
            </w:ins>
          </w:p>
        </w:tc>
        <w:tc>
          <w:tcPr>
            <w:tcW w:w="1280" w:type="dxa"/>
            <w:shd w:val="clear" w:color="auto" w:fill="auto"/>
            <w:vAlign w:val="center"/>
          </w:tcPr>
          <w:p w14:paraId="6EF115D7" w14:textId="77777777" w:rsidR="00B03DFE" w:rsidRPr="00B03DFE" w:rsidRDefault="00B03DFE" w:rsidP="00077445">
            <w:pPr>
              <w:widowControl/>
              <w:jc w:val="center"/>
              <w:rPr>
                <w:ins w:id="1264" w:author="Hao Du" w:date="2023-11-16T15:00:00Z"/>
                <w:rFonts w:ascii="Times New Roman" w:eastAsia="等线" w:hAnsi="Times New Roman" w:cs="Times New Roman"/>
                <w:kern w:val="0"/>
                <w:sz w:val="20"/>
                <w:szCs w:val="20"/>
              </w:rPr>
            </w:pPr>
            <w:ins w:id="1265" w:author="Hao Du" w:date="2023-11-16T15:00:00Z">
              <w:r w:rsidRPr="00B03DFE">
                <w:rPr>
                  <w:rFonts w:ascii="Times New Roman" w:eastAsia="等线" w:hAnsi="Times New Roman" w:cs="Times New Roman"/>
                  <w:color w:val="000000"/>
                  <w:sz w:val="20"/>
                  <w:szCs w:val="20"/>
                </w:rPr>
                <w:t>11.3</w:t>
              </w:r>
            </w:ins>
          </w:p>
        </w:tc>
        <w:tc>
          <w:tcPr>
            <w:tcW w:w="1280" w:type="dxa"/>
            <w:shd w:val="clear" w:color="auto" w:fill="auto"/>
            <w:vAlign w:val="center"/>
          </w:tcPr>
          <w:p w14:paraId="31DFD231" w14:textId="77777777" w:rsidR="00B03DFE" w:rsidRPr="00B03DFE" w:rsidRDefault="00B03DFE" w:rsidP="00077445">
            <w:pPr>
              <w:widowControl/>
              <w:jc w:val="center"/>
              <w:rPr>
                <w:ins w:id="1266" w:author="Hao Du" w:date="2023-11-16T15:00:00Z"/>
                <w:rFonts w:ascii="Times New Roman" w:eastAsia="等线" w:hAnsi="Times New Roman" w:cs="Times New Roman"/>
                <w:kern w:val="0"/>
                <w:sz w:val="20"/>
                <w:szCs w:val="20"/>
              </w:rPr>
            </w:pPr>
            <w:ins w:id="1267" w:author="Hao Du" w:date="2023-11-16T15:00:00Z">
              <w:r w:rsidRPr="00B03DFE">
                <w:rPr>
                  <w:rFonts w:ascii="Times New Roman" w:eastAsia="等线" w:hAnsi="Times New Roman" w:cs="Times New Roman"/>
                  <w:color w:val="000000"/>
                  <w:sz w:val="20"/>
                  <w:szCs w:val="20"/>
                </w:rPr>
                <w:t>11.9</w:t>
              </w:r>
            </w:ins>
          </w:p>
        </w:tc>
        <w:tc>
          <w:tcPr>
            <w:tcW w:w="1280" w:type="dxa"/>
            <w:shd w:val="clear" w:color="auto" w:fill="auto"/>
            <w:vAlign w:val="center"/>
          </w:tcPr>
          <w:p w14:paraId="728F69A7" w14:textId="77777777" w:rsidR="00B03DFE" w:rsidRPr="00B03DFE" w:rsidRDefault="00B03DFE" w:rsidP="00077445">
            <w:pPr>
              <w:widowControl/>
              <w:jc w:val="center"/>
              <w:rPr>
                <w:ins w:id="1268" w:author="Hao Du" w:date="2023-11-16T15:00:00Z"/>
                <w:rFonts w:ascii="Times New Roman" w:eastAsia="等线" w:hAnsi="Times New Roman" w:cs="Times New Roman"/>
                <w:kern w:val="0"/>
                <w:sz w:val="20"/>
                <w:szCs w:val="20"/>
              </w:rPr>
            </w:pPr>
            <w:ins w:id="1269" w:author="Hao Du" w:date="2023-11-16T15:00:00Z">
              <w:r w:rsidRPr="00B03DFE">
                <w:rPr>
                  <w:rFonts w:ascii="Times New Roman" w:eastAsia="等线" w:hAnsi="Times New Roman" w:cs="Times New Roman"/>
                  <w:color w:val="000000"/>
                  <w:sz w:val="20"/>
                  <w:szCs w:val="20"/>
                </w:rPr>
                <w:t>10.3</w:t>
              </w:r>
            </w:ins>
          </w:p>
        </w:tc>
        <w:tc>
          <w:tcPr>
            <w:tcW w:w="1280" w:type="dxa"/>
            <w:shd w:val="clear" w:color="auto" w:fill="auto"/>
            <w:vAlign w:val="center"/>
          </w:tcPr>
          <w:p w14:paraId="02D5334B" w14:textId="77777777" w:rsidR="00B03DFE" w:rsidRPr="00B03DFE" w:rsidRDefault="00B03DFE" w:rsidP="00077445">
            <w:pPr>
              <w:widowControl/>
              <w:jc w:val="center"/>
              <w:rPr>
                <w:ins w:id="1270" w:author="Hao Du" w:date="2023-11-16T15:00:00Z"/>
                <w:rFonts w:ascii="Times New Roman" w:eastAsia="等线" w:hAnsi="Times New Roman" w:cs="Times New Roman"/>
                <w:kern w:val="0"/>
                <w:sz w:val="20"/>
                <w:szCs w:val="20"/>
              </w:rPr>
            </w:pPr>
            <w:ins w:id="1271" w:author="Hao Du" w:date="2023-11-16T15:00:00Z">
              <w:r w:rsidRPr="00B03DFE">
                <w:rPr>
                  <w:rFonts w:ascii="Times New Roman" w:eastAsia="等线" w:hAnsi="Times New Roman" w:cs="Times New Roman"/>
                  <w:color w:val="000000"/>
                  <w:sz w:val="20"/>
                  <w:szCs w:val="20"/>
                </w:rPr>
                <w:t>8.9</w:t>
              </w:r>
            </w:ins>
          </w:p>
        </w:tc>
        <w:tc>
          <w:tcPr>
            <w:tcW w:w="1280" w:type="dxa"/>
            <w:shd w:val="clear" w:color="auto" w:fill="auto"/>
            <w:vAlign w:val="center"/>
          </w:tcPr>
          <w:p w14:paraId="481D6F08" w14:textId="77777777" w:rsidR="00B03DFE" w:rsidRPr="00B03DFE" w:rsidRDefault="00B03DFE" w:rsidP="00077445">
            <w:pPr>
              <w:widowControl/>
              <w:jc w:val="center"/>
              <w:rPr>
                <w:ins w:id="1272" w:author="Hao Du" w:date="2023-11-16T15:00:00Z"/>
                <w:rFonts w:ascii="Times New Roman" w:eastAsia="等线" w:hAnsi="Times New Roman" w:cs="Times New Roman"/>
                <w:kern w:val="0"/>
                <w:sz w:val="20"/>
                <w:szCs w:val="20"/>
              </w:rPr>
            </w:pPr>
            <w:ins w:id="1273" w:author="Hao Du" w:date="2023-11-16T15:00:00Z">
              <w:r w:rsidRPr="00B03DFE">
                <w:rPr>
                  <w:rFonts w:ascii="Times New Roman" w:eastAsia="等线" w:hAnsi="Times New Roman" w:cs="Times New Roman"/>
                  <w:color w:val="000000"/>
                  <w:sz w:val="20"/>
                  <w:szCs w:val="20"/>
                </w:rPr>
                <w:t>7.7</w:t>
              </w:r>
            </w:ins>
          </w:p>
        </w:tc>
      </w:tr>
      <w:tr w:rsidR="00B03DFE" w:rsidRPr="008C58EF" w14:paraId="48813A20" w14:textId="77777777" w:rsidTr="00077445">
        <w:trPr>
          <w:trHeight w:val="285"/>
          <w:ins w:id="1274" w:author="Hao Du" w:date="2023-11-16T15:00:00Z"/>
        </w:trPr>
        <w:tc>
          <w:tcPr>
            <w:tcW w:w="2920" w:type="dxa"/>
            <w:shd w:val="clear" w:color="auto" w:fill="auto"/>
            <w:noWrap/>
            <w:vAlign w:val="bottom"/>
            <w:hideMark/>
          </w:tcPr>
          <w:p w14:paraId="2E7A3DD1" w14:textId="77777777" w:rsidR="00B03DFE" w:rsidRPr="008C58EF" w:rsidRDefault="00B03DFE" w:rsidP="00077445">
            <w:pPr>
              <w:widowControl/>
              <w:jc w:val="left"/>
              <w:rPr>
                <w:ins w:id="1275" w:author="Hao Du" w:date="2023-11-16T15:00:00Z"/>
                <w:rFonts w:ascii="Times New Roman" w:eastAsia="等线" w:hAnsi="Times New Roman" w:cs="Times New Roman"/>
                <w:b/>
                <w:bCs/>
                <w:color w:val="000000"/>
                <w:kern w:val="0"/>
                <w:sz w:val="22"/>
              </w:rPr>
            </w:pPr>
            <w:ins w:id="1276" w:author="Hao Du" w:date="2023-11-16T15:00: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22A23AFE" w14:textId="77777777" w:rsidR="00B03DFE" w:rsidRPr="00B03DFE" w:rsidRDefault="00B03DFE" w:rsidP="00077445">
            <w:pPr>
              <w:widowControl/>
              <w:jc w:val="center"/>
              <w:rPr>
                <w:ins w:id="1277" w:author="Hao Du" w:date="2023-11-16T15:00:00Z"/>
                <w:rFonts w:ascii="Times New Roman" w:eastAsia="等线" w:hAnsi="Times New Roman" w:cs="Times New Roman"/>
                <w:color w:val="000000"/>
                <w:kern w:val="0"/>
                <w:sz w:val="22"/>
              </w:rPr>
            </w:pPr>
            <w:ins w:id="1278" w:author="Hao Du" w:date="2023-11-16T15:00:00Z">
              <w:r w:rsidRPr="00B03DFE">
                <w:rPr>
                  <w:rFonts w:ascii="Times New Roman" w:eastAsia="等线" w:hAnsi="Times New Roman" w:cs="Times New Roman"/>
                  <w:sz w:val="20"/>
                  <w:szCs w:val="20"/>
                </w:rPr>
                <w:t>6.8</w:t>
              </w:r>
            </w:ins>
          </w:p>
        </w:tc>
        <w:tc>
          <w:tcPr>
            <w:tcW w:w="1280" w:type="dxa"/>
            <w:shd w:val="clear" w:color="auto" w:fill="auto"/>
            <w:noWrap/>
            <w:vAlign w:val="center"/>
          </w:tcPr>
          <w:p w14:paraId="44BDE15D" w14:textId="77777777" w:rsidR="00B03DFE" w:rsidRPr="00B03DFE" w:rsidRDefault="00B03DFE" w:rsidP="00077445">
            <w:pPr>
              <w:widowControl/>
              <w:jc w:val="center"/>
              <w:rPr>
                <w:ins w:id="1279" w:author="Hao Du" w:date="2023-11-16T15:00:00Z"/>
                <w:rFonts w:ascii="Times New Roman" w:eastAsia="等线" w:hAnsi="Times New Roman" w:cs="Times New Roman"/>
                <w:color w:val="000000"/>
                <w:kern w:val="0"/>
                <w:sz w:val="22"/>
              </w:rPr>
            </w:pPr>
            <w:ins w:id="1280" w:author="Hao Du" w:date="2023-11-16T15:00:00Z">
              <w:r w:rsidRPr="00B03DFE">
                <w:rPr>
                  <w:rFonts w:ascii="Times New Roman" w:eastAsia="等线" w:hAnsi="Times New Roman" w:cs="Times New Roman"/>
                  <w:sz w:val="20"/>
                  <w:szCs w:val="20"/>
                </w:rPr>
                <w:t>13.5</w:t>
              </w:r>
            </w:ins>
          </w:p>
        </w:tc>
        <w:tc>
          <w:tcPr>
            <w:tcW w:w="1280" w:type="dxa"/>
            <w:shd w:val="clear" w:color="auto" w:fill="auto"/>
            <w:noWrap/>
            <w:vAlign w:val="center"/>
          </w:tcPr>
          <w:p w14:paraId="437B8460" w14:textId="77777777" w:rsidR="00B03DFE" w:rsidRPr="00B03DFE" w:rsidRDefault="00B03DFE" w:rsidP="00077445">
            <w:pPr>
              <w:widowControl/>
              <w:jc w:val="center"/>
              <w:rPr>
                <w:ins w:id="1281" w:author="Hao Du" w:date="2023-11-16T15:00:00Z"/>
                <w:rFonts w:ascii="Times New Roman" w:eastAsia="等线" w:hAnsi="Times New Roman" w:cs="Times New Roman"/>
                <w:color w:val="000000"/>
                <w:kern w:val="0"/>
                <w:sz w:val="22"/>
              </w:rPr>
            </w:pPr>
            <w:ins w:id="1282" w:author="Hao Du" w:date="2023-11-16T15:00:00Z">
              <w:r w:rsidRPr="00B03DFE">
                <w:rPr>
                  <w:rFonts w:ascii="Times New Roman" w:eastAsia="等线" w:hAnsi="Times New Roman" w:cs="Times New Roman"/>
                  <w:sz w:val="20"/>
                  <w:szCs w:val="20"/>
                </w:rPr>
                <w:t>18.1</w:t>
              </w:r>
            </w:ins>
          </w:p>
        </w:tc>
        <w:tc>
          <w:tcPr>
            <w:tcW w:w="1280" w:type="dxa"/>
            <w:shd w:val="clear" w:color="auto" w:fill="auto"/>
            <w:noWrap/>
            <w:vAlign w:val="center"/>
          </w:tcPr>
          <w:p w14:paraId="74923DAC" w14:textId="77777777" w:rsidR="00B03DFE" w:rsidRPr="00B03DFE" w:rsidRDefault="00B03DFE" w:rsidP="00077445">
            <w:pPr>
              <w:widowControl/>
              <w:jc w:val="center"/>
              <w:rPr>
                <w:ins w:id="1283" w:author="Hao Du" w:date="2023-11-16T15:00:00Z"/>
                <w:rFonts w:ascii="Times New Roman" w:eastAsia="等线" w:hAnsi="Times New Roman" w:cs="Times New Roman"/>
                <w:color w:val="000000"/>
                <w:kern w:val="0"/>
                <w:sz w:val="22"/>
              </w:rPr>
            </w:pPr>
            <w:ins w:id="1284" w:author="Hao Du" w:date="2023-11-16T15:00:00Z">
              <w:r w:rsidRPr="00B03DFE">
                <w:rPr>
                  <w:rFonts w:ascii="Times New Roman" w:eastAsia="等线" w:hAnsi="Times New Roman" w:cs="Times New Roman"/>
                  <w:sz w:val="20"/>
                  <w:szCs w:val="20"/>
                </w:rPr>
                <w:t>14.0</w:t>
              </w:r>
            </w:ins>
          </w:p>
        </w:tc>
        <w:tc>
          <w:tcPr>
            <w:tcW w:w="1280" w:type="dxa"/>
            <w:shd w:val="clear" w:color="auto" w:fill="auto"/>
            <w:noWrap/>
            <w:vAlign w:val="center"/>
          </w:tcPr>
          <w:p w14:paraId="2954F7C8" w14:textId="77777777" w:rsidR="00B03DFE" w:rsidRPr="00B03DFE" w:rsidRDefault="00B03DFE" w:rsidP="00077445">
            <w:pPr>
              <w:widowControl/>
              <w:jc w:val="center"/>
              <w:rPr>
                <w:ins w:id="1285" w:author="Hao Du" w:date="2023-11-16T15:00:00Z"/>
                <w:rFonts w:ascii="Times New Roman" w:eastAsia="等线" w:hAnsi="Times New Roman" w:cs="Times New Roman"/>
                <w:color w:val="000000"/>
                <w:kern w:val="0"/>
                <w:sz w:val="22"/>
              </w:rPr>
            </w:pPr>
            <w:ins w:id="1286" w:author="Hao Du" w:date="2023-11-16T15:00:00Z">
              <w:r w:rsidRPr="00B03DFE">
                <w:rPr>
                  <w:rFonts w:ascii="Times New Roman" w:eastAsia="等线" w:hAnsi="Times New Roman" w:cs="Times New Roman"/>
                  <w:sz w:val="20"/>
                  <w:szCs w:val="20"/>
                </w:rPr>
                <w:t>8.6</w:t>
              </w:r>
            </w:ins>
          </w:p>
        </w:tc>
        <w:tc>
          <w:tcPr>
            <w:tcW w:w="1280" w:type="dxa"/>
            <w:shd w:val="clear" w:color="auto" w:fill="auto"/>
            <w:noWrap/>
            <w:vAlign w:val="center"/>
          </w:tcPr>
          <w:p w14:paraId="3BB276B8" w14:textId="77777777" w:rsidR="00B03DFE" w:rsidRPr="00B03DFE" w:rsidRDefault="00B03DFE" w:rsidP="00077445">
            <w:pPr>
              <w:widowControl/>
              <w:jc w:val="center"/>
              <w:rPr>
                <w:ins w:id="1287" w:author="Hao Du" w:date="2023-11-16T15:00:00Z"/>
                <w:rFonts w:ascii="Times New Roman" w:eastAsia="等线" w:hAnsi="Times New Roman" w:cs="Times New Roman"/>
                <w:color w:val="000000"/>
                <w:kern w:val="0"/>
                <w:sz w:val="22"/>
              </w:rPr>
            </w:pPr>
            <w:ins w:id="1288" w:author="Hao Du" w:date="2023-11-16T15:00:00Z">
              <w:r w:rsidRPr="00B03DFE">
                <w:rPr>
                  <w:rFonts w:ascii="Times New Roman" w:eastAsia="等线" w:hAnsi="Times New Roman" w:cs="Times New Roman"/>
                  <w:sz w:val="20"/>
                  <w:szCs w:val="20"/>
                </w:rPr>
                <w:t>5.9</w:t>
              </w:r>
            </w:ins>
          </w:p>
        </w:tc>
      </w:tr>
      <w:tr w:rsidR="00B03DFE" w:rsidRPr="008C58EF" w14:paraId="3E03032A" w14:textId="77777777" w:rsidTr="00077445">
        <w:trPr>
          <w:trHeight w:val="285"/>
          <w:ins w:id="1289" w:author="Hao Du" w:date="2023-11-16T15:00:00Z"/>
        </w:trPr>
        <w:tc>
          <w:tcPr>
            <w:tcW w:w="2920" w:type="dxa"/>
            <w:shd w:val="clear" w:color="auto" w:fill="auto"/>
            <w:noWrap/>
            <w:vAlign w:val="bottom"/>
            <w:hideMark/>
          </w:tcPr>
          <w:p w14:paraId="209FA9D4" w14:textId="77777777" w:rsidR="00B03DFE" w:rsidRPr="008C58EF" w:rsidRDefault="00B03DFE" w:rsidP="00077445">
            <w:pPr>
              <w:widowControl/>
              <w:jc w:val="left"/>
              <w:rPr>
                <w:ins w:id="1290" w:author="Hao Du" w:date="2023-11-16T15:00:00Z"/>
                <w:rFonts w:ascii="Times New Roman" w:eastAsia="等线" w:hAnsi="Times New Roman" w:cs="Times New Roman"/>
                <w:b/>
                <w:bCs/>
                <w:color w:val="000000"/>
                <w:kern w:val="0"/>
                <w:sz w:val="22"/>
              </w:rPr>
            </w:pPr>
            <w:ins w:id="1291" w:author="Hao Du" w:date="2023-11-16T15:00: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2842F971" w14:textId="77777777" w:rsidR="00B03DFE" w:rsidRPr="00B03DFE" w:rsidRDefault="00B03DFE" w:rsidP="00077445">
            <w:pPr>
              <w:widowControl/>
              <w:jc w:val="center"/>
              <w:rPr>
                <w:ins w:id="1292" w:author="Hao Du" w:date="2023-11-16T15:00:00Z"/>
                <w:rFonts w:ascii="Times New Roman" w:eastAsia="等线" w:hAnsi="Times New Roman" w:cs="Times New Roman"/>
                <w:color w:val="000000"/>
                <w:kern w:val="0"/>
                <w:sz w:val="22"/>
              </w:rPr>
            </w:pPr>
            <w:ins w:id="1293" w:author="Hao Du" w:date="2023-11-16T15:00:00Z">
              <w:r w:rsidRPr="00B03DFE">
                <w:rPr>
                  <w:rFonts w:ascii="Times New Roman" w:eastAsia="等线" w:hAnsi="Times New Roman" w:cs="Times New Roman"/>
                  <w:color w:val="000000"/>
                  <w:sz w:val="20"/>
                  <w:szCs w:val="20"/>
                </w:rPr>
                <w:t>10.7</w:t>
              </w:r>
            </w:ins>
          </w:p>
        </w:tc>
        <w:tc>
          <w:tcPr>
            <w:tcW w:w="1280" w:type="dxa"/>
            <w:shd w:val="clear" w:color="auto" w:fill="auto"/>
            <w:noWrap/>
            <w:vAlign w:val="center"/>
          </w:tcPr>
          <w:p w14:paraId="2C682C35" w14:textId="77777777" w:rsidR="00B03DFE" w:rsidRPr="00B03DFE" w:rsidRDefault="00B03DFE" w:rsidP="00077445">
            <w:pPr>
              <w:widowControl/>
              <w:jc w:val="center"/>
              <w:rPr>
                <w:ins w:id="1294" w:author="Hao Du" w:date="2023-11-16T15:00:00Z"/>
                <w:rFonts w:ascii="Times New Roman" w:eastAsia="等线" w:hAnsi="Times New Roman" w:cs="Times New Roman"/>
                <w:color w:val="000000"/>
                <w:kern w:val="0"/>
                <w:sz w:val="22"/>
              </w:rPr>
            </w:pPr>
            <w:ins w:id="1295" w:author="Hao Du" w:date="2023-11-16T15:00:00Z">
              <w:r w:rsidRPr="00B03DFE">
                <w:rPr>
                  <w:rFonts w:ascii="Times New Roman" w:eastAsia="等线" w:hAnsi="Times New Roman" w:cs="Times New Roman"/>
                  <w:color w:val="000000"/>
                  <w:sz w:val="20"/>
                  <w:szCs w:val="20"/>
                </w:rPr>
                <w:t>16.5</w:t>
              </w:r>
            </w:ins>
          </w:p>
        </w:tc>
        <w:tc>
          <w:tcPr>
            <w:tcW w:w="1280" w:type="dxa"/>
            <w:shd w:val="clear" w:color="auto" w:fill="auto"/>
            <w:noWrap/>
            <w:vAlign w:val="center"/>
          </w:tcPr>
          <w:p w14:paraId="3374C406" w14:textId="77777777" w:rsidR="00B03DFE" w:rsidRPr="00B03DFE" w:rsidRDefault="00B03DFE" w:rsidP="00077445">
            <w:pPr>
              <w:widowControl/>
              <w:jc w:val="center"/>
              <w:rPr>
                <w:ins w:id="1296" w:author="Hao Du" w:date="2023-11-16T15:00:00Z"/>
                <w:rFonts w:ascii="Times New Roman" w:eastAsia="等线" w:hAnsi="Times New Roman" w:cs="Times New Roman"/>
                <w:color w:val="000000"/>
                <w:kern w:val="0"/>
                <w:sz w:val="22"/>
              </w:rPr>
            </w:pPr>
            <w:ins w:id="1297" w:author="Hao Du" w:date="2023-11-16T15:00:00Z">
              <w:r w:rsidRPr="00B03DFE">
                <w:rPr>
                  <w:rFonts w:ascii="Times New Roman" w:eastAsia="等线" w:hAnsi="Times New Roman" w:cs="Times New Roman"/>
                  <w:color w:val="000000"/>
                  <w:sz w:val="20"/>
                  <w:szCs w:val="20"/>
                </w:rPr>
                <w:t>18.0</w:t>
              </w:r>
            </w:ins>
          </w:p>
        </w:tc>
        <w:tc>
          <w:tcPr>
            <w:tcW w:w="1280" w:type="dxa"/>
            <w:shd w:val="clear" w:color="auto" w:fill="auto"/>
            <w:noWrap/>
            <w:vAlign w:val="center"/>
          </w:tcPr>
          <w:p w14:paraId="2190DAB2" w14:textId="77777777" w:rsidR="00B03DFE" w:rsidRPr="00B03DFE" w:rsidRDefault="00B03DFE" w:rsidP="00077445">
            <w:pPr>
              <w:widowControl/>
              <w:jc w:val="center"/>
              <w:rPr>
                <w:ins w:id="1298" w:author="Hao Du" w:date="2023-11-16T15:00:00Z"/>
                <w:rFonts w:ascii="Times New Roman" w:eastAsia="等线" w:hAnsi="Times New Roman" w:cs="Times New Roman"/>
                <w:color w:val="000000"/>
                <w:kern w:val="0"/>
                <w:sz w:val="22"/>
              </w:rPr>
            </w:pPr>
            <w:ins w:id="1299" w:author="Hao Du" w:date="2023-11-16T15:00:00Z">
              <w:r w:rsidRPr="00B03DFE">
                <w:rPr>
                  <w:rFonts w:ascii="Times New Roman" w:eastAsia="等线" w:hAnsi="Times New Roman" w:cs="Times New Roman"/>
                  <w:color w:val="000000"/>
                  <w:sz w:val="20"/>
                  <w:szCs w:val="20"/>
                </w:rPr>
                <w:t>15.5</w:t>
              </w:r>
            </w:ins>
          </w:p>
        </w:tc>
        <w:tc>
          <w:tcPr>
            <w:tcW w:w="1280" w:type="dxa"/>
            <w:shd w:val="clear" w:color="auto" w:fill="auto"/>
            <w:noWrap/>
            <w:vAlign w:val="center"/>
          </w:tcPr>
          <w:p w14:paraId="4D22A133" w14:textId="77777777" w:rsidR="00B03DFE" w:rsidRPr="00B03DFE" w:rsidRDefault="00B03DFE" w:rsidP="00077445">
            <w:pPr>
              <w:widowControl/>
              <w:jc w:val="center"/>
              <w:rPr>
                <w:ins w:id="1300" w:author="Hao Du" w:date="2023-11-16T15:00:00Z"/>
                <w:rFonts w:ascii="Times New Roman" w:eastAsia="等线" w:hAnsi="Times New Roman" w:cs="Times New Roman"/>
                <w:color w:val="000000"/>
                <w:kern w:val="0"/>
                <w:sz w:val="22"/>
              </w:rPr>
            </w:pPr>
            <w:ins w:id="1301" w:author="Hao Du" w:date="2023-11-16T15:00:00Z">
              <w:r w:rsidRPr="00B03DFE">
                <w:rPr>
                  <w:rFonts w:ascii="Times New Roman" w:eastAsia="等线" w:hAnsi="Times New Roman" w:cs="Times New Roman"/>
                  <w:color w:val="000000"/>
                  <w:sz w:val="20"/>
                  <w:szCs w:val="20"/>
                </w:rPr>
                <w:t>8.6</w:t>
              </w:r>
            </w:ins>
          </w:p>
        </w:tc>
        <w:tc>
          <w:tcPr>
            <w:tcW w:w="1280" w:type="dxa"/>
            <w:shd w:val="clear" w:color="auto" w:fill="auto"/>
            <w:noWrap/>
            <w:vAlign w:val="center"/>
          </w:tcPr>
          <w:p w14:paraId="448F06C1" w14:textId="77777777" w:rsidR="00B03DFE" w:rsidRPr="00B03DFE" w:rsidRDefault="00B03DFE" w:rsidP="00077445">
            <w:pPr>
              <w:widowControl/>
              <w:jc w:val="center"/>
              <w:rPr>
                <w:ins w:id="1302" w:author="Hao Du" w:date="2023-11-16T15:00:00Z"/>
                <w:rFonts w:ascii="Times New Roman" w:eastAsia="等线" w:hAnsi="Times New Roman" w:cs="Times New Roman"/>
                <w:color w:val="000000"/>
                <w:kern w:val="0"/>
                <w:sz w:val="22"/>
              </w:rPr>
            </w:pPr>
            <w:ins w:id="1303" w:author="Hao Du" w:date="2023-11-16T15:00:00Z">
              <w:r w:rsidRPr="00B03DFE">
                <w:rPr>
                  <w:rFonts w:ascii="Times New Roman" w:eastAsia="等线" w:hAnsi="Times New Roman" w:cs="Times New Roman"/>
                  <w:color w:val="000000"/>
                  <w:sz w:val="20"/>
                  <w:szCs w:val="20"/>
                </w:rPr>
                <w:t>6.3</w:t>
              </w:r>
            </w:ins>
          </w:p>
        </w:tc>
      </w:tr>
    </w:tbl>
    <w:p w14:paraId="59B82CB1" w14:textId="77777777" w:rsidR="00FD3A68" w:rsidRDefault="00FD3A68" w:rsidP="008F11F3">
      <w:pPr>
        <w:rPr>
          <w:ins w:id="1304" w:author="vivo" w:date="2023-11-03T18:32:00Z"/>
          <w:rFonts w:ascii="Times New Roman" w:hAnsi="Times New Roman" w:cs="Times New Roman"/>
        </w:rPr>
      </w:pP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3741C73C" w14:textId="77777777" w:rsidTr="00077445">
        <w:trPr>
          <w:trHeight w:val="300"/>
          <w:ins w:id="1305" w:author="Hao Du" w:date="2023-11-16T15:01:00Z"/>
        </w:trPr>
        <w:tc>
          <w:tcPr>
            <w:tcW w:w="2920" w:type="dxa"/>
            <w:shd w:val="clear" w:color="auto" w:fill="auto"/>
            <w:noWrap/>
            <w:vAlign w:val="bottom"/>
            <w:hideMark/>
          </w:tcPr>
          <w:p w14:paraId="6545E781" w14:textId="77777777" w:rsidR="00B03DFE" w:rsidRPr="008C58EF" w:rsidRDefault="00B03DFE" w:rsidP="00077445">
            <w:pPr>
              <w:widowControl/>
              <w:jc w:val="left"/>
              <w:rPr>
                <w:ins w:id="1306" w:author="Hao Du" w:date="2023-11-16T15:01:00Z"/>
                <w:rFonts w:ascii="Times New Roman" w:eastAsia="宋体" w:hAnsi="Times New Roman" w:cs="Times New Roman"/>
                <w:b/>
                <w:bCs/>
                <w:kern w:val="0"/>
                <w:sz w:val="24"/>
                <w:szCs w:val="24"/>
              </w:rPr>
            </w:pPr>
            <w:ins w:id="1307" w:author="Hao Du" w:date="2023-11-16T15:01:00Z">
              <w:r>
                <w:rPr>
                  <w:rFonts w:ascii="Times New Roman" w:eastAsia="宋体" w:hAnsi="Times New Roman" w:cs="Times New Roman"/>
                  <w:b/>
                  <w:bCs/>
                  <w:kern w:val="0"/>
                  <w:sz w:val="24"/>
                  <w:szCs w:val="24"/>
                </w:rPr>
                <w:t>Arithmetic mean</w:t>
              </w:r>
            </w:ins>
          </w:p>
        </w:tc>
        <w:tc>
          <w:tcPr>
            <w:tcW w:w="7680" w:type="dxa"/>
            <w:gridSpan w:val="6"/>
            <w:shd w:val="clear" w:color="auto" w:fill="auto"/>
            <w:noWrap/>
            <w:vAlign w:val="center"/>
            <w:hideMark/>
          </w:tcPr>
          <w:p w14:paraId="45CF2817" w14:textId="77777777" w:rsidR="00B03DFE" w:rsidRPr="008C58EF" w:rsidRDefault="00B03DFE" w:rsidP="00077445">
            <w:pPr>
              <w:widowControl/>
              <w:jc w:val="center"/>
              <w:rPr>
                <w:ins w:id="1308" w:author="Hao Du" w:date="2023-11-16T15:01:00Z"/>
                <w:rFonts w:ascii="Times New Roman" w:eastAsia="等线" w:hAnsi="Times New Roman" w:cs="Times New Roman"/>
                <w:b/>
                <w:bCs/>
                <w:color w:val="000000"/>
                <w:kern w:val="0"/>
                <w:sz w:val="22"/>
              </w:rPr>
            </w:pPr>
            <w:ins w:id="1309" w:author="Hao Du" w:date="2023-11-16T15:01:00Z">
              <w:r w:rsidRPr="00D304A5">
                <w:rPr>
                  <w:rFonts w:ascii="Times New Roman" w:eastAsia="等线" w:hAnsi="Times New Roman" w:cs="Times New Roman"/>
                  <w:b/>
                  <w:bCs/>
                  <w:color w:val="000000"/>
                  <w:kern w:val="0"/>
                  <w:sz w:val="22"/>
                </w:rPr>
                <w:t xml:space="preserve">Panels in </w:t>
              </w:r>
              <w:r>
                <w:rPr>
                  <w:rFonts w:ascii="Times New Roman" w:eastAsia="等线" w:hAnsi="Times New Roman" w:cs="Times New Roman"/>
                  <w:b/>
                  <w:bCs/>
                  <w:color w:val="000000"/>
                  <w:kern w:val="0"/>
                  <w:sz w:val="22"/>
                </w:rPr>
                <w:t>opposite</w:t>
              </w:r>
              <w:r w:rsidRPr="008C58EF">
                <w:rPr>
                  <w:rFonts w:ascii="Times New Roman" w:eastAsia="等线" w:hAnsi="Times New Roman" w:cs="Times New Roman"/>
                  <w:b/>
                  <w:bCs/>
                  <w:color w:val="000000"/>
                  <w:kern w:val="0"/>
                  <w:sz w:val="22"/>
                </w:rPr>
                <w:t xml:space="preserve"> faces</w:t>
              </w:r>
            </w:ins>
          </w:p>
        </w:tc>
      </w:tr>
      <w:tr w:rsidR="00B03DFE" w:rsidRPr="008C58EF" w14:paraId="16161CEC" w14:textId="77777777" w:rsidTr="00077445">
        <w:trPr>
          <w:trHeight w:val="300"/>
          <w:ins w:id="1310" w:author="Hao Du" w:date="2023-11-16T15:01:00Z"/>
        </w:trPr>
        <w:tc>
          <w:tcPr>
            <w:tcW w:w="2920" w:type="dxa"/>
            <w:shd w:val="clear" w:color="auto" w:fill="auto"/>
            <w:noWrap/>
            <w:vAlign w:val="bottom"/>
            <w:hideMark/>
          </w:tcPr>
          <w:p w14:paraId="71850A35" w14:textId="77777777" w:rsidR="00B03DFE" w:rsidRPr="008C58EF" w:rsidRDefault="00B03DFE" w:rsidP="00077445">
            <w:pPr>
              <w:widowControl/>
              <w:jc w:val="center"/>
              <w:rPr>
                <w:ins w:id="1311" w:author="Hao Du" w:date="2023-11-16T15:01:00Z"/>
                <w:rFonts w:ascii="Times New Roman" w:eastAsia="等线" w:hAnsi="Times New Roman" w:cs="Times New Roman"/>
                <w:b/>
                <w:bCs/>
                <w:color w:val="000000"/>
                <w:kern w:val="0"/>
                <w:sz w:val="22"/>
              </w:rPr>
            </w:pPr>
          </w:p>
        </w:tc>
        <w:tc>
          <w:tcPr>
            <w:tcW w:w="1280" w:type="dxa"/>
            <w:shd w:val="clear" w:color="auto" w:fill="auto"/>
            <w:noWrap/>
            <w:vAlign w:val="center"/>
            <w:hideMark/>
          </w:tcPr>
          <w:p w14:paraId="17E5830D" w14:textId="77777777" w:rsidR="00B03DFE" w:rsidRPr="008C58EF" w:rsidRDefault="00B03DFE" w:rsidP="00077445">
            <w:pPr>
              <w:widowControl/>
              <w:jc w:val="center"/>
              <w:rPr>
                <w:ins w:id="1312" w:author="Hao Du" w:date="2023-11-16T15:01:00Z"/>
                <w:rFonts w:ascii="Times New Roman" w:eastAsia="等线" w:hAnsi="Times New Roman" w:cs="Times New Roman"/>
                <w:color w:val="000000"/>
                <w:kern w:val="0"/>
                <w:sz w:val="22"/>
              </w:rPr>
            </w:pPr>
            <w:ins w:id="1313" w:author="Hao Du" w:date="2023-11-16T15:01: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5AE13D7F" w14:textId="77777777" w:rsidR="00B03DFE" w:rsidRPr="008C58EF" w:rsidRDefault="00B03DFE" w:rsidP="00077445">
            <w:pPr>
              <w:widowControl/>
              <w:jc w:val="center"/>
              <w:rPr>
                <w:ins w:id="1314" w:author="Hao Du" w:date="2023-11-16T15:01:00Z"/>
                <w:rFonts w:ascii="Times New Roman" w:eastAsia="等线" w:hAnsi="Times New Roman" w:cs="Times New Roman"/>
                <w:color w:val="000000"/>
                <w:kern w:val="0"/>
                <w:sz w:val="22"/>
              </w:rPr>
            </w:pPr>
            <w:ins w:id="1315" w:author="Hao Du" w:date="2023-11-16T15:01: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0E011EAF" w14:textId="77777777" w:rsidR="00B03DFE" w:rsidRPr="008C58EF" w:rsidRDefault="00B03DFE" w:rsidP="00077445">
            <w:pPr>
              <w:widowControl/>
              <w:jc w:val="center"/>
              <w:rPr>
                <w:ins w:id="1316" w:author="Hao Du" w:date="2023-11-16T15:01:00Z"/>
                <w:rFonts w:ascii="Times New Roman" w:eastAsia="等线" w:hAnsi="Times New Roman" w:cs="Times New Roman"/>
                <w:color w:val="000000"/>
                <w:kern w:val="0"/>
                <w:sz w:val="22"/>
              </w:rPr>
            </w:pPr>
            <w:ins w:id="1317" w:author="Hao Du" w:date="2023-11-16T15:01: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5C02E87A" w14:textId="77777777" w:rsidR="00B03DFE" w:rsidRPr="008C58EF" w:rsidRDefault="00B03DFE" w:rsidP="00077445">
            <w:pPr>
              <w:widowControl/>
              <w:jc w:val="center"/>
              <w:rPr>
                <w:ins w:id="1318" w:author="Hao Du" w:date="2023-11-16T15:01:00Z"/>
                <w:rFonts w:ascii="Times New Roman" w:eastAsia="等线" w:hAnsi="Times New Roman" w:cs="Times New Roman"/>
                <w:color w:val="000000"/>
                <w:kern w:val="0"/>
                <w:sz w:val="22"/>
              </w:rPr>
            </w:pPr>
            <w:ins w:id="1319" w:author="Hao Du" w:date="2023-11-16T15:01: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769D8667" w14:textId="77777777" w:rsidR="00B03DFE" w:rsidRPr="008C58EF" w:rsidRDefault="00B03DFE" w:rsidP="00077445">
            <w:pPr>
              <w:widowControl/>
              <w:jc w:val="center"/>
              <w:rPr>
                <w:ins w:id="1320" w:author="Hao Du" w:date="2023-11-16T15:01:00Z"/>
                <w:rFonts w:ascii="Times New Roman" w:eastAsia="等线" w:hAnsi="Times New Roman" w:cs="Times New Roman"/>
                <w:color w:val="000000"/>
                <w:kern w:val="0"/>
                <w:sz w:val="22"/>
              </w:rPr>
            </w:pPr>
            <w:ins w:id="1321" w:author="Hao Du" w:date="2023-11-16T15:01: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143A27D0" w14:textId="77777777" w:rsidR="00B03DFE" w:rsidRPr="008C58EF" w:rsidRDefault="00B03DFE" w:rsidP="00077445">
            <w:pPr>
              <w:widowControl/>
              <w:jc w:val="center"/>
              <w:rPr>
                <w:ins w:id="1322" w:author="Hao Du" w:date="2023-11-16T15:01:00Z"/>
                <w:rFonts w:ascii="Times New Roman" w:eastAsia="等线" w:hAnsi="Times New Roman" w:cs="Times New Roman"/>
                <w:color w:val="000000"/>
                <w:kern w:val="0"/>
                <w:sz w:val="22"/>
              </w:rPr>
            </w:pPr>
            <w:ins w:id="1323" w:author="Hao Du" w:date="2023-11-16T15:01:00Z">
              <w:r w:rsidRPr="008C58EF">
                <w:rPr>
                  <w:rFonts w:ascii="Times New Roman" w:eastAsia="等线" w:hAnsi="Times New Roman" w:cs="Times New Roman"/>
                  <w:color w:val="000000"/>
                  <w:kern w:val="0"/>
                  <w:sz w:val="22"/>
                </w:rPr>
                <w:t>180</w:t>
              </w:r>
            </w:ins>
          </w:p>
        </w:tc>
      </w:tr>
      <w:tr w:rsidR="00B03DFE" w:rsidRPr="008C58EF" w14:paraId="1C9809F9" w14:textId="77777777" w:rsidTr="00077445">
        <w:trPr>
          <w:trHeight w:val="285"/>
          <w:ins w:id="1324" w:author="Hao Du" w:date="2023-11-16T15:01:00Z"/>
        </w:trPr>
        <w:tc>
          <w:tcPr>
            <w:tcW w:w="2920" w:type="dxa"/>
            <w:shd w:val="clear" w:color="auto" w:fill="auto"/>
            <w:noWrap/>
            <w:vAlign w:val="bottom"/>
            <w:hideMark/>
          </w:tcPr>
          <w:p w14:paraId="696052B6" w14:textId="77777777" w:rsidR="00B03DFE" w:rsidRPr="008C58EF" w:rsidRDefault="00B03DFE" w:rsidP="00077445">
            <w:pPr>
              <w:widowControl/>
              <w:jc w:val="left"/>
              <w:rPr>
                <w:ins w:id="1325" w:author="Hao Du" w:date="2023-11-16T15:01:00Z"/>
                <w:rFonts w:ascii="Times New Roman" w:eastAsia="等线" w:hAnsi="Times New Roman" w:cs="Times New Roman"/>
                <w:b/>
                <w:bCs/>
                <w:color w:val="000000"/>
                <w:kern w:val="0"/>
                <w:sz w:val="22"/>
              </w:rPr>
            </w:pPr>
            <w:ins w:id="1326" w:author="Hao Du" w:date="2023-11-16T15:01: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2F520D2D" w14:textId="77777777" w:rsidR="00B03DFE" w:rsidRPr="00B03DFE" w:rsidRDefault="00B03DFE" w:rsidP="00077445">
            <w:pPr>
              <w:widowControl/>
              <w:jc w:val="center"/>
              <w:rPr>
                <w:ins w:id="1327" w:author="Hao Du" w:date="2023-11-16T15:01:00Z"/>
                <w:rFonts w:ascii="Times New Roman" w:eastAsia="等线" w:hAnsi="Times New Roman" w:cs="Times New Roman"/>
                <w:color w:val="000000"/>
                <w:kern w:val="0"/>
                <w:sz w:val="22"/>
              </w:rPr>
            </w:pPr>
            <w:ins w:id="1328" w:author="Hao Du" w:date="2023-11-16T15:01:00Z">
              <w:r w:rsidRPr="00B03DFE">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79D030E4" w14:textId="77777777" w:rsidR="00B03DFE" w:rsidRPr="00B03DFE" w:rsidRDefault="00B03DFE" w:rsidP="00077445">
            <w:pPr>
              <w:widowControl/>
              <w:jc w:val="center"/>
              <w:rPr>
                <w:ins w:id="1329" w:author="Hao Du" w:date="2023-11-16T15:01:00Z"/>
                <w:rFonts w:ascii="Times New Roman" w:eastAsia="等线" w:hAnsi="Times New Roman" w:cs="Times New Roman"/>
                <w:color w:val="000000"/>
                <w:kern w:val="0"/>
                <w:sz w:val="22"/>
              </w:rPr>
            </w:pPr>
            <w:ins w:id="1330" w:author="Hao Du" w:date="2023-11-16T15:01:00Z">
              <w:r w:rsidRPr="00B03DFE">
                <w:rPr>
                  <w:rFonts w:ascii="Times New Roman" w:eastAsia="等线" w:hAnsi="Times New Roman" w:cs="Times New Roman"/>
                  <w:color w:val="000000"/>
                  <w:sz w:val="20"/>
                  <w:szCs w:val="20"/>
                </w:rPr>
                <w:t>3.5</w:t>
              </w:r>
            </w:ins>
          </w:p>
        </w:tc>
        <w:tc>
          <w:tcPr>
            <w:tcW w:w="1280" w:type="dxa"/>
            <w:shd w:val="clear" w:color="auto" w:fill="auto"/>
            <w:noWrap/>
            <w:vAlign w:val="center"/>
          </w:tcPr>
          <w:p w14:paraId="42F087D9" w14:textId="77777777" w:rsidR="00B03DFE" w:rsidRPr="00B03DFE" w:rsidRDefault="00B03DFE" w:rsidP="00077445">
            <w:pPr>
              <w:widowControl/>
              <w:jc w:val="center"/>
              <w:rPr>
                <w:ins w:id="1331" w:author="Hao Du" w:date="2023-11-16T15:01:00Z"/>
                <w:rFonts w:ascii="Times New Roman" w:eastAsia="等线" w:hAnsi="Times New Roman" w:cs="Times New Roman"/>
                <w:color w:val="000000"/>
                <w:kern w:val="0"/>
                <w:sz w:val="22"/>
              </w:rPr>
            </w:pPr>
            <w:ins w:id="1332" w:author="Hao Du" w:date="2023-11-16T15:01:00Z">
              <w:r w:rsidRPr="00B03DFE">
                <w:rPr>
                  <w:rFonts w:ascii="Times New Roman" w:eastAsia="等线" w:hAnsi="Times New Roman" w:cs="Times New Roman"/>
                  <w:color w:val="000000"/>
                  <w:sz w:val="20"/>
                  <w:szCs w:val="20"/>
                </w:rPr>
                <w:t>11</w:t>
              </w:r>
            </w:ins>
          </w:p>
        </w:tc>
        <w:tc>
          <w:tcPr>
            <w:tcW w:w="1280" w:type="dxa"/>
            <w:shd w:val="clear" w:color="auto" w:fill="auto"/>
            <w:noWrap/>
            <w:vAlign w:val="center"/>
          </w:tcPr>
          <w:p w14:paraId="209874C3" w14:textId="77777777" w:rsidR="00B03DFE" w:rsidRPr="00B03DFE" w:rsidRDefault="00B03DFE" w:rsidP="00077445">
            <w:pPr>
              <w:widowControl/>
              <w:jc w:val="center"/>
              <w:rPr>
                <w:ins w:id="1333" w:author="Hao Du" w:date="2023-11-16T15:01:00Z"/>
                <w:rFonts w:ascii="Times New Roman" w:eastAsia="等线" w:hAnsi="Times New Roman" w:cs="Times New Roman"/>
                <w:color w:val="000000"/>
                <w:kern w:val="0"/>
                <w:sz w:val="22"/>
              </w:rPr>
            </w:pPr>
            <w:ins w:id="1334" w:author="Hao Du" w:date="2023-11-16T15:01:00Z">
              <w:r w:rsidRPr="00B03DFE">
                <w:rPr>
                  <w:rFonts w:ascii="Times New Roman" w:eastAsia="等线" w:hAnsi="Times New Roman" w:cs="Times New Roman"/>
                  <w:color w:val="000000"/>
                  <w:sz w:val="20"/>
                  <w:szCs w:val="20"/>
                </w:rPr>
                <w:t>23.9</w:t>
              </w:r>
            </w:ins>
          </w:p>
        </w:tc>
        <w:tc>
          <w:tcPr>
            <w:tcW w:w="1280" w:type="dxa"/>
            <w:shd w:val="clear" w:color="auto" w:fill="auto"/>
            <w:noWrap/>
            <w:vAlign w:val="center"/>
          </w:tcPr>
          <w:p w14:paraId="13C42A05" w14:textId="77777777" w:rsidR="00B03DFE" w:rsidRPr="00B03DFE" w:rsidRDefault="00B03DFE" w:rsidP="00077445">
            <w:pPr>
              <w:widowControl/>
              <w:jc w:val="center"/>
              <w:rPr>
                <w:ins w:id="1335" w:author="Hao Du" w:date="2023-11-16T15:01:00Z"/>
                <w:rFonts w:ascii="Times New Roman" w:eastAsia="等线" w:hAnsi="Times New Roman" w:cs="Times New Roman"/>
                <w:color w:val="000000"/>
                <w:kern w:val="0"/>
                <w:sz w:val="22"/>
              </w:rPr>
            </w:pPr>
            <w:ins w:id="1336" w:author="Hao Du" w:date="2023-11-16T15:01:00Z">
              <w:r w:rsidRPr="00B03DFE">
                <w:rPr>
                  <w:rFonts w:ascii="Times New Roman" w:eastAsia="等线" w:hAnsi="Times New Roman" w:cs="Times New Roman"/>
                  <w:color w:val="000000"/>
                  <w:sz w:val="20"/>
                  <w:szCs w:val="20"/>
                </w:rPr>
                <w:t>37.6</w:t>
              </w:r>
            </w:ins>
          </w:p>
        </w:tc>
        <w:tc>
          <w:tcPr>
            <w:tcW w:w="1280" w:type="dxa"/>
            <w:shd w:val="clear" w:color="auto" w:fill="auto"/>
            <w:noWrap/>
            <w:vAlign w:val="center"/>
          </w:tcPr>
          <w:p w14:paraId="678CB8BD" w14:textId="77777777" w:rsidR="00B03DFE" w:rsidRPr="00B03DFE" w:rsidRDefault="00B03DFE" w:rsidP="00077445">
            <w:pPr>
              <w:widowControl/>
              <w:jc w:val="center"/>
              <w:rPr>
                <w:ins w:id="1337" w:author="Hao Du" w:date="2023-11-16T15:01:00Z"/>
                <w:rFonts w:ascii="Times New Roman" w:eastAsia="等线" w:hAnsi="Times New Roman" w:cs="Times New Roman"/>
                <w:color w:val="000000"/>
                <w:kern w:val="0"/>
                <w:sz w:val="22"/>
              </w:rPr>
            </w:pPr>
            <w:ins w:id="1338" w:author="Hao Du" w:date="2023-11-16T15:01:00Z">
              <w:r w:rsidRPr="00B03DFE">
                <w:rPr>
                  <w:rFonts w:ascii="Times New Roman" w:eastAsia="等线" w:hAnsi="Times New Roman" w:cs="Times New Roman"/>
                  <w:color w:val="000000"/>
                  <w:sz w:val="20"/>
                  <w:szCs w:val="20"/>
                </w:rPr>
                <w:t xml:space="preserve">　</w:t>
              </w:r>
            </w:ins>
          </w:p>
        </w:tc>
      </w:tr>
      <w:tr w:rsidR="00B03DFE" w:rsidRPr="008C58EF" w14:paraId="306F202B" w14:textId="77777777" w:rsidTr="00077445">
        <w:trPr>
          <w:trHeight w:val="285"/>
          <w:ins w:id="1339" w:author="Hao Du" w:date="2023-11-16T15:01:00Z"/>
        </w:trPr>
        <w:tc>
          <w:tcPr>
            <w:tcW w:w="2920" w:type="dxa"/>
            <w:shd w:val="clear" w:color="auto" w:fill="auto"/>
            <w:noWrap/>
            <w:vAlign w:val="bottom"/>
            <w:hideMark/>
          </w:tcPr>
          <w:p w14:paraId="0FC34ABC" w14:textId="77777777" w:rsidR="00B03DFE" w:rsidRPr="008C58EF" w:rsidRDefault="00B03DFE" w:rsidP="00077445">
            <w:pPr>
              <w:widowControl/>
              <w:jc w:val="left"/>
              <w:rPr>
                <w:ins w:id="1340" w:author="Hao Du" w:date="2023-11-16T15:01:00Z"/>
                <w:rFonts w:ascii="Times New Roman" w:eastAsia="等线" w:hAnsi="Times New Roman" w:cs="Times New Roman"/>
                <w:b/>
                <w:bCs/>
                <w:color w:val="000000"/>
                <w:kern w:val="0"/>
                <w:sz w:val="22"/>
              </w:rPr>
            </w:pPr>
            <w:ins w:id="1341" w:author="Hao Du" w:date="2023-11-16T15:01: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5216C764" w14:textId="77777777" w:rsidR="00B03DFE" w:rsidRPr="00B03DFE" w:rsidRDefault="00B03DFE" w:rsidP="00077445">
            <w:pPr>
              <w:widowControl/>
              <w:jc w:val="center"/>
              <w:rPr>
                <w:ins w:id="1342" w:author="Hao Du" w:date="2023-11-16T15:01:00Z"/>
                <w:rFonts w:ascii="Times New Roman" w:eastAsia="等线" w:hAnsi="Times New Roman" w:cs="Times New Roman"/>
                <w:color w:val="000000"/>
                <w:kern w:val="0"/>
                <w:sz w:val="22"/>
              </w:rPr>
            </w:pPr>
            <w:ins w:id="1343" w:author="Hao Du" w:date="2023-11-16T15:01:00Z">
              <w:r w:rsidRPr="00B03DFE">
                <w:rPr>
                  <w:rFonts w:ascii="Times New Roman" w:eastAsia="等线" w:hAnsi="Times New Roman" w:cs="Times New Roman"/>
                  <w:color w:val="000000"/>
                  <w:sz w:val="20"/>
                  <w:szCs w:val="20"/>
                </w:rPr>
                <w:t>0.0</w:t>
              </w:r>
            </w:ins>
          </w:p>
        </w:tc>
        <w:tc>
          <w:tcPr>
            <w:tcW w:w="1280" w:type="dxa"/>
            <w:shd w:val="clear" w:color="auto" w:fill="auto"/>
            <w:noWrap/>
            <w:vAlign w:val="center"/>
          </w:tcPr>
          <w:p w14:paraId="4EEC30E7" w14:textId="77777777" w:rsidR="00B03DFE" w:rsidRPr="00B03DFE" w:rsidRDefault="00B03DFE" w:rsidP="00077445">
            <w:pPr>
              <w:widowControl/>
              <w:jc w:val="center"/>
              <w:rPr>
                <w:ins w:id="1344" w:author="Hao Du" w:date="2023-11-16T15:01:00Z"/>
                <w:rFonts w:ascii="Times New Roman" w:eastAsia="等线" w:hAnsi="Times New Roman" w:cs="Times New Roman"/>
                <w:color w:val="000000"/>
                <w:kern w:val="0"/>
                <w:sz w:val="22"/>
              </w:rPr>
            </w:pPr>
            <w:ins w:id="1345" w:author="Hao Du" w:date="2023-11-16T15:01:00Z">
              <w:r w:rsidRPr="00B03DFE">
                <w:rPr>
                  <w:rFonts w:ascii="Times New Roman" w:eastAsia="等线" w:hAnsi="Times New Roman" w:cs="Times New Roman"/>
                  <w:color w:val="000000"/>
                  <w:sz w:val="20"/>
                  <w:szCs w:val="20"/>
                </w:rPr>
                <w:t>4.8</w:t>
              </w:r>
            </w:ins>
          </w:p>
        </w:tc>
        <w:tc>
          <w:tcPr>
            <w:tcW w:w="1280" w:type="dxa"/>
            <w:shd w:val="clear" w:color="auto" w:fill="auto"/>
            <w:noWrap/>
            <w:vAlign w:val="center"/>
          </w:tcPr>
          <w:p w14:paraId="561CE522" w14:textId="77777777" w:rsidR="00B03DFE" w:rsidRPr="00B03DFE" w:rsidRDefault="00B03DFE" w:rsidP="00077445">
            <w:pPr>
              <w:widowControl/>
              <w:jc w:val="center"/>
              <w:rPr>
                <w:ins w:id="1346" w:author="Hao Du" w:date="2023-11-16T15:01:00Z"/>
                <w:rFonts w:ascii="Times New Roman" w:eastAsia="等线" w:hAnsi="Times New Roman" w:cs="Times New Roman"/>
                <w:color w:val="000000"/>
                <w:kern w:val="0"/>
                <w:sz w:val="22"/>
              </w:rPr>
            </w:pPr>
            <w:ins w:id="1347" w:author="Hao Du" w:date="2023-11-16T15:01:00Z">
              <w:r w:rsidRPr="00B03DFE">
                <w:rPr>
                  <w:rFonts w:ascii="Times New Roman" w:eastAsia="等线" w:hAnsi="Times New Roman" w:cs="Times New Roman"/>
                  <w:color w:val="000000"/>
                  <w:sz w:val="20"/>
                  <w:szCs w:val="20"/>
                </w:rPr>
                <w:t>13.5</w:t>
              </w:r>
            </w:ins>
          </w:p>
        </w:tc>
        <w:tc>
          <w:tcPr>
            <w:tcW w:w="1280" w:type="dxa"/>
            <w:shd w:val="clear" w:color="auto" w:fill="auto"/>
            <w:noWrap/>
            <w:vAlign w:val="center"/>
          </w:tcPr>
          <w:p w14:paraId="2D8F33AD" w14:textId="77777777" w:rsidR="00B03DFE" w:rsidRPr="00B03DFE" w:rsidRDefault="00B03DFE" w:rsidP="00077445">
            <w:pPr>
              <w:widowControl/>
              <w:jc w:val="center"/>
              <w:rPr>
                <w:ins w:id="1348" w:author="Hao Du" w:date="2023-11-16T15:01:00Z"/>
                <w:rFonts w:ascii="Times New Roman" w:eastAsia="等线" w:hAnsi="Times New Roman" w:cs="Times New Roman"/>
                <w:color w:val="000000"/>
                <w:kern w:val="0"/>
                <w:sz w:val="22"/>
              </w:rPr>
            </w:pPr>
            <w:ins w:id="1349" w:author="Hao Du" w:date="2023-11-16T15:01:00Z">
              <w:r w:rsidRPr="00B03DFE">
                <w:rPr>
                  <w:rFonts w:ascii="Times New Roman" w:eastAsia="等线" w:hAnsi="Times New Roman" w:cs="Times New Roman"/>
                  <w:color w:val="000000"/>
                  <w:sz w:val="20"/>
                  <w:szCs w:val="20"/>
                </w:rPr>
                <w:t>25.6</w:t>
              </w:r>
            </w:ins>
          </w:p>
        </w:tc>
        <w:tc>
          <w:tcPr>
            <w:tcW w:w="1280" w:type="dxa"/>
            <w:shd w:val="clear" w:color="auto" w:fill="auto"/>
            <w:noWrap/>
            <w:vAlign w:val="center"/>
          </w:tcPr>
          <w:p w14:paraId="69BE4405" w14:textId="77777777" w:rsidR="00B03DFE" w:rsidRPr="00B03DFE" w:rsidRDefault="00B03DFE" w:rsidP="00077445">
            <w:pPr>
              <w:widowControl/>
              <w:jc w:val="center"/>
              <w:rPr>
                <w:ins w:id="1350" w:author="Hao Du" w:date="2023-11-16T15:01:00Z"/>
                <w:rFonts w:ascii="Times New Roman" w:eastAsia="等线" w:hAnsi="Times New Roman" w:cs="Times New Roman"/>
                <w:color w:val="000000"/>
                <w:kern w:val="0"/>
                <w:sz w:val="22"/>
              </w:rPr>
            </w:pPr>
            <w:ins w:id="1351" w:author="Hao Du" w:date="2023-11-16T15:01:00Z">
              <w:r w:rsidRPr="00B03DFE">
                <w:rPr>
                  <w:rFonts w:ascii="Times New Roman" w:eastAsia="等线" w:hAnsi="Times New Roman" w:cs="Times New Roman"/>
                  <w:color w:val="000000"/>
                  <w:sz w:val="20"/>
                  <w:szCs w:val="20"/>
                </w:rPr>
                <w:t>36.0</w:t>
              </w:r>
            </w:ins>
          </w:p>
        </w:tc>
        <w:tc>
          <w:tcPr>
            <w:tcW w:w="1280" w:type="dxa"/>
            <w:shd w:val="clear" w:color="auto" w:fill="auto"/>
            <w:noWrap/>
            <w:vAlign w:val="center"/>
          </w:tcPr>
          <w:p w14:paraId="43445B4B" w14:textId="77777777" w:rsidR="00B03DFE" w:rsidRPr="00B03DFE" w:rsidRDefault="00B03DFE" w:rsidP="00077445">
            <w:pPr>
              <w:widowControl/>
              <w:jc w:val="center"/>
              <w:rPr>
                <w:ins w:id="1352" w:author="Hao Du" w:date="2023-11-16T15:01:00Z"/>
                <w:rFonts w:ascii="Times New Roman" w:eastAsia="等线" w:hAnsi="Times New Roman" w:cs="Times New Roman"/>
                <w:color w:val="000000"/>
                <w:kern w:val="0"/>
                <w:sz w:val="22"/>
              </w:rPr>
            </w:pPr>
            <w:ins w:id="1353" w:author="Hao Du" w:date="2023-11-16T15:01:00Z">
              <w:r w:rsidRPr="00B03DFE">
                <w:rPr>
                  <w:rFonts w:ascii="Times New Roman" w:eastAsia="等线" w:hAnsi="Times New Roman" w:cs="Times New Roman"/>
                  <w:color w:val="000000"/>
                  <w:sz w:val="20"/>
                  <w:szCs w:val="20"/>
                </w:rPr>
                <w:t>47.5</w:t>
              </w:r>
            </w:ins>
          </w:p>
        </w:tc>
      </w:tr>
      <w:tr w:rsidR="00B03DFE" w:rsidRPr="008C58EF" w14:paraId="0F151DFA" w14:textId="77777777" w:rsidTr="00077445">
        <w:trPr>
          <w:trHeight w:val="285"/>
          <w:ins w:id="1354" w:author="Hao Du" w:date="2023-11-16T15:01:00Z"/>
        </w:trPr>
        <w:tc>
          <w:tcPr>
            <w:tcW w:w="2920" w:type="dxa"/>
            <w:shd w:val="clear" w:color="auto" w:fill="auto"/>
            <w:noWrap/>
            <w:vAlign w:val="bottom"/>
            <w:hideMark/>
          </w:tcPr>
          <w:p w14:paraId="3231D5E2" w14:textId="77777777" w:rsidR="00B03DFE" w:rsidRPr="008C58EF" w:rsidRDefault="00B03DFE" w:rsidP="00077445">
            <w:pPr>
              <w:widowControl/>
              <w:jc w:val="left"/>
              <w:rPr>
                <w:ins w:id="1355" w:author="Hao Du" w:date="2023-11-16T15:01:00Z"/>
                <w:rFonts w:ascii="Times New Roman" w:eastAsia="等线" w:hAnsi="Times New Roman" w:cs="Times New Roman"/>
                <w:b/>
                <w:bCs/>
                <w:color w:val="000000"/>
                <w:kern w:val="0"/>
                <w:sz w:val="22"/>
              </w:rPr>
            </w:pPr>
            <w:ins w:id="1356" w:author="Hao Du" w:date="2023-11-16T15:01: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3CE704C9" w14:textId="77777777" w:rsidR="00B03DFE" w:rsidRPr="00B03DFE" w:rsidRDefault="00B03DFE" w:rsidP="00077445">
            <w:pPr>
              <w:widowControl/>
              <w:jc w:val="center"/>
              <w:rPr>
                <w:ins w:id="1357" w:author="Hao Du" w:date="2023-11-16T15:01:00Z"/>
                <w:rFonts w:ascii="Times New Roman" w:eastAsia="等线" w:hAnsi="Times New Roman" w:cs="Times New Roman"/>
                <w:color w:val="000000"/>
                <w:kern w:val="0"/>
                <w:sz w:val="20"/>
                <w:szCs w:val="20"/>
              </w:rPr>
            </w:pPr>
            <w:ins w:id="1358" w:author="Hao Du" w:date="2023-11-16T15:01:00Z">
              <w:r w:rsidRPr="00B03DFE">
                <w:rPr>
                  <w:rFonts w:ascii="Times New Roman" w:eastAsia="等线" w:hAnsi="Times New Roman" w:cs="Times New Roman"/>
                  <w:color w:val="000000"/>
                  <w:sz w:val="20"/>
                  <w:szCs w:val="20"/>
                </w:rPr>
                <w:t>0.0</w:t>
              </w:r>
            </w:ins>
          </w:p>
        </w:tc>
        <w:tc>
          <w:tcPr>
            <w:tcW w:w="1280" w:type="dxa"/>
            <w:shd w:val="clear" w:color="auto" w:fill="auto"/>
            <w:vAlign w:val="center"/>
          </w:tcPr>
          <w:p w14:paraId="05AF6A04" w14:textId="77777777" w:rsidR="00B03DFE" w:rsidRPr="00B03DFE" w:rsidRDefault="00B03DFE" w:rsidP="00077445">
            <w:pPr>
              <w:widowControl/>
              <w:jc w:val="center"/>
              <w:rPr>
                <w:ins w:id="1359" w:author="Hao Du" w:date="2023-11-16T15:01:00Z"/>
                <w:rFonts w:ascii="Times New Roman" w:eastAsia="等线" w:hAnsi="Times New Roman" w:cs="Times New Roman"/>
                <w:color w:val="000000"/>
                <w:kern w:val="0"/>
                <w:sz w:val="20"/>
                <w:szCs w:val="20"/>
              </w:rPr>
            </w:pPr>
            <w:ins w:id="1360" w:author="Hao Du" w:date="2023-11-16T15:01:00Z">
              <w:r w:rsidRPr="00B03DFE">
                <w:rPr>
                  <w:rFonts w:ascii="Times New Roman" w:eastAsia="等线" w:hAnsi="Times New Roman" w:cs="Times New Roman"/>
                  <w:color w:val="000000"/>
                  <w:sz w:val="20"/>
                  <w:szCs w:val="20"/>
                </w:rPr>
                <w:t>1.7</w:t>
              </w:r>
            </w:ins>
          </w:p>
        </w:tc>
        <w:tc>
          <w:tcPr>
            <w:tcW w:w="1280" w:type="dxa"/>
            <w:shd w:val="clear" w:color="auto" w:fill="auto"/>
            <w:vAlign w:val="center"/>
          </w:tcPr>
          <w:p w14:paraId="3582CA82" w14:textId="77777777" w:rsidR="00B03DFE" w:rsidRPr="00B03DFE" w:rsidRDefault="00B03DFE" w:rsidP="00077445">
            <w:pPr>
              <w:widowControl/>
              <w:jc w:val="center"/>
              <w:rPr>
                <w:ins w:id="1361" w:author="Hao Du" w:date="2023-11-16T15:01:00Z"/>
                <w:rFonts w:ascii="Times New Roman" w:eastAsia="Times New Roman" w:hAnsi="Times New Roman" w:cs="Times New Roman"/>
                <w:kern w:val="0"/>
                <w:sz w:val="20"/>
                <w:szCs w:val="20"/>
              </w:rPr>
            </w:pPr>
            <w:ins w:id="1362" w:author="Hao Du" w:date="2023-11-16T15:01:00Z">
              <w:r w:rsidRPr="00B03DFE">
                <w:rPr>
                  <w:rFonts w:ascii="Times New Roman" w:eastAsia="等线" w:hAnsi="Times New Roman" w:cs="Times New Roman"/>
                  <w:color w:val="000000"/>
                  <w:sz w:val="20"/>
                  <w:szCs w:val="20"/>
                </w:rPr>
                <w:t>9.8</w:t>
              </w:r>
            </w:ins>
          </w:p>
        </w:tc>
        <w:tc>
          <w:tcPr>
            <w:tcW w:w="1280" w:type="dxa"/>
            <w:shd w:val="clear" w:color="auto" w:fill="auto"/>
            <w:vAlign w:val="center"/>
          </w:tcPr>
          <w:p w14:paraId="759FB9C3" w14:textId="77777777" w:rsidR="00B03DFE" w:rsidRPr="00B03DFE" w:rsidRDefault="00B03DFE" w:rsidP="00077445">
            <w:pPr>
              <w:widowControl/>
              <w:jc w:val="center"/>
              <w:rPr>
                <w:ins w:id="1363" w:author="Hao Du" w:date="2023-11-16T15:01:00Z"/>
                <w:rFonts w:ascii="Times New Roman" w:eastAsia="Times New Roman" w:hAnsi="Times New Roman" w:cs="Times New Roman"/>
                <w:kern w:val="0"/>
                <w:sz w:val="20"/>
                <w:szCs w:val="20"/>
              </w:rPr>
            </w:pPr>
            <w:ins w:id="1364" w:author="Hao Du" w:date="2023-11-16T15:01:00Z">
              <w:r w:rsidRPr="00B03DFE">
                <w:rPr>
                  <w:rFonts w:ascii="Times New Roman" w:eastAsia="等线" w:hAnsi="Times New Roman" w:cs="Times New Roman"/>
                  <w:color w:val="000000"/>
                  <w:sz w:val="20"/>
                  <w:szCs w:val="20"/>
                </w:rPr>
                <w:t>19.2</w:t>
              </w:r>
            </w:ins>
          </w:p>
        </w:tc>
        <w:tc>
          <w:tcPr>
            <w:tcW w:w="1280" w:type="dxa"/>
            <w:shd w:val="clear" w:color="auto" w:fill="auto"/>
            <w:vAlign w:val="center"/>
          </w:tcPr>
          <w:p w14:paraId="0BA65432" w14:textId="77777777" w:rsidR="00B03DFE" w:rsidRPr="00B03DFE" w:rsidRDefault="00B03DFE" w:rsidP="00077445">
            <w:pPr>
              <w:widowControl/>
              <w:jc w:val="center"/>
              <w:rPr>
                <w:ins w:id="1365" w:author="Hao Du" w:date="2023-11-16T15:01:00Z"/>
                <w:rFonts w:ascii="Times New Roman" w:eastAsia="Times New Roman" w:hAnsi="Times New Roman" w:cs="Times New Roman"/>
                <w:kern w:val="0"/>
                <w:sz w:val="20"/>
                <w:szCs w:val="20"/>
              </w:rPr>
            </w:pPr>
            <w:ins w:id="1366" w:author="Hao Du" w:date="2023-11-16T15:01:00Z">
              <w:r w:rsidRPr="00B03DFE">
                <w:rPr>
                  <w:rFonts w:ascii="Times New Roman" w:eastAsia="等线" w:hAnsi="Times New Roman" w:cs="Times New Roman"/>
                  <w:color w:val="000000"/>
                  <w:sz w:val="20"/>
                  <w:szCs w:val="20"/>
                </w:rPr>
                <w:t>20.0</w:t>
              </w:r>
            </w:ins>
          </w:p>
        </w:tc>
        <w:tc>
          <w:tcPr>
            <w:tcW w:w="1280" w:type="dxa"/>
            <w:shd w:val="clear" w:color="auto" w:fill="auto"/>
            <w:vAlign w:val="center"/>
          </w:tcPr>
          <w:p w14:paraId="06F8BA70" w14:textId="77777777" w:rsidR="00B03DFE" w:rsidRPr="00B03DFE" w:rsidRDefault="00B03DFE" w:rsidP="00077445">
            <w:pPr>
              <w:widowControl/>
              <w:jc w:val="center"/>
              <w:rPr>
                <w:ins w:id="1367" w:author="Hao Du" w:date="2023-11-16T15:01:00Z"/>
                <w:rFonts w:ascii="Times New Roman" w:eastAsia="等线" w:hAnsi="Times New Roman" w:cs="Times New Roman"/>
                <w:color w:val="000000"/>
                <w:kern w:val="0"/>
                <w:sz w:val="20"/>
                <w:szCs w:val="20"/>
              </w:rPr>
            </w:pPr>
            <w:ins w:id="1368" w:author="Hao Du" w:date="2023-11-16T15:01:00Z">
              <w:r w:rsidRPr="00B03DFE">
                <w:rPr>
                  <w:rFonts w:ascii="Times New Roman" w:eastAsia="等线" w:hAnsi="Times New Roman" w:cs="Times New Roman"/>
                  <w:color w:val="000000"/>
                  <w:sz w:val="20"/>
                  <w:szCs w:val="20"/>
                </w:rPr>
                <w:t>23.0</w:t>
              </w:r>
            </w:ins>
          </w:p>
        </w:tc>
      </w:tr>
      <w:tr w:rsidR="00B03DFE" w:rsidRPr="008C58EF" w14:paraId="3EA3AB1D" w14:textId="77777777" w:rsidTr="00077445">
        <w:trPr>
          <w:trHeight w:val="285"/>
          <w:ins w:id="1369" w:author="Hao Du" w:date="2023-11-16T15:01:00Z"/>
        </w:trPr>
        <w:tc>
          <w:tcPr>
            <w:tcW w:w="2920" w:type="dxa"/>
            <w:shd w:val="clear" w:color="auto" w:fill="auto"/>
            <w:noWrap/>
            <w:vAlign w:val="bottom"/>
            <w:hideMark/>
          </w:tcPr>
          <w:p w14:paraId="382BB7A5" w14:textId="77777777" w:rsidR="00B03DFE" w:rsidRPr="008C58EF" w:rsidRDefault="00B03DFE" w:rsidP="00077445">
            <w:pPr>
              <w:widowControl/>
              <w:jc w:val="left"/>
              <w:rPr>
                <w:ins w:id="1370" w:author="Hao Du" w:date="2023-11-16T15:01:00Z"/>
                <w:rFonts w:ascii="Times New Roman" w:eastAsia="等线" w:hAnsi="Times New Roman" w:cs="Times New Roman"/>
                <w:b/>
                <w:bCs/>
                <w:color w:val="000000"/>
                <w:kern w:val="0"/>
                <w:sz w:val="22"/>
              </w:rPr>
            </w:pPr>
            <w:ins w:id="1371" w:author="Hao Du" w:date="2023-11-16T15:01:00Z">
              <w:r w:rsidRPr="008C58EF">
                <w:rPr>
                  <w:rFonts w:ascii="Times New Roman" w:eastAsia="等线" w:hAnsi="Times New Roman" w:cs="Times New Roman"/>
                  <w:b/>
                  <w:bCs/>
                  <w:color w:val="000000"/>
                  <w:kern w:val="0"/>
                  <w:sz w:val="22"/>
                </w:rPr>
                <w:lastRenderedPageBreak/>
                <w:t>Samsung</w:t>
              </w:r>
            </w:ins>
          </w:p>
        </w:tc>
        <w:tc>
          <w:tcPr>
            <w:tcW w:w="1280" w:type="dxa"/>
            <w:shd w:val="clear" w:color="auto" w:fill="auto"/>
            <w:noWrap/>
            <w:vAlign w:val="center"/>
          </w:tcPr>
          <w:p w14:paraId="0030F4C9" w14:textId="77777777" w:rsidR="00B03DFE" w:rsidRPr="00B03DFE" w:rsidRDefault="00B03DFE" w:rsidP="00077445">
            <w:pPr>
              <w:widowControl/>
              <w:jc w:val="center"/>
              <w:rPr>
                <w:ins w:id="1372" w:author="Hao Du" w:date="2023-11-16T15:01:00Z"/>
                <w:rFonts w:ascii="Times New Roman" w:eastAsia="等线" w:hAnsi="Times New Roman" w:cs="Times New Roman"/>
                <w:color w:val="000000"/>
                <w:kern w:val="0"/>
                <w:sz w:val="22"/>
              </w:rPr>
            </w:pPr>
            <w:ins w:id="1373" w:author="Hao Du" w:date="2023-11-16T15:01:00Z">
              <w:r w:rsidRPr="00B03DFE">
                <w:rPr>
                  <w:rFonts w:ascii="Times New Roman" w:eastAsia="等线" w:hAnsi="Times New Roman" w:cs="Times New Roman"/>
                  <w:color w:val="000000"/>
                  <w:sz w:val="20"/>
                  <w:szCs w:val="20"/>
                </w:rPr>
                <w:t>0.0</w:t>
              </w:r>
            </w:ins>
          </w:p>
        </w:tc>
        <w:tc>
          <w:tcPr>
            <w:tcW w:w="1280" w:type="dxa"/>
            <w:shd w:val="clear" w:color="auto" w:fill="auto"/>
            <w:noWrap/>
            <w:vAlign w:val="center"/>
          </w:tcPr>
          <w:p w14:paraId="712B6D34" w14:textId="77777777" w:rsidR="00B03DFE" w:rsidRPr="00B03DFE" w:rsidRDefault="00B03DFE" w:rsidP="00077445">
            <w:pPr>
              <w:widowControl/>
              <w:jc w:val="center"/>
              <w:rPr>
                <w:ins w:id="1374" w:author="Hao Du" w:date="2023-11-16T15:01:00Z"/>
                <w:rFonts w:ascii="Times New Roman" w:eastAsia="等线" w:hAnsi="Times New Roman" w:cs="Times New Roman"/>
                <w:color w:val="000000"/>
                <w:kern w:val="0"/>
                <w:sz w:val="22"/>
              </w:rPr>
            </w:pPr>
            <w:ins w:id="1375" w:author="Hao Du" w:date="2023-11-16T15:01:00Z">
              <w:r w:rsidRPr="00B03DFE">
                <w:rPr>
                  <w:rFonts w:ascii="Times New Roman" w:eastAsia="等线" w:hAnsi="Times New Roman" w:cs="Times New Roman"/>
                  <w:color w:val="000000"/>
                  <w:sz w:val="20"/>
                  <w:szCs w:val="20"/>
                </w:rPr>
                <w:t>2.0</w:t>
              </w:r>
            </w:ins>
          </w:p>
        </w:tc>
        <w:tc>
          <w:tcPr>
            <w:tcW w:w="1280" w:type="dxa"/>
            <w:shd w:val="clear" w:color="auto" w:fill="auto"/>
            <w:noWrap/>
            <w:vAlign w:val="center"/>
          </w:tcPr>
          <w:p w14:paraId="2A0947D9" w14:textId="77777777" w:rsidR="00B03DFE" w:rsidRPr="00B03DFE" w:rsidRDefault="00B03DFE" w:rsidP="00077445">
            <w:pPr>
              <w:widowControl/>
              <w:jc w:val="center"/>
              <w:rPr>
                <w:ins w:id="1376" w:author="Hao Du" w:date="2023-11-16T15:01:00Z"/>
                <w:rFonts w:ascii="Times New Roman" w:eastAsia="等线" w:hAnsi="Times New Roman" w:cs="Times New Roman"/>
                <w:color w:val="000000"/>
                <w:kern w:val="0"/>
                <w:sz w:val="22"/>
              </w:rPr>
            </w:pPr>
            <w:ins w:id="1377" w:author="Hao Du" w:date="2023-11-16T15:01:00Z">
              <w:r w:rsidRPr="00B03DFE">
                <w:rPr>
                  <w:rFonts w:ascii="Times New Roman" w:eastAsia="等线" w:hAnsi="Times New Roman" w:cs="Times New Roman"/>
                  <w:color w:val="000000"/>
                  <w:sz w:val="20"/>
                  <w:szCs w:val="20"/>
                </w:rPr>
                <w:t>10.0</w:t>
              </w:r>
            </w:ins>
          </w:p>
        </w:tc>
        <w:tc>
          <w:tcPr>
            <w:tcW w:w="1280" w:type="dxa"/>
            <w:shd w:val="clear" w:color="auto" w:fill="auto"/>
            <w:noWrap/>
            <w:vAlign w:val="center"/>
          </w:tcPr>
          <w:p w14:paraId="41161D88" w14:textId="77777777" w:rsidR="00B03DFE" w:rsidRPr="00B03DFE" w:rsidRDefault="00B03DFE" w:rsidP="00077445">
            <w:pPr>
              <w:widowControl/>
              <w:jc w:val="center"/>
              <w:rPr>
                <w:ins w:id="1378" w:author="Hao Du" w:date="2023-11-16T15:01:00Z"/>
                <w:rFonts w:ascii="Times New Roman" w:eastAsia="等线" w:hAnsi="Times New Roman" w:cs="Times New Roman"/>
                <w:color w:val="000000"/>
                <w:kern w:val="0"/>
                <w:sz w:val="22"/>
              </w:rPr>
            </w:pPr>
            <w:ins w:id="1379" w:author="Hao Du" w:date="2023-11-16T15:01:00Z">
              <w:r w:rsidRPr="00B03DFE">
                <w:rPr>
                  <w:rFonts w:ascii="Times New Roman" w:eastAsia="等线" w:hAnsi="Times New Roman" w:cs="Times New Roman"/>
                  <w:color w:val="000000"/>
                  <w:sz w:val="20"/>
                  <w:szCs w:val="20"/>
                </w:rPr>
                <w:t>17.0</w:t>
              </w:r>
            </w:ins>
          </w:p>
        </w:tc>
        <w:tc>
          <w:tcPr>
            <w:tcW w:w="1280" w:type="dxa"/>
            <w:shd w:val="clear" w:color="auto" w:fill="auto"/>
            <w:noWrap/>
            <w:vAlign w:val="center"/>
          </w:tcPr>
          <w:p w14:paraId="0877D21C" w14:textId="77777777" w:rsidR="00B03DFE" w:rsidRPr="00B03DFE" w:rsidRDefault="00B03DFE" w:rsidP="00077445">
            <w:pPr>
              <w:widowControl/>
              <w:jc w:val="center"/>
              <w:rPr>
                <w:ins w:id="1380" w:author="Hao Du" w:date="2023-11-16T15:01:00Z"/>
                <w:rFonts w:ascii="Times New Roman" w:eastAsia="等线" w:hAnsi="Times New Roman" w:cs="Times New Roman"/>
                <w:color w:val="000000"/>
                <w:kern w:val="0"/>
                <w:sz w:val="22"/>
              </w:rPr>
            </w:pPr>
            <w:ins w:id="1381" w:author="Hao Du" w:date="2023-11-16T15:01:00Z">
              <w:r w:rsidRPr="00B03DFE">
                <w:rPr>
                  <w:rFonts w:ascii="Times New Roman" w:eastAsia="等线" w:hAnsi="Times New Roman" w:cs="Times New Roman"/>
                  <w:color w:val="000000"/>
                  <w:sz w:val="20"/>
                  <w:szCs w:val="20"/>
                </w:rPr>
                <w:t>23.0</w:t>
              </w:r>
            </w:ins>
          </w:p>
        </w:tc>
        <w:tc>
          <w:tcPr>
            <w:tcW w:w="1280" w:type="dxa"/>
            <w:shd w:val="clear" w:color="auto" w:fill="auto"/>
            <w:noWrap/>
            <w:vAlign w:val="center"/>
          </w:tcPr>
          <w:p w14:paraId="77C43EA1" w14:textId="77777777" w:rsidR="00B03DFE" w:rsidRPr="00B03DFE" w:rsidRDefault="00B03DFE" w:rsidP="00077445">
            <w:pPr>
              <w:widowControl/>
              <w:jc w:val="center"/>
              <w:rPr>
                <w:ins w:id="1382" w:author="Hao Du" w:date="2023-11-16T15:01:00Z"/>
                <w:rFonts w:ascii="Times New Roman" w:eastAsia="等线" w:hAnsi="Times New Roman" w:cs="Times New Roman"/>
                <w:color w:val="000000"/>
                <w:kern w:val="0"/>
                <w:sz w:val="22"/>
              </w:rPr>
            </w:pPr>
            <w:ins w:id="1383" w:author="Hao Du" w:date="2023-11-16T15:01:00Z">
              <w:r w:rsidRPr="00B03DFE">
                <w:rPr>
                  <w:rFonts w:ascii="Times New Roman" w:eastAsia="等线" w:hAnsi="Times New Roman" w:cs="Times New Roman"/>
                  <w:color w:val="000000"/>
                  <w:sz w:val="20"/>
                  <w:szCs w:val="20"/>
                </w:rPr>
                <w:t>29.0</w:t>
              </w:r>
            </w:ins>
          </w:p>
        </w:tc>
      </w:tr>
      <w:tr w:rsidR="00B03DFE" w:rsidRPr="008C58EF" w14:paraId="6BF3AB8C" w14:textId="77777777" w:rsidTr="00077445">
        <w:trPr>
          <w:trHeight w:val="285"/>
          <w:ins w:id="1384" w:author="Hao Du" w:date="2023-11-16T15:01:00Z"/>
        </w:trPr>
        <w:tc>
          <w:tcPr>
            <w:tcW w:w="2920" w:type="dxa"/>
            <w:shd w:val="clear" w:color="auto" w:fill="auto"/>
            <w:noWrap/>
            <w:vAlign w:val="bottom"/>
            <w:hideMark/>
          </w:tcPr>
          <w:p w14:paraId="27E83E7E" w14:textId="77777777" w:rsidR="00B03DFE" w:rsidRPr="008C58EF" w:rsidRDefault="00B03DFE" w:rsidP="00077445">
            <w:pPr>
              <w:widowControl/>
              <w:jc w:val="left"/>
              <w:rPr>
                <w:ins w:id="1385" w:author="Hao Du" w:date="2023-11-16T15:01:00Z"/>
                <w:rFonts w:ascii="Times New Roman" w:eastAsia="等线" w:hAnsi="Times New Roman" w:cs="Times New Roman"/>
                <w:b/>
                <w:bCs/>
                <w:color w:val="000000"/>
                <w:kern w:val="0"/>
                <w:sz w:val="22"/>
              </w:rPr>
            </w:pPr>
            <w:ins w:id="1386" w:author="Hao Du" w:date="2023-11-16T15:01: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13B24224" w14:textId="77777777" w:rsidR="00B03DFE" w:rsidRPr="00B03DFE" w:rsidRDefault="00B03DFE" w:rsidP="00077445">
            <w:pPr>
              <w:widowControl/>
              <w:jc w:val="center"/>
              <w:rPr>
                <w:ins w:id="1387" w:author="Hao Du" w:date="2023-11-16T15:01:00Z"/>
                <w:rFonts w:ascii="Times New Roman" w:eastAsia="等线" w:hAnsi="Times New Roman" w:cs="Times New Roman"/>
                <w:color w:val="000000"/>
                <w:kern w:val="0"/>
                <w:sz w:val="22"/>
              </w:rPr>
            </w:pPr>
            <w:ins w:id="1388" w:author="Hao Du" w:date="2023-11-16T15:01:00Z">
              <w:r w:rsidRPr="00B03DFE">
                <w:rPr>
                  <w:rFonts w:ascii="Times New Roman" w:eastAsia="等线" w:hAnsi="Times New Roman" w:cs="Times New Roman"/>
                  <w:color w:val="000000"/>
                  <w:sz w:val="20"/>
                  <w:szCs w:val="20"/>
                </w:rPr>
                <w:t>0.7</w:t>
              </w:r>
            </w:ins>
          </w:p>
        </w:tc>
        <w:tc>
          <w:tcPr>
            <w:tcW w:w="1280" w:type="dxa"/>
            <w:shd w:val="clear" w:color="auto" w:fill="auto"/>
            <w:noWrap/>
            <w:vAlign w:val="center"/>
          </w:tcPr>
          <w:p w14:paraId="38A014CD" w14:textId="77777777" w:rsidR="00B03DFE" w:rsidRPr="00B03DFE" w:rsidRDefault="00B03DFE" w:rsidP="00077445">
            <w:pPr>
              <w:widowControl/>
              <w:jc w:val="center"/>
              <w:rPr>
                <w:ins w:id="1389" w:author="Hao Du" w:date="2023-11-16T15:01:00Z"/>
                <w:rFonts w:ascii="Times New Roman" w:eastAsia="等线" w:hAnsi="Times New Roman" w:cs="Times New Roman"/>
                <w:color w:val="000000"/>
                <w:kern w:val="0"/>
                <w:sz w:val="22"/>
              </w:rPr>
            </w:pPr>
            <w:ins w:id="1390" w:author="Hao Du" w:date="2023-11-16T15:01:00Z">
              <w:r w:rsidRPr="00B03DFE">
                <w:rPr>
                  <w:rFonts w:ascii="Times New Roman" w:eastAsia="等线" w:hAnsi="Times New Roman" w:cs="Times New Roman"/>
                  <w:color w:val="000000"/>
                  <w:sz w:val="20"/>
                  <w:szCs w:val="20"/>
                </w:rPr>
                <w:t>3.8</w:t>
              </w:r>
            </w:ins>
          </w:p>
        </w:tc>
        <w:tc>
          <w:tcPr>
            <w:tcW w:w="1280" w:type="dxa"/>
            <w:shd w:val="clear" w:color="auto" w:fill="auto"/>
            <w:noWrap/>
            <w:vAlign w:val="center"/>
          </w:tcPr>
          <w:p w14:paraId="704ADF60" w14:textId="77777777" w:rsidR="00B03DFE" w:rsidRPr="00B03DFE" w:rsidRDefault="00B03DFE" w:rsidP="00077445">
            <w:pPr>
              <w:widowControl/>
              <w:jc w:val="center"/>
              <w:rPr>
                <w:ins w:id="1391" w:author="Hao Du" w:date="2023-11-16T15:01:00Z"/>
                <w:rFonts w:ascii="Times New Roman" w:eastAsia="等线" w:hAnsi="Times New Roman" w:cs="Times New Roman"/>
                <w:color w:val="000000"/>
                <w:kern w:val="0"/>
                <w:sz w:val="22"/>
              </w:rPr>
            </w:pPr>
            <w:ins w:id="1392" w:author="Hao Du" w:date="2023-11-16T15:01:00Z">
              <w:r w:rsidRPr="00B03DFE">
                <w:rPr>
                  <w:rFonts w:ascii="Times New Roman" w:eastAsia="等线" w:hAnsi="Times New Roman" w:cs="Times New Roman"/>
                  <w:color w:val="000000"/>
                  <w:sz w:val="20"/>
                  <w:szCs w:val="20"/>
                </w:rPr>
                <w:t>12.7</w:t>
              </w:r>
            </w:ins>
          </w:p>
        </w:tc>
        <w:tc>
          <w:tcPr>
            <w:tcW w:w="1280" w:type="dxa"/>
            <w:shd w:val="clear" w:color="auto" w:fill="auto"/>
            <w:noWrap/>
            <w:vAlign w:val="center"/>
          </w:tcPr>
          <w:p w14:paraId="03685D17" w14:textId="77777777" w:rsidR="00B03DFE" w:rsidRPr="00B03DFE" w:rsidRDefault="00B03DFE" w:rsidP="00077445">
            <w:pPr>
              <w:widowControl/>
              <w:jc w:val="center"/>
              <w:rPr>
                <w:ins w:id="1393" w:author="Hao Du" w:date="2023-11-16T15:01:00Z"/>
                <w:rFonts w:ascii="Times New Roman" w:eastAsia="等线" w:hAnsi="Times New Roman" w:cs="Times New Roman"/>
                <w:color w:val="000000"/>
                <w:kern w:val="0"/>
                <w:sz w:val="22"/>
              </w:rPr>
            </w:pPr>
            <w:ins w:id="1394" w:author="Hao Du" w:date="2023-11-16T15:01:00Z">
              <w:r w:rsidRPr="00B03DFE">
                <w:rPr>
                  <w:rFonts w:ascii="Times New Roman" w:eastAsia="等线" w:hAnsi="Times New Roman" w:cs="Times New Roman"/>
                  <w:color w:val="000000"/>
                  <w:sz w:val="20"/>
                  <w:szCs w:val="20"/>
                </w:rPr>
                <w:t>24.8</w:t>
              </w:r>
            </w:ins>
          </w:p>
        </w:tc>
        <w:tc>
          <w:tcPr>
            <w:tcW w:w="1280" w:type="dxa"/>
            <w:shd w:val="clear" w:color="auto" w:fill="auto"/>
            <w:noWrap/>
            <w:vAlign w:val="center"/>
          </w:tcPr>
          <w:p w14:paraId="55C7EE88" w14:textId="77777777" w:rsidR="00B03DFE" w:rsidRPr="00B03DFE" w:rsidRDefault="00B03DFE" w:rsidP="00077445">
            <w:pPr>
              <w:widowControl/>
              <w:jc w:val="center"/>
              <w:rPr>
                <w:ins w:id="1395" w:author="Hao Du" w:date="2023-11-16T15:01:00Z"/>
                <w:rFonts w:ascii="Times New Roman" w:eastAsia="等线" w:hAnsi="Times New Roman" w:cs="Times New Roman"/>
                <w:color w:val="000000"/>
                <w:kern w:val="0"/>
                <w:sz w:val="22"/>
              </w:rPr>
            </w:pPr>
            <w:ins w:id="1396" w:author="Hao Du" w:date="2023-11-16T15:01:00Z">
              <w:r w:rsidRPr="00B03DFE">
                <w:rPr>
                  <w:rFonts w:ascii="Times New Roman" w:eastAsia="等线" w:hAnsi="Times New Roman" w:cs="Times New Roman"/>
                  <w:color w:val="000000"/>
                  <w:sz w:val="20"/>
                  <w:szCs w:val="20"/>
                </w:rPr>
                <w:t>33.0</w:t>
              </w:r>
            </w:ins>
          </w:p>
        </w:tc>
        <w:tc>
          <w:tcPr>
            <w:tcW w:w="1280" w:type="dxa"/>
            <w:shd w:val="clear" w:color="auto" w:fill="auto"/>
            <w:noWrap/>
            <w:vAlign w:val="center"/>
          </w:tcPr>
          <w:p w14:paraId="7216B391" w14:textId="77777777" w:rsidR="00B03DFE" w:rsidRPr="00B03DFE" w:rsidRDefault="00B03DFE" w:rsidP="00077445">
            <w:pPr>
              <w:widowControl/>
              <w:jc w:val="center"/>
              <w:rPr>
                <w:ins w:id="1397" w:author="Hao Du" w:date="2023-11-16T15:01:00Z"/>
                <w:rFonts w:ascii="Times New Roman" w:eastAsia="等线" w:hAnsi="Times New Roman" w:cs="Times New Roman"/>
                <w:color w:val="000000"/>
                <w:kern w:val="0"/>
                <w:sz w:val="22"/>
              </w:rPr>
            </w:pPr>
            <w:ins w:id="1398" w:author="Hao Du" w:date="2023-11-16T15:01:00Z">
              <w:r w:rsidRPr="00B03DFE">
                <w:rPr>
                  <w:rFonts w:ascii="Times New Roman" w:eastAsia="等线" w:hAnsi="Times New Roman" w:cs="Times New Roman"/>
                  <w:color w:val="000000"/>
                  <w:sz w:val="20"/>
                  <w:szCs w:val="20"/>
                </w:rPr>
                <w:t>38.1</w:t>
              </w:r>
            </w:ins>
          </w:p>
        </w:tc>
      </w:tr>
      <w:tr w:rsidR="00B03DFE" w:rsidRPr="008C58EF" w14:paraId="568DBB28" w14:textId="77777777" w:rsidTr="00077445">
        <w:trPr>
          <w:trHeight w:val="285"/>
          <w:ins w:id="1399" w:author="Hao Du" w:date="2023-11-16T15:01:00Z"/>
        </w:trPr>
        <w:tc>
          <w:tcPr>
            <w:tcW w:w="2920" w:type="dxa"/>
            <w:shd w:val="clear" w:color="auto" w:fill="auto"/>
            <w:noWrap/>
            <w:vAlign w:val="bottom"/>
            <w:hideMark/>
          </w:tcPr>
          <w:p w14:paraId="7E090D05" w14:textId="77777777" w:rsidR="00B03DFE" w:rsidRPr="008C58EF" w:rsidRDefault="00B03DFE" w:rsidP="00077445">
            <w:pPr>
              <w:widowControl/>
              <w:jc w:val="left"/>
              <w:rPr>
                <w:ins w:id="1400" w:author="Hao Du" w:date="2023-11-16T15:01:00Z"/>
                <w:rFonts w:ascii="Times New Roman" w:eastAsia="等线" w:hAnsi="Times New Roman" w:cs="Times New Roman"/>
                <w:b/>
                <w:bCs/>
                <w:color w:val="000000"/>
                <w:kern w:val="0"/>
                <w:sz w:val="22"/>
              </w:rPr>
            </w:pPr>
            <w:ins w:id="1401" w:author="Hao Du" w:date="2023-11-16T15:01:00Z">
              <w:r w:rsidRPr="008C58EF">
                <w:rPr>
                  <w:rFonts w:ascii="Times New Roman" w:eastAsia="等线" w:hAnsi="Times New Roman" w:cs="Times New Roman"/>
                  <w:b/>
                  <w:bCs/>
                  <w:color w:val="000000"/>
                  <w:kern w:val="0"/>
                  <w:sz w:val="22"/>
                </w:rPr>
                <w:t xml:space="preserve">vivo </w:t>
              </w:r>
            </w:ins>
          </w:p>
        </w:tc>
        <w:tc>
          <w:tcPr>
            <w:tcW w:w="1280" w:type="dxa"/>
            <w:shd w:val="clear" w:color="auto" w:fill="auto"/>
            <w:noWrap/>
            <w:vAlign w:val="center"/>
          </w:tcPr>
          <w:p w14:paraId="3C458010" w14:textId="77777777" w:rsidR="00B03DFE" w:rsidRPr="00B03DFE" w:rsidRDefault="00B03DFE" w:rsidP="00077445">
            <w:pPr>
              <w:widowControl/>
              <w:jc w:val="center"/>
              <w:rPr>
                <w:ins w:id="1402" w:author="Hao Du" w:date="2023-11-16T15:01:00Z"/>
                <w:rFonts w:ascii="Times New Roman" w:eastAsia="等线" w:hAnsi="Times New Roman" w:cs="Times New Roman"/>
                <w:color w:val="000000"/>
                <w:kern w:val="0"/>
                <w:sz w:val="22"/>
              </w:rPr>
            </w:pPr>
            <w:ins w:id="1403" w:author="Hao Du" w:date="2023-11-16T15:01:00Z">
              <w:r w:rsidRPr="00B03DFE">
                <w:rPr>
                  <w:rFonts w:ascii="Times New Roman" w:eastAsia="等线" w:hAnsi="Times New Roman" w:cs="Times New Roman"/>
                  <w:color w:val="000000"/>
                  <w:sz w:val="20"/>
                  <w:szCs w:val="20"/>
                </w:rPr>
                <w:t>0.7</w:t>
              </w:r>
            </w:ins>
          </w:p>
        </w:tc>
        <w:tc>
          <w:tcPr>
            <w:tcW w:w="1280" w:type="dxa"/>
            <w:shd w:val="clear" w:color="auto" w:fill="auto"/>
            <w:noWrap/>
            <w:vAlign w:val="center"/>
          </w:tcPr>
          <w:p w14:paraId="514EBA68" w14:textId="77777777" w:rsidR="00B03DFE" w:rsidRPr="00B03DFE" w:rsidRDefault="00B03DFE" w:rsidP="00077445">
            <w:pPr>
              <w:widowControl/>
              <w:jc w:val="center"/>
              <w:rPr>
                <w:ins w:id="1404" w:author="Hao Du" w:date="2023-11-16T15:01:00Z"/>
                <w:rFonts w:ascii="Times New Roman" w:eastAsia="等线" w:hAnsi="Times New Roman" w:cs="Times New Roman"/>
                <w:color w:val="000000"/>
                <w:kern w:val="0"/>
                <w:sz w:val="22"/>
              </w:rPr>
            </w:pPr>
            <w:ins w:id="1405" w:author="Hao Du" w:date="2023-11-16T15:01:00Z">
              <w:r w:rsidRPr="00B03DFE">
                <w:rPr>
                  <w:rFonts w:ascii="Times New Roman" w:eastAsia="等线" w:hAnsi="Times New Roman" w:cs="Times New Roman"/>
                  <w:color w:val="000000"/>
                  <w:sz w:val="20"/>
                  <w:szCs w:val="20"/>
                </w:rPr>
                <w:t>3.8</w:t>
              </w:r>
            </w:ins>
          </w:p>
        </w:tc>
        <w:tc>
          <w:tcPr>
            <w:tcW w:w="1280" w:type="dxa"/>
            <w:shd w:val="clear" w:color="auto" w:fill="auto"/>
            <w:noWrap/>
            <w:vAlign w:val="center"/>
          </w:tcPr>
          <w:p w14:paraId="54520464" w14:textId="77777777" w:rsidR="00B03DFE" w:rsidRPr="00B03DFE" w:rsidRDefault="00B03DFE" w:rsidP="00077445">
            <w:pPr>
              <w:widowControl/>
              <w:jc w:val="center"/>
              <w:rPr>
                <w:ins w:id="1406" w:author="Hao Du" w:date="2023-11-16T15:01:00Z"/>
                <w:rFonts w:ascii="Times New Roman" w:eastAsia="等线" w:hAnsi="Times New Roman" w:cs="Times New Roman"/>
                <w:color w:val="000000"/>
                <w:kern w:val="0"/>
                <w:sz w:val="22"/>
              </w:rPr>
            </w:pPr>
            <w:ins w:id="1407" w:author="Hao Du" w:date="2023-11-16T15:01:00Z">
              <w:r w:rsidRPr="00B03DFE">
                <w:rPr>
                  <w:rFonts w:ascii="Times New Roman" w:eastAsia="等线" w:hAnsi="Times New Roman" w:cs="Times New Roman"/>
                  <w:color w:val="000000"/>
                  <w:sz w:val="20"/>
                  <w:szCs w:val="20"/>
                </w:rPr>
                <w:t>12.7</w:t>
              </w:r>
            </w:ins>
          </w:p>
        </w:tc>
        <w:tc>
          <w:tcPr>
            <w:tcW w:w="1280" w:type="dxa"/>
            <w:shd w:val="clear" w:color="auto" w:fill="auto"/>
            <w:noWrap/>
            <w:vAlign w:val="center"/>
          </w:tcPr>
          <w:p w14:paraId="697F5DA5" w14:textId="77777777" w:rsidR="00B03DFE" w:rsidRPr="00B03DFE" w:rsidRDefault="00B03DFE" w:rsidP="00077445">
            <w:pPr>
              <w:widowControl/>
              <w:jc w:val="center"/>
              <w:rPr>
                <w:ins w:id="1408" w:author="Hao Du" w:date="2023-11-16T15:01:00Z"/>
                <w:rFonts w:ascii="Times New Roman" w:eastAsia="等线" w:hAnsi="Times New Roman" w:cs="Times New Roman"/>
                <w:color w:val="000000"/>
                <w:kern w:val="0"/>
                <w:sz w:val="22"/>
              </w:rPr>
            </w:pPr>
            <w:ins w:id="1409" w:author="Hao Du" w:date="2023-11-16T15:01:00Z">
              <w:r w:rsidRPr="00B03DFE">
                <w:rPr>
                  <w:rFonts w:ascii="Times New Roman" w:eastAsia="等线" w:hAnsi="Times New Roman" w:cs="Times New Roman"/>
                  <w:color w:val="000000"/>
                  <w:sz w:val="20"/>
                  <w:szCs w:val="20"/>
                </w:rPr>
                <w:t>24.8</w:t>
              </w:r>
            </w:ins>
          </w:p>
        </w:tc>
        <w:tc>
          <w:tcPr>
            <w:tcW w:w="1280" w:type="dxa"/>
            <w:shd w:val="clear" w:color="auto" w:fill="auto"/>
            <w:noWrap/>
            <w:vAlign w:val="center"/>
          </w:tcPr>
          <w:p w14:paraId="563883AB" w14:textId="77777777" w:rsidR="00B03DFE" w:rsidRPr="00B03DFE" w:rsidRDefault="00B03DFE" w:rsidP="00077445">
            <w:pPr>
              <w:widowControl/>
              <w:jc w:val="center"/>
              <w:rPr>
                <w:ins w:id="1410" w:author="Hao Du" w:date="2023-11-16T15:01:00Z"/>
                <w:rFonts w:ascii="Times New Roman" w:eastAsia="等线" w:hAnsi="Times New Roman" w:cs="Times New Roman"/>
                <w:color w:val="000000"/>
                <w:kern w:val="0"/>
                <w:sz w:val="22"/>
              </w:rPr>
            </w:pPr>
            <w:ins w:id="1411" w:author="Hao Du" w:date="2023-11-16T15:01:00Z">
              <w:r w:rsidRPr="00B03DFE">
                <w:rPr>
                  <w:rFonts w:ascii="Times New Roman" w:eastAsia="等线" w:hAnsi="Times New Roman" w:cs="Times New Roman"/>
                  <w:color w:val="000000"/>
                  <w:sz w:val="20"/>
                  <w:szCs w:val="20"/>
                </w:rPr>
                <w:t>33.0</w:t>
              </w:r>
            </w:ins>
          </w:p>
        </w:tc>
        <w:tc>
          <w:tcPr>
            <w:tcW w:w="1280" w:type="dxa"/>
            <w:shd w:val="clear" w:color="auto" w:fill="auto"/>
            <w:noWrap/>
            <w:vAlign w:val="center"/>
          </w:tcPr>
          <w:p w14:paraId="51201335" w14:textId="77777777" w:rsidR="00B03DFE" w:rsidRPr="00B03DFE" w:rsidRDefault="00B03DFE" w:rsidP="00077445">
            <w:pPr>
              <w:widowControl/>
              <w:jc w:val="center"/>
              <w:rPr>
                <w:ins w:id="1412" w:author="Hao Du" w:date="2023-11-16T15:01:00Z"/>
                <w:rFonts w:ascii="Times New Roman" w:eastAsia="等线" w:hAnsi="Times New Roman" w:cs="Times New Roman"/>
                <w:color w:val="000000"/>
                <w:kern w:val="0"/>
                <w:sz w:val="22"/>
              </w:rPr>
            </w:pPr>
            <w:ins w:id="1413" w:author="Hao Du" w:date="2023-11-16T15:01:00Z">
              <w:r w:rsidRPr="00B03DFE">
                <w:rPr>
                  <w:rFonts w:ascii="Times New Roman" w:eastAsia="等线" w:hAnsi="Times New Roman" w:cs="Times New Roman"/>
                  <w:color w:val="000000"/>
                  <w:sz w:val="20"/>
                  <w:szCs w:val="20"/>
                </w:rPr>
                <w:t>38.1</w:t>
              </w:r>
            </w:ins>
          </w:p>
        </w:tc>
      </w:tr>
      <w:tr w:rsidR="00B03DFE" w:rsidRPr="008C58EF" w14:paraId="2FF30CF3" w14:textId="77777777" w:rsidTr="00077445">
        <w:trPr>
          <w:trHeight w:val="285"/>
          <w:ins w:id="1414" w:author="Hao Du" w:date="2023-11-16T15:01:00Z"/>
        </w:trPr>
        <w:tc>
          <w:tcPr>
            <w:tcW w:w="2920" w:type="dxa"/>
            <w:shd w:val="clear" w:color="auto" w:fill="auto"/>
            <w:noWrap/>
            <w:vAlign w:val="bottom"/>
            <w:hideMark/>
          </w:tcPr>
          <w:p w14:paraId="1651E4BF" w14:textId="77777777" w:rsidR="00B03DFE" w:rsidRPr="008C58EF" w:rsidRDefault="00B03DFE" w:rsidP="00077445">
            <w:pPr>
              <w:widowControl/>
              <w:jc w:val="left"/>
              <w:rPr>
                <w:ins w:id="1415" w:author="Hao Du" w:date="2023-11-16T15:01:00Z"/>
                <w:rFonts w:ascii="Times New Roman" w:eastAsia="等线" w:hAnsi="Times New Roman" w:cs="Times New Roman"/>
                <w:b/>
                <w:bCs/>
                <w:color w:val="000000"/>
                <w:kern w:val="0"/>
                <w:sz w:val="22"/>
              </w:rPr>
            </w:pPr>
            <w:ins w:id="1416" w:author="Hao Du" w:date="2023-11-16T15:01: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5EC1267C" w14:textId="77777777" w:rsidR="00B03DFE" w:rsidRPr="00B03DFE" w:rsidRDefault="00B03DFE" w:rsidP="00077445">
            <w:pPr>
              <w:widowControl/>
              <w:jc w:val="center"/>
              <w:rPr>
                <w:ins w:id="1417" w:author="Hao Du" w:date="2023-11-16T15:01:00Z"/>
                <w:rFonts w:ascii="Times New Roman" w:eastAsia="等线" w:hAnsi="Times New Roman" w:cs="Times New Roman"/>
                <w:kern w:val="0"/>
                <w:sz w:val="20"/>
                <w:szCs w:val="20"/>
              </w:rPr>
            </w:pPr>
            <w:ins w:id="1418" w:author="Hao Du" w:date="2023-11-16T15:01:00Z">
              <w:r w:rsidRPr="00B03DFE">
                <w:rPr>
                  <w:rFonts w:ascii="Times New Roman" w:eastAsia="等线" w:hAnsi="Times New Roman" w:cs="Times New Roman"/>
                  <w:color w:val="000000"/>
                  <w:sz w:val="20"/>
                  <w:szCs w:val="20"/>
                </w:rPr>
                <w:t>1.9</w:t>
              </w:r>
            </w:ins>
          </w:p>
        </w:tc>
        <w:tc>
          <w:tcPr>
            <w:tcW w:w="1280" w:type="dxa"/>
            <w:shd w:val="clear" w:color="auto" w:fill="auto"/>
            <w:vAlign w:val="center"/>
          </w:tcPr>
          <w:p w14:paraId="32EE5E9B" w14:textId="77777777" w:rsidR="00B03DFE" w:rsidRPr="00B03DFE" w:rsidRDefault="00B03DFE" w:rsidP="00077445">
            <w:pPr>
              <w:widowControl/>
              <w:jc w:val="center"/>
              <w:rPr>
                <w:ins w:id="1419" w:author="Hao Du" w:date="2023-11-16T15:01:00Z"/>
                <w:rFonts w:ascii="Times New Roman" w:eastAsia="等线" w:hAnsi="Times New Roman" w:cs="Times New Roman"/>
                <w:kern w:val="0"/>
                <w:sz w:val="20"/>
                <w:szCs w:val="20"/>
              </w:rPr>
            </w:pPr>
            <w:ins w:id="1420" w:author="Hao Du" w:date="2023-11-16T15:01:00Z">
              <w:r w:rsidRPr="00B03DFE">
                <w:rPr>
                  <w:rFonts w:ascii="Times New Roman" w:eastAsia="等线" w:hAnsi="Times New Roman" w:cs="Times New Roman"/>
                  <w:color w:val="000000"/>
                  <w:sz w:val="20"/>
                  <w:szCs w:val="20"/>
                </w:rPr>
                <w:t>5.0</w:t>
              </w:r>
            </w:ins>
          </w:p>
        </w:tc>
        <w:tc>
          <w:tcPr>
            <w:tcW w:w="1280" w:type="dxa"/>
            <w:shd w:val="clear" w:color="auto" w:fill="auto"/>
            <w:vAlign w:val="center"/>
          </w:tcPr>
          <w:p w14:paraId="7DB027F0" w14:textId="77777777" w:rsidR="00B03DFE" w:rsidRPr="00B03DFE" w:rsidRDefault="00B03DFE" w:rsidP="00077445">
            <w:pPr>
              <w:widowControl/>
              <w:jc w:val="center"/>
              <w:rPr>
                <w:ins w:id="1421" w:author="Hao Du" w:date="2023-11-16T15:01:00Z"/>
                <w:rFonts w:ascii="Times New Roman" w:eastAsia="等线" w:hAnsi="Times New Roman" w:cs="Times New Roman"/>
                <w:kern w:val="0"/>
                <w:sz w:val="20"/>
                <w:szCs w:val="20"/>
              </w:rPr>
            </w:pPr>
            <w:ins w:id="1422" w:author="Hao Du" w:date="2023-11-16T15:01:00Z">
              <w:r w:rsidRPr="00B03DFE">
                <w:rPr>
                  <w:rFonts w:ascii="Times New Roman" w:eastAsia="等线" w:hAnsi="Times New Roman" w:cs="Times New Roman"/>
                  <w:color w:val="000000"/>
                  <w:sz w:val="20"/>
                  <w:szCs w:val="20"/>
                </w:rPr>
                <w:t>12.0</w:t>
              </w:r>
            </w:ins>
          </w:p>
        </w:tc>
        <w:tc>
          <w:tcPr>
            <w:tcW w:w="1280" w:type="dxa"/>
            <w:shd w:val="clear" w:color="auto" w:fill="auto"/>
            <w:vAlign w:val="center"/>
          </w:tcPr>
          <w:p w14:paraId="69F914E7" w14:textId="77777777" w:rsidR="00B03DFE" w:rsidRPr="00B03DFE" w:rsidRDefault="00B03DFE" w:rsidP="00077445">
            <w:pPr>
              <w:widowControl/>
              <w:jc w:val="center"/>
              <w:rPr>
                <w:ins w:id="1423" w:author="Hao Du" w:date="2023-11-16T15:01:00Z"/>
                <w:rFonts w:ascii="Times New Roman" w:eastAsia="等线" w:hAnsi="Times New Roman" w:cs="Times New Roman"/>
                <w:kern w:val="0"/>
                <w:sz w:val="20"/>
                <w:szCs w:val="20"/>
              </w:rPr>
            </w:pPr>
            <w:ins w:id="1424" w:author="Hao Du" w:date="2023-11-16T15:01:00Z">
              <w:r w:rsidRPr="00B03DFE">
                <w:rPr>
                  <w:rFonts w:ascii="Times New Roman" w:eastAsia="等线" w:hAnsi="Times New Roman" w:cs="Times New Roman"/>
                  <w:color w:val="000000"/>
                  <w:sz w:val="20"/>
                  <w:szCs w:val="20"/>
                </w:rPr>
                <w:t>18.6</w:t>
              </w:r>
            </w:ins>
          </w:p>
        </w:tc>
        <w:tc>
          <w:tcPr>
            <w:tcW w:w="1280" w:type="dxa"/>
            <w:shd w:val="clear" w:color="auto" w:fill="auto"/>
            <w:vAlign w:val="center"/>
          </w:tcPr>
          <w:p w14:paraId="13A3BF5B" w14:textId="77777777" w:rsidR="00B03DFE" w:rsidRPr="00B03DFE" w:rsidRDefault="00B03DFE" w:rsidP="00077445">
            <w:pPr>
              <w:widowControl/>
              <w:jc w:val="center"/>
              <w:rPr>
                <w:ins w:id="1425" w:author="Hao Du" w:date="2023-11-16T15:01:00Z"/>
                <w:rFonts w:ascii="Times New Roman" w:eastAsia="等线" w:hAnsi="Times New Roman" w:cs="Times New Roman"/>
                <w:kern w:val="0"/>
                <w:sz w:val="20"/>
                <w:szCs w:val="20"/>
              </w:rPr>
            </w:pPr>
            <w:ins w:id="1426" w:author="Hao Du" w:date="2023-11-16T15:01:00Z">
              <w:r w:rsidRPr="00B03DFE">
                <w:rPr>
                  <w:rFonts w:ascii="Times New Roman" w:eastAsia="等线" w:hAnsi="Times New Roman" w:cs="Times New Roman"/>
                  <w:color w:val="000000"/>
                  <w:sz w:val="20"/>
                  <w:szCs w:val="20"/>
                </w:rPr>
                <w:t>24.3</w:t>
              </w:r>
            </w:ins>
          </w:p>
        </w:tc>
        <w:tc>
          <w:tcPr>
            <w:tcW w:w="1280" w:type="dxa"/>
            <w:shd w:val="clear" w:color="auto" w:fill="auto"/>
            <w:vAlign w:val="center"/>
          </w:tcPr>
          <w:p w14:paraId="0BF0CCF2" w14:textId="77777777" w:rsidR="00B03DFE" w:rsidRPr="00B03DFE" w:rsidRDefault="00B03DFE" w:rsidP="00077445">
            <w:pPr>
              <w:widowControl/>
              <w:jc w:val="center"/>
              <w:rPr>
                <w:ins w:id="1427" w:author="Hao Du" w:date="2023-11-16T15:01:00Z"/>
                <w:rFonts w:ascii="Times New Roman" w:eastAsia="等线" w:hAnsi="Times New Roman" w:cs="Times New Roman"/>
                <w:kern w:val="0"/>
                <w:sz w:val="20"/>
                <w:szCs w:val="20"/>
              </w:rPr>
            </w:pPr>
            <w:ins w:id="1428" w:author="Hao Du" w:date="2023-11-16T15:01:00Z">
              <w:r w:rsidRPr="00B03DFE">
                <w:rPr>
                  <w:rFonts w:ascii="Times New Roman" w:eastAsia="等线" w:hAnsi="Times New Roman" w:cs="Times New Roman"/>
                  <w:color w:val="000000"/>
                  <w:sz w:val="20"/>
                  <w:szCs w:val="20"/>
                </w:rPr>
                <w:t>28.3</w:t>
              </w:r>
            </w:ins>
          </w:p>
        </w:tc>
      </w:tr>
      <w:tr w:rsidR="00B03DFE" w:rsidRPr="008C58EF" w14:paraId="58D53AB4" w14:textId="77777777" w:rsidTr="00077445">
        <w:trPr>
          <w:trHeight w:val="285"/>
          <w:ins w:id="1429" w:author="Hao Du" w:date="2023-11-16T15:01:00Z"/>
        </w:trPr>
        <w:tc>
          <w:tcPr>
            <w:tcW w:w="2920" w:type="dxa"/>
            <w:shd w:val="clear" w:color="auto" w:fill="auto"/>
            <w:noWrap/>
            <w:vAlign w:val="bottom"/>
            <w:hideMark/>
          </w:tcPr>
          <w:p w14:paraId="1A448020" w14:textId="77777777" w:rsidR="00B03DFE" w:rsidRPr="008C58EF" w:rsidRDefault="00B03DFE" w:rsidP="00077445">
            <w:pPr>
              <w:widowControl/>
              <w:jc w:val="left"/>
              <w:rPr>
                <w:ins w:id="1430" w:author="Hao Du" w:date="2023-11-16T15:01:00Z"/>
                <w:rFonts w:ascii="Times New Roman" w:eastAsia="等线" w:hAnsi="Times New Roman" w:cs="Times New Roman"/>
                <w:b/>
                <w:bCs/>
                <w:color w:val="000000"/>
                <w:kern w:val="0"/>
                <w:sz w:val="22"/>
              </w:rPr>
            </w:pPr>
            <w:ins w:id="1431" w:author="Hao Du" w:date="2023-11-16T15:01: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50F407CB" w14:textId="77777777" w:rsidR="00B03DFE" w:rsidRPr="00B03DFE" w:rsidRDefault="00B03DFE" w:rsidP="00077445">
            <w:pPr>
              <w:widowControl/>
              <w:jc w:val="center"/>
              <w:rPr>
                <w:ins w:id="1432" w:author="Hao Du" w:date="2023-11-16T15:01:00Z"/>
                <w:rFonts w:ascii="Times New Roman" w:eastAsia="等线" w:hAnsi="Times New Roman" w:cs="Times New Roman"/>
                <w:color w:val="000000"/>
                <w:kern w:val="0"/>
                <w:sz w:val="22"/>
              </w:rPr>
            </w:pPr>
            <w:ins w:id="1433" w:author="Hao Du" w:date="2023-11-16T15:01:00Z">
              <w:r w:rsidRPr="00B03DFE">
                <w:rPr>
                  <w:rFonts w:ascii="Times New Roman" w:eastAsia="等线" w:hAnsi="Times New Roman" w:cs="Times New Roman"/>
                  <w:sz w:val="20"/>
                  <w:szCs w:val="20"/>
                </w:rPr>
                <w:t>7.1</w:t>
              </w:r>
            </w:ins>
          </w:p>
        </w:tc>
        <w:tc>
          <w:tcPr>
            <w:tcW w:w="1280" w:type="dxa"/>
            <w:shd w:val="clear" w:color="auto" w:fill="auto"/>
            <w:noWrap/>
            <w:vAlign w:val="center"/>
          </w:tcPr>
          <w:p w14:paraId="3CDBCB1E" w14:textId="77777777" w:rsidR="00B03DFE" w:rsidRPr="00B03DFE" w:rsidRDefault="00B03DFE" w:rsidP="00077445">
            <w:pPr>
              <w:widowControl/>
              <w:jc w:val="center"/>
              <w:rPr>
                <w:ins w:id="1434" w:author="Hao Du" w:date="2023-11-16T15:01:00Z"/>
                <w:rFonts w:ascii="Times New Roman" w:eastAsia="等线" w:hAnsi="Times New Roman" w:cs="Times New Roman"/>
                <w:color w:val="000000"/>
                <w:kern w:val="0"/>
                <w:sz w:val="22"/>
              </w:rPr>
            </w:pPr>
            <w:ins w:id="1435" w:author="Hao Du" w:date="2023-11-16T15:01:00Z">
              <w:r w:rsidRPr="00B03DFE">
                <w:rPr>
                  <w:rFonts w:ascii="Times New Roman" w:eastAsia="等线" w:hAnsi="Times New Roman" w:cs="Times New Roman"/>
                  <w:sz w:val="20"/>
                  <w:szCs w:val="20"/>
                </w:rPr>
                <w:t>6.7</w:t>
              </w:r>
            </w:ins>
          </w:p>
        </w:tc>
        <w:tc>
          <w:tcPr>
            <w:tcW w:w="1280" w:type="dxa"/>
            <w:shd w:val="clear" w:color="auto" w:fill="auto"/>
            <w:noWrap/>
            <w:vAlign w:val="center"/>
          </w:tcPr>
          <w:p w14:paraId="570C059B" w14:textId="77777777" w:rsidR="00B03DFE" w:rsidRPr="00B03DFE" w:rsidRDefault="00B03DFE" w:rsidP="00077445">
            <w:pPr>
              <w:widowControl/>
              <w:jc w:val="center"/>
              <w:rPr>
                <w:ins w:id="1436" w:author="Hao Du" w:date="2023-11-16T15:01:00Z"/>
                <w:rFonts w:ascii="Times New Roman" w:eastAsia="等线" w:hAnsi="Times New Roman" w:cs="Times New Roman"/>
                <w:color w:val="000000"/>
                <w:kern w:val="0"/>
                <w:sz w:val="22"/>
              </w:rPr>
            </w:pPr>
            <w:ins w:id="1437" w:author="Hao Du" w:date="2023-11-16T15:01:00Z">
              <w:r w:rsidRPr="00B03DFE">
                <w:rPr>
                  <w:rFonts w:ascii="Times New Roman" w:eastAsia="等线" w:hAnsi="Times New Roman" w:cs="Times New Roman"/>
                  <w:sz w:val="20"/>
                  <w:szCs w:val="20"/>
                </w:rPr>
                <w:t>10.3</w:t>
              </w:r>
            </w:ins>
          </w:p>
        </w:tc>
        <w:tc>
          <w:tcPr>
            <w:tcW w:w="1280" w:type="dxa"/>
            <w:shd w:val="clear" w:color="auto" w:fill="auto"/>
            <w:noWrap/>
            <w:vAlign w:val="center"/>
          </w:tcPr>
          <w:p w14:paraId="033FDEA2" w14:textId="77777777" w:rsidR="00B03DFE" w:rsidRPr="00B03DFE" w:rsidRDefault="00B03DFE" w:rsidP="00077445">
            <w:pPr>
              <w:widowControl/>
              <w:jc w:val="center"/>
              <w:rPr>
                <w:ins w:id="1438" w:author="Hao Du" w:date="2023-11-16T15:01:00Z"/>
                <w:rFonts w:ascii="Times New Roman" w:eastAsia="等线" w:hAnsi="Times New Roman" w:cs="Times New Roman"/>
                <w:color w:val="000000"/>
                <w:kern w:val="0"/>
                <w:sz w:val="22"/>
              </w:rPr>
            </w:pPr>
            <w:ins w:id="1439" w:author="Hao Du" w:date="2023-11-16T15:01:00Z">
              <w:r w:rsidRPr="00B03DFE">
                <w:rPr>
                  <w:rFonts w:ascii="Times New Roman" w:eastAsia="等线" w:hAnsi="Times New Roman" w:cs="Times New Roman"/>
                  <w:sz w:val="20"/>
                  <w:szCs w:val="20"/>
                </w:rPr>
                <w:t>19.9</w:t>
              </w:r>
            </w:ins>
          </w:p>
        </w:tc>
        <w:tc>
          <w:tcPr>
            <w:tcW w:w="1280" w:type="dxa"/>
            <w:shd w:val="clear" w:color="auto" w:fill="auto"/>
            <w:noWrap/>
            <w:vAlign w:val="center"/>
          </w:tcPr>
          <w:p w14:paraId="444C9FBA" w14:textId="77777777" w:rsidR="00B03DFE" w:rsidRPr="00B03DFE" w:rsidRDefault="00B03DFE" w:rsidP="00077445">
            <w:pPr>
              <w:widowControl/>
              <w:jc w:val="center"/>
              <w:rPr>
                <w:ins w:id="1440" w:author="Hao Du" w:date="2023-11-16T15:01:00Z"/>
                <w:rFonts w:ascii="Times New Roman" w:eastAsia="等线" w:hAnsi="Times New Roman" w:cs="Times New Roman"/>
                <w:color w:val="000000"/>
                <w:kern w:val="0"/>
                <w:sz w:val="22"/>
              </w:rPr>
            </w:pPr>
            <w:ins w:id="1441" w:author="Hao Du" w:date="2023-11-16T15:01:00Z">
              <w:r w:rsidRPr="00B03DFE">
                <w:rPr>
                  <w:rFonts w:ascii="Times New Roman" w:eastAsia="等线" w:hAnsi="Times New Roman" w:cs="Times New Roman"/>
                  <w:sz w:val="20"/>
                  <w:szCs w:val="20"/>
                </w:rPr>
                <w:t>32.7</w:t>
              </w:r>
            </w:ins>
          </w:p>
        </w:tc>
        <w:tc>
          <w:tcPr>
            <w:tcW w:w="1280" w:type="dxa"/>
            <w:shd w:val="clear" w:color="auto" w:fill="auto"/>
            <w:noWrap/>
            <w:vAlign w:val="center"/>
          </w:tcPr>
          <w:p w14:paraId="4A988939" w14:textId="77777777" w:rsidR="00B03DFE" w:rsidRPr="00B03DFE" w:rsidRDefault="00B03DFE" w:rsidP="00077445">
            <w:pPr>
              <w:widowControl/>
              <w:jc w:val="center"/>
              <w:rPr>
                <w:ins w:id="1442" w:author="Hao Du" w:date="2023-11-16T15:01:00Z"/>
                <w:rFonts w:ascii="Times New Roman" w:eastAsia="等线" w:hAnsi="Times New Roman" w:cs="Times New Roman"/>
                <w:color w:val="000000"/>
                <w:kern w:val="0"/>
                <w:sz w:val="22"/>
              </w:rPr>
            </w:pPr>
            <w:ins w:id="1443" w:author="Hao Du" w:date="2023-11-16T15:01:00Z">
              <w:r w:rsidRPr="00B03DFE">
                <w:rPr>
                  <w:rFonts w:ascii="Times New Roman" w:eastAsia="等线" w:hAnsi="Times New Roman" w:cs="Times New Roman"/>
                  <w:sz w:val="20"/>
                  <w:szCs w:val="20"/>
                </w:rPr>
                <w:t>39.3</w:t>
              </w:r>
            </w:ins>
          </w:p>
        </w:tc>
      </w:tr>
      <w:tr w:rsidR="00B03DFE" w:rsidRPr="008C58EF" w14:paraId="4633FF11" w14:textId="77777777" w:rsidTr="00077445">
        <w:trPr>
          <w:trHeight w:val="285"/>
          <w:ins w:id="1444" w:author="Hao Du" w:date="2023-11-16T15:01:00Z"/>
        </w:trPr>
        <w:tc>
          <w:tcPr>
            <w:tcW w:w="2920" w:type="dxa"/>
            <w:shd w:val="clear" w:color="auto" w:fill="auto"/>
            <w:noWrap/>
            <w:vAlign w:val="bottom"/>
            <w:hideMark/>
          </w:tcPr>
          <w:p w14:paraId="0739F3EB" w14:textId="77777777" w:rsidR="00B03DFE" w:rsidRPr="008C58EF" w:rsidRDefault="00B03DFE" w:rsidP="00077445">
            <w:pPr>
              <w:widowControl/>
              <w:jc w:val="left"/>
              <w:rPr>
                <w:ins w:id="1445" w:author="Hao Du" w:date="2023-11-16T15:01:00Z"/>
                <w:rFonts w:ascii="Times New Roman" w:eastAsia="等线" w:hAnsi="Times New Roman" w:cs="Times New Roman"/>
                <w:b/>
                <w:bCs/>
                <w:color w:val="000000"/>
                <w:kern w:val="0"/>
                <w:sz w:val="22"/>
              </w:rPr>
            </w:pPr>
            <w:ins w:id="1446" w:author="Hao Du" w:date="2023-11-16T15:01: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554F40C2" w14:textId="77777777" w:rsidR="00B03DFE" w:rsidRPr="00B03DFE" w:rsidRDefault="00B03DFE" w:rsidP="00077445">
            <w:pPr>
              <w:widowControl/>
              <w:jc w:val="center"/>
              <w:rPr>
                <w:ins w:id="1447" w:author="Hao Du" w:date="2023-11-16T15:01:00Z"/>
                <w:rFonts w:ascii="Times New Roman" w:eastAsia="等线" w:hAnsi="Times New Roman" w:cs="Times New Roman"/>
                <w:color w:val="000000"/>
                <w:kern w:val="0"/>
                <w:sz w:val="22"/>
              </w:rPr>
            </w:pPr>
            <w:ins w:id="1448" w:author="Hao Du" w:date="2023-11-16T15:01:00Z">
              <w:r w:rsidRPr="00B03DFE">
                <w:rPr>
                  <w:rFonts w:ascii="Times New Roman" w:eastAsia="等线" w:hAnsi="Times New Roman" w:cs="Times New Roman"/>
                  <w:color w:val="000000"/>
                  <w:sz w:val="20"/>
                  <w:szCs w:val="20"/>
                </w:rPr>
                <w:t>4.0</w:t>
              </w:r>
            </w:ins>
          </w:p>
        </w:tc>
        <w:tc>
          <w:tcPr>
            <w:tcW w:w="1280" w:type="dxa"/>
            <w:shd w:val="clear" w:color="auto" w:fill="auto"/>
            <w:noWrap/>
            <w:vAlign w:val="center"/>
          </w:tcPr>
          <w:p w14:paraId="5C7429C4" w14:textId="77777777" w:rsidR="00B03DFE" w:rsidRPr="00B03DFE" w:rsidRDefault="00B03DFE" w:rsidP="00077445">
            <w:pPr>
              <w:widowControl/>
              <w:jc w:val="center"/>
              <w:rPr>
                <w:ins w:id="1449" w:author="Hao Du" w:date="2023-11-16T15:01:00Z"/>
                <w:rFonts w:ascii="Times New Roman" w:eastAsia="等线" w:hAnsi="Times New Roman" w:cs="Times New Roman"/>
                <w:color w:val="000000"/>
                <w:kern w:val="0"/>
                <w:sz w:val="22"/>
              </w:rPr>
            </w:pPr>
            <w:ins w:id="1450" w:author="Hao Du" w:date="2023-11-16T15:01:00Z">
              <w:r w:rsidRPr="00B03DFE">
                <w:rPr>
                  <w:rFonts w:ascii="Times New Roman" w:eastAsia="等线" w:hAnsi="Times New Roman" w:cs="Times New Roman"/>
                  <w:color w:val="000000"/>
                  <w:sz w:val="20"/>
                  <w:szCs w:val="20"/>
                </w:rPr>
                <w:t>9.6</w:t>
              </w:r>
            </w:ins>
          </w:p>
        </w:tc>
        <w:tc>
          <w:tcPr>
            <w:tcW w:w="1280" w:type="dxa"/>
            <w:shd w:val="clear" w:color="auto" w:fill="auto"/>
            <w:noWrap/>
            <w:vAlign w:val="center"/>
          </w:tcPr>
          <w:p w14:paraId="6F73357E" w14:textId="77777777" w:rsidR="00B03DFE" w:rsidRPr="00B03DFE" w:rsidRDefault="00B03DFE" w:rsidP="00077445">
            <w:pPr>
              <w:widowControl/>
              <w:jc w:val="center"/>
              <w:rPr>
                <w:ins w:id="1451" w:author="Hao Du" w:date="2023-11-16T15:01:00Z"/>
                <w:rFonts w:ascii="Times New Roman" w:eastAsia="等线" w:hAnsi="Times New Roman" w:cs="Times New Roman"/>
                <w:color w:val="000000"/>
                <w:kern w:val="0"/>
                <w:sz w:val="22"/>
              </w:rPr>
            </w:pPr>
            <w:ins w:id="1452" w:author="Hao Du" w:date="2023-11-16T15:01:00Z">
              <w:r w:rsidRPr="00B03DFE">
                <w:rPr>
                  <w:rFonts w:ascii="Times New Roman" w:eastAsia="等线" w:hAnsi="Times New Roman" w:cs="Times New Roman"/>
                  <w:color w:val="000000"/>
                  <w:sz w:val="20"/>
                  <w:szCs w:val="20"/>
                </w:rPr>
                <w:t>17.2</w:t>
              </w:r>
            </w:ins>
          </w:p>
        </w:tc>
        <w:tc>
          <w:tcPr>
            <w:tcW w:w="1280" w:type="dxa"/>
            <w:shd w:val="clear" w:color="auto" w:fill="auto"/>
            <w:noWrap/>
            <w:vAlign w:val="center"/>
          </w:tcPr>
          <w:p w14:paraId="31D81531" w14:textId="77777777" w:rsidR="00B03DFE" w:rsidRPr="00B03DFE" w:rsidRDefault="00B03DFE" w:rsidP="00077445">
            <w:pPr>
              <w:widowControl/>
              <w:jc w:val="center"/>
              <w:rPr>
                <w:ins w:id="1453" w:author="Hao Du" w:date="2023-11-16T15:01:00Z"/>
                <w:rFonts w:ascii="Times New Roman" w:eastAsia="等线" w:hAnsi="Times New Roman" w:cs="Times New Roman"/>
                <w:color w:val="000000"/>
                <w:kern w:val="0"/>
                <w:sz w:val="22"/>
              </w:rPr>
            </w:pPr>
            <w:ins w:id="1454" w:author="Hao Du" w:date="2023-11-16T15:01:00Z">
              <w:r w:rsidRPr="00B03DFE">
                <w:rPr>
                  <w:rFonts w:ascii="Times New Roman" w:eastAsia="等线" w:hAnsi="Times New Roman" w:cs="Times New Roman"/>
                  <w:color w:val="000000"/>
                  <w:sz w:val="20"/>
                  <w:szCs w:val="20"/>
                </w:rPr>
                <w:t>25.1</w:t>
              </w:r>
            </w:ins>
          </w:p>
        </w:tc>
        <w:tc>
          <w:tcPr>
            <w:tcW w:w="1280" w:type="dxa"/>
            <w:shd w:val="clear" w:color="auto" w:fill="auto"/>
            <w:noWrap/>
            <w:vAlign w:val="center"/>
          </w:tcPr>
          <w:p w14:paraId="49B1BA5D" w14:textId="77777777" w:rsidR="00B03DFE" w:rsidRPr="00B03DFE" w:rsidRDefault="00B03DFE" w:rsidP="00077445">
            <w:pPr>
              <w:widowControl/>
              <w:jc w:val="center"/>
              <w:rPr>
                <w:ins w:id="1455" w:author="Hao Du" w:date="2023-11-16T15:01:00Z"/>
                <w:rFonts w:ascii="Times New Roman" w:eastAsia="等线" w:hAnsi="Times New Roman" w:cs="Times New Roman"/>
                <w:color w:val="000000"/>
                <w:kern w:val="0"/>
                <w:sz w:val="22"/>
              </w:rPr>
            </w:pPr>
            <w:ins w:id="1456" w:author="Hao Du" w:date="2023-11-16T15:01:00Z">
              <w:r w:rsidRPr="00B03DFE">
                <w:rPr>
                  <w:rFonts w:ascii="Times New Roman" w:eastAsia="等线" w:hAnsi="Times New Roman" w:cs="Times New Roman"/>
                  <w:color w:val="000000"/>
                  <w:sz w:val="20"/>
                  <w:szCs w:val="20"/>
                </w:rPr>
                <w:t>25.3</w:t>
              </w:r>
            </w:ins>
          </w:p>
        </w:tc>
        <w:tc>
          <w:tcPr>
            <w:tcW w:w="1280" w:type="dxa"/>
            <w:shd w:val="clear" w:color="auto" w:fill="auto"/>
            <w:noWrap/>
            <w:vAlign w:val="center"/>
          </w:tcPr>
          <w:p w14:paraId="42475927" w14:textId="77777777" w:rsidR="00B03DFE" w:rsidRPr="00B03DFE" w:rsidRDefault="00B03DFE" w:rsidP="00077445">
            <w:pPr>
              <w:widowControl/>
              <w:jc w:val="center"/>
              <w:rPr>
                <w:ins w:id="1457" w:author="Hao Du" w:date="2023-11-16T15:01:00Z"/>
                <w:rFonts w:ascii="Times New Roman" w:eastAsia="等线" w:hAnsi="Times New Roman" w:cs="Times New Roman"/>
                <w:color w:val="000000"/>
                <w:kern w:val="0"/>
                <w:sz w:val="22"/>
              </w:rPr>
            </w:pPr>
            <w:ins w:id="1458" w:author="Hao Du" w:date="2023-11-16T15:01:00Z">
              <w:r w:rsidRPr="00B03DFE">
                <w:rPr>
                  <w:rFonts w:ascii="Times New Roman" w:eastAsia="等线" w:hAnsi="Times New Roman" w:cs="Times New Roman"/>
                  <w:color w:val="000000"/>
                  <w:sz w:val="20"/>
                  <w:szCs w:val="20"/>
                </w:rPr>
                <w:t>22.6</w:t>
              </w:r>
            </w:ins>
          </w:p>
        </w:tc>
      </w:tr>
    </w:tbl>
    <w:p w14:paraId="7C385741" w14:textId="77777777" w:rsidR="00FD3A68" w:rsidRDefault="00FD3A68" w:rsidP="008F11F3">
      <w:pPr>
        <w:rPr>
          <w:ins w:id="1459" w:author="vivo" w:date="2023-11-03T18:32:00Z"/>
          <w:rFonts w:ascii="Times New Roman" w:hAnsi="Times New Roman" w:cs="Times New Roman"/>
        </w:rPr>
      </w:pPr>
    </w:p>
    <w:tbl>
      <w:tblPr>
        <w:tblW w:w="10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280"/>
        <w:gridCol w:w="1280"/>
        <w:gridCol w:w="1280"/>
        <w:gridCol w:w="1280"/>
        <w:gridCol w:w="1280"/>
        <w:gridCol w:w="1280"/>
      </w:tblGrid>
      <w:tr w:rsidR="00B03DFE" w:rsidRPr="008C58EF" w14:paraId="3337136C" w14:textId="77777777" w:rsidTr="00077445">
        <w:trPr>
          <w:trHeight w:val="300"/>
          <w:ins w:id="1460" w:author="Hao Du" w:date="2023-11-16T15:01:00Z"/>
        </w:trPr>
        <w:tc>
          <w:tcPr>
            <w:tcW w:w="2920" w:type="dxa"/>
            <w:shd w:val="clear" w:color="auto" w:fill="auto"/>
            <w:noWrap/>
            <w:vAlign w:val="bottom"/>
            <w:hideMark/>
          </w:tcPr>
          <w:p w14:paraId="7C375A93" w14:textId="77777777" w:rsidR="00B03DFE" w:rsidRPr="008C58EF" w:rsidRDefault="00B03DFE" w:rsidP="00077445">
            <w:pPr>
              <w:widowControl/>
              <w:jc w:val="left"/>
              <w:rPr>
                <w:ins w:id="1461" w:author="Hao Du" w:date="2023-11-16T15:01:00Z"/>
                <w:rFonts w:ascii="Times New Roman" w:eastAsia="宋体" w:hAnsi="Times New Roman" w:cs="Times New Roman"/>
                <w:b/>
                <w:bCs/>
                <w:kern w:val="0"/>
                <w:sz w:val="24"/>
                <w:szCs w:val="24"/>
              </w:rPr>
            </w:pPr>
            <w:ins w:id="1462" w:author="Hao Du" w:date="2023-11-16T15:01:00Z">
              <w:r>
                <w:rPr>
                  <w:rFonts w:ascii="Times New Roman" w:eastAsia="宋体" w:hAnsi="Times New Roman" w:cs="Times New Roman"/>
                  <w:b/>
                  <w:bCs/>
                  <w:kern w:val="0"/>
                  <w:sz w:val="24"/>
                  <w:szCs w:val="24"/>
                </w:rPr>
                <w:t>Arithmetic mean</w:t>
              </w:r>
            </w:ins>
          </w:p>
        </w:tc>
        <w:tc>
          <w:tcPr>
            <w:tcW w:w="7680" w:type="dxa"/>
            <w:gridSpan w:val="6"/>
            <w:shd w:val="clear" w:color="auto" w:fill="auto"/>
            <w:noWrap/>
            <w:vAlign w:val="center"/>
            <w:hideMark/>
          </w:tcPr>
          <w:p w14:paraId="729AAEF6" w14:textId="77777777" w:rsidR="00B03DFE" w:rsidRPr="008C58EF" w:rsidRDefault="00B03DFE" w:rsidP="00077445">
            <w:pPr>
              <w:widowControl/>
              <w:jc w:val="center"/>
              <w:rPr>
                <w:ins w:id="1463" w:author="Hao Du" w:date="2023-11-16T15:01:00Z"/>
                <w:rFonts w:ascii="Times New Roman" w:eastAsia="等线" w:hAnsi="Times New Roman" w:cs="Times New Roman"/>
                <w:b/>
                <w:bCs/>
                <w:color w:val="000000"/>
                <w:kern w:val="0"/>
                <w:sz w:val="22"/>
              </w:rPr>
            </w:pPr>
            <w:ins w:id="1464" w:author="Hao Du" w:date="2023-11-16T15:01:00Z">
              <w:r w:rsidRPr="00D304A5">
                <w:rPr>
                  <w:rFonts w:ascii="Times New Roman" w:eastAsia="等线" w:hAnsi="Times New Roman" w:cs="Times New Roman"/>
                  <w:b/>
                  <w:bCs/>
                  <w:color w:val="000000"/>
                  <w:kern w:val="0"/>
                  <w:sz w:val="22"/>
                </w:rPr>
                <w:t xml:space="preserve">Panels in </w:t>
              </w:r>
              <w:r>
                <w:rPr>
                  <w:rFonts w:ascii="Times New Roman" w:eastAsia="等线" w:hAnsi="Times New Roman" w:cs="Times New Roman"/>
                  <w:b/>
                  <w:bCs/>
                  <w:color w:val="000000"/>
                  <w:kern w:val="0"/>
                  <w:sz w:val="22"/>
                </w:rPr>
                <w:t>same</w:t>
              </w:r>
              <w:r w:rsidRPr="008C58EF">
                <w:rPr>
                  <w:rFonts w:ascii="Times New Roman" w:eastAsia="等线" w:hAnsi="Times New Roman" w:cs="Times New Roman"/>
                  <w:b/>
                  <w:bCs/>
                  <w:color w:val="000000"/>
                  <w:kern w:val="0"/>
                  <w:sz w:val="22"/>
                </w:rPr>
                <w:t xml:space="preserve"> faces</w:t>
              </w:r>
            </w:ins>
          </w:p>
        </w:tc>
      </w:tr>
      <w:tr w:rsidR="00B03DFE" w:rsidRPr="008C58EF" w14:paraId="208F8E77" w14:textId="77777777" w:rsidTr="00077445">
        <w:trPr>
          <w:trHeight w:val="300"/>
          <w:ins w:id="1465" w:author="Hao Du" w:date="2023-11-16T15:01:00Z"/>
        </w:trPr>
        <w:tc>
          <w:tcPr>
            <w:tcW w:w="2920" w:type="dxa"/>
            <w:shd w:val="clear" w:color="auto" w:fill="auto"/>
            <w:noWrap/>
            <w:vAlign w:val="bottom"/>
            <w:hideMark/>
          </w:tcPr>
          <w:p w14:paraId="62F0DA0B" w14:textId="77777777" w:rsidR="00B03DFE" w:rsidRPr="008C58EF" w:rsidRDefault="00B03DFE" w:rsidP="00077445">
            <w:pPr>
              <w:widowControl/>
              <w:jc w:val="center"/>
              <w:rPr>
                <w:ins w:id="1466" w:author="Hao Du" w:date="2023-11-16T15:01:00Z"/>
                <w:rFonts w:ascii="Times New Roman" w:eastAsia="等线" w:hAnsi="Times New Roman" w:cs="Times New Roman"/>
                <w:b/>
                <w:bCs/>
                <w:color w:val="000000"/>
                <w:kern w:val="0"/>
                <w:sz w:val="22"/>
              </w:rPr>
            </w:pPr>
          </w:p>
        </w:tc>
        <w:tc>
          <w:tcPr>
            <w:tcW w:w="1280" w:type="dxa"/>
            <w:shd w:val="clear" w:color="auto" w:fill="auto"/>
            <w:noWrap/>
            <w:vAlign w:val="center"/>
            <w:hideMark/>
          </w:tcPr>
          <w:p w14:paraId="4CE9C098" w14:textId="77777777" w:rsidR="00B03DFE" w:rsidRPr="008C58EF" w:rsidRDefault="00B03DFE" w:rsidP="00077445">
            <w:pPr>
              <w:widowControl/>
              <w:jc w:val="center"/>
              <w:rPr>
                <w:ins w:id="1467" w:author="Hao Du" w:date="2023-11-16T15:01:00Z"/>
                <w:rFonts w:ascii="Times New Roman" w:eastAsia="等线" w:hAnsi="Times New Roman" w:cs="Times New Roman"/>
                <w:color w:val="000000"/>
                <w:kern w:val="0"/>
                <w:sz w:val="22"/>
              </w:rPr>
            </w:pPr>
            <w:ins w:id="1468" w:author="Hao Du" w:date="2023-11-16T15:01:00Z">
              <w:r w:rsidRPr="008C58EF">
                <w:rPr>
                  <w:rFonts w:ascii="Times New Roman" w:eastAsia="等线" w:hAnsi="Times New Roman" w:cs="Times New Roman"/>
                  <w:color w:val="000000"/>
                  <w:kern w:val="0"/>
                  <w:sz w:val="22"/>
                </w:rPr>
                <w:t>30</w:t>
              </w:r>
            </w:ins>
          </w:p>
        </w:tc>
        <w:tc>
          <w:tcPr>
            <w:tcW w:w="1280" w:type="dxa"/>
            <w:shd w:val="clear" w:color="auto" w:fill="auto"/>
            <w:noWrap/>
            <w:vAlign w:val="center"/>
            <w:hideMark/>
          </w:tcPr>
          <w:p w14:paraId="3E8E76F0" w14:textId="77777777" w:rsidR="00B03DFE" w:rsidRPr="008C58EF" w:rsidRDefault="00B03DFE" w:rsidP="00077445">
            <w:pPr>
              <w:widowControl/>
              <w:jc w:val="center"/>
              <w:rPr>
                <w:ins w:id="1469" w:author="Hao Du" w:date="2023-11-16T15:01:00Z"/>
                <w:rFonts w:ascii="Times New Roman" w:eastAsia="等线" w:hAnsi="Times New Roman" w:cs="Times New Roman"/>
                <w:color w:val="000000"/>
                <w:kern w:val="0"/>
                <w:sz w:val="22"/>
              </w:rPr>
            </w:pPr>
            <w:ins w:id="1470" w:author="Hao Du" w:date="2023-11-16T15:01:00Z">
              <w:r w:rsidRPr="008C58EF">
                <w:rPr>
                  <w:rFonts w:ascii="Times New Roman" w:eastAsia="等线" w:hAnsi="Times New Roman" w:cs="Times New Roman"/>
                  <w:color w:val="000000"/>
                  <w:kern w:val="0"/>
                  <w:sz w:val="22"/>
                </w:rPr>
                <w:t>60</w:t>
              </w:r>
            </w:ins>
          </w:p>
        </w:tc>
        <w:tc>
          <w:tcPr>
            <w:tcW w:w="1280" w:type="dxa"/>
            <w:shd w:val="clear" w:color="auto" w:fill="auto"/>
            <w:noWrap/>
            <w:vAlign w:val="center"/>
            <w:hideMark/>
          </w:tcPr>
          <w:p w14:paraId="7A75A85B" w14:textId="77777777" w:rsidR="00B03DFE" w:rsidRPr="008C58EF" w:rsidRDefault="00B03DFE" w:rsidP="00077445">
            <w:pPr>
              <w:widowControl/>
              <w:jc w:val="center"/>
              <w:rPr>
                <w:ins w:id="1471" w:author="Hao Du" w:date="2023-11-16T15:01:00Z"/>
                <w:rFonts w:ascii="Times New Roman" w:eastAsia="等线" w:hAnsi="Times New Roman" w:cs="Times New Roman"/>
                <w:color w:val="000000"/>
                <w:kern w:val="0"/>
                <w:sz w:val="22"/>
              </w:rPr>
            </w:pPr>
            <w:ins w:id="1472" w:author="Hao Du" w:date="2023-11-16T15:01:00Z">
              <w:r w:rsidRPr="008C58EF">
                <w:rPr>
                  <w:rFonts w:ascii="Times New Roman" w:eastAsia="等线" w:hAnsi="Times New Roman" w:cs="Times New Roman"/>
                  <w:color w:val="000000"/>
                  <w:kern w:val="0"/>
                  <w:sz w:val="22"/>
                </w:rPr>
                <w:t>90</w:t>
              </w:r>
            </w:ins>
          </w:p>
        </w:tc>
        <w:tc>
          <w:tcPr>
            <w:tcW w:w="1280" w:type="dxa"/>
            <w:shd w:val="clear" w:color="auto" w:fill="auto"/>
            <w:noWrap/>
            <w:vAlign w:val="center"/>
            <w:hideMark/>
          </w:tcPr>
          <w:p w14:paraId="0EC89CBA" w14:textId="77777777" w:rsidR="00B03DFE" w:rsidRPr="008C58EF" w:rsidRDefault="00B03DFE" w:rsidP="00077445">
            <w:pPr>
              <w:widowControl/>
              <w:jc w:val="center"/>
              <w:rPr>
                <w:ins w:id="1473" w:author="Hao Du" w:date="2023-11-16T15:01:00Z"/>
                <w:rFonts w:ascii="Times New Roman" w:eastAsia="等线" w:hAnsi="Times New Roman" w:cs="Times New Roman"/>
                <w:color w:val="000000"/>
                <w:kern w:val="0"/>
                <w:sz w:val="22"/>
              </w:rPr>
            </w:pPr>
            <w:ins w:id="1474" w:author="Hao Du" w:date="2023-11-16T15:01:00Z">
              <w:r w:rsidRPr="008C58EF">
                <w:rPr>
                  <w:rFonts w:ascii="Times New Roman" w:eastAsia="等线" w:hAnsi="Times New Roman" w:cs="Times New Roman"/>
                  <w:color w:val="000000"/>
                  <w:kern w:val="0"/>
                  <w:sz w:val="22"/>
                </w:rPr>
                <w:t>120</w:t>
              </w:r>
            </w:ins>
          </w:p>
        </w:tc>
        <w:tc>
          <w:tcPr>
            <w:tcW w:w="1280" w:type="dxa"/>
            <w:shd w:val="clear" w:color="auto" w:fill="auto"/>
            <w:noWrap/>
            <w:vAlign w:val="center"/>
            <w:hideMark/>
          </w:tcPr>
          <w:p w14:paraId="4131542D" w14:textId="77777777" w:rsidR="00B03DFE" w:rsidRPr="008C58EF" w:rsidRDefault="00B03DFE" w:rsidP="00077445">
            <w:pPr>
              <w:widowControl/>
              <w:jc w:val="center"/>
              <w:rPr>
                <w:ins w:id="1475" w:author="Hao Du" w:date="2023-11-16T15:01:00Z"/>
                <w:rFonts w:ascii="Times New Roman" w:eastAsia="等线" w:hAnsi="Times New Roman" w:cs="Times New Roman"/>
                <w:color w:val="000000"/>
                <w:kern w:val="0"/>
                <w:sz w:val="22"/>
              </w:rPr>
            </w:pPr>
            <w:ins w:id="1476" w:author="Hao Du" w:date="2023-11-16T15:01:00Z">
              <w:r w:rsidRPr="008C58EF">
                <w:rPr>
                  <w:rFonts w:ascii="Times New Roman" w:eastAsia="等线" w:hAnsi="Times New Roman" w:cs="Times New Roman"/>
                  <w:color w:val="000000"/>
                  <w:kern w:val="0"/>
                  <w:sz w:val="22"/>
                </w:rPr>
                <w:t>150</w:t>
              </w:r>
            </w:ins>
          </w:p>
        </w:tc>
        <w:tc>
          <w:tcPr>
            <w:tcW w:w="1280" w:type="dxa"/>
            <w:shd w:val="clear" w:color="auto" w:fill="auto"/>
            <w:noWrap/>
            <w:vAlign w:val="center"/>
            <w:hideMark/>
          </w:tcPr>
          <w:p w14:paraId="1C771C90" w14:textId="77777777" w:rsidR="00B03DFE" w:rsidRPr="008C58EF" w:rsidRDefault="00B03DFE" w:rsidP="00077445">
            <w:pPr>
              <w:widowControl/>
              <w:jc w:val="center"/>
              <w:rPr>
                <w:ins w:id="1477" w:author="Hao Du" w:date="2023-11-16T15:01:00Z"/>
                <w:rFonts w:ascii="Times New Roman" w:eastAsia="等线" w:hAnsi="Times New Roman" w:cs="Times New Roman"/>
                <w:color w:val="000000"/>
                <w:kern w:val="0"/>
                <w:sz w:val="22"/>
              </w:rPr>
            </w:pPr>
            <w:ins w:id="1478" w:author="Hao Du" w:date="2023-11-16T15:01:00Z">
              <w:r w:rsidRPr="008C58EF">
                <w:rPr>
                  <w:rFonts w:ascii="Times New Roman" w:eastAsia="等线" w:hAnsi="Times New Roman" w:cs="Times New Roman"/>
                  <w:color w:val="000000"/>
                  <w:kern w:val="0"/>
                  <w:sz w:val="22"/>
                </w:rPr>
                <w:t>180</w:t>
              </w:r>
            </w:ins>
          </w:p>
        </w:tc>
      </w:tr>
      <w:tr w:rsidR="00B03DFE" w:rsidRPr="008C58EF" w14:paraId="66EB6A45" w14:textId="77777777" w:rsidTr="00077445">
        <w:trPr>
          <w:trHeight w:val="285"/>
          <w:ins w:id="1479" w:author="Hao Du" w:date="2023-11-16T15:01:00Z"/>
        </w:trPr>
        <w:tc>
          <w:tcPr>
            <w:tcW w:w="2920" w:type="dxa"/>
            <w:shd w:val="clear" w:color="auto" w:fill="auto"/>
            <w:noWrap/>
            <w:vAlign w:val="bottom"/>
            <w:hideMark/>
          </w:tcPr>
          <w:p w14:paraId="3E593004" w14:textId="77777777" w:rsidR="00B03DFE" w:rsidRPr="008C58EF" w:rsidRDefault="00B03DFE" w:rsidP="00077445">
            <w:pPr>
              <w:widowControl/>
              <w:jc w:val="left"/>
              <w:rPr>
                <w:ins w:id="1480" w:author="Hao Du" w:date="2023-11-16T15:01:00Z"/>
                <w:rFonts w:ascii="Times New Roman" w:eastAsia="等线" w:hAnsi="Times New Roman" w:cs="Times New Roman"/>
                <w:b/>
                <w:bCs/>
                <w:color w:val="000000"/>
                <w:kern w:val="0"/>
                <w:sz w:val="22"/>
              </w:rPr>
            </w:pPr>
            <w:ins w:id="1481" w:author="Hao Du" w:date="2023-11-16T15:01:00Z">
              <w:r w:rsidRPr="008C58EF">
                <w:rPr>
                  <w:rFonts w:ascii="Times New Roman" w:eastAsia="等线" w:hAnsi="Times New Roman" w:cs="Times New Roman"/>
                  <w:b/>
                  <w:bCs/>
                  <w:color w:val="000000"/>
                  <w:kern w:val="0"/>
                  <w:sz w:val="22"/>
                </w:rPr>
                <w:t>Qualcomm Incorporated</w:t>
              </w:r>
            </w:ins>
          </w:p>
        </w:tc>
        <w:tc>
          <w:tcPr>
            <w:tcW w:w="1280" w:type="dxa"/>
            <w:shd w:val="clear" w:color="auto" w:fill="auto"/>
            <w:noWrap/>
            <w:vAlign w:val="center"/>
          </w:tcPr>
          <w:p w14:paraId="7E93D98C" w14:textId="77777777" w:rsidR="00B03DFE" w:rsidRPr="00B03DFE" w:rsidRDefault="00B03DFE" w:rsidP="00077445">
            <w:pPr>
              <w:widowControl/>
              <w:jc w:val="center"/>
              <w:rPr>
                <w:ins w:id="1482" w:author="Hao Du" w:date="2023-11-16T15:01:00Z"/>
                <w:rFonts w:ascii="Times New Roman" w:eastAsia="等线" w:hAnsi="Times New Roman" w:cs="Times New Roman"/>
                <w:color w:val="000000"/>
                <w:kern w:val="0"/>
                <w:sz w:val="22"/>
              </w:rPr>
            </w:pPr>
            <w:ins w:id="1483" w:author="Hao Du" w:date="2023-11-16T15:01:00Z">
              <w:r w:rsidRPr="00B03DFE">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090DD6BC" w14:textId="77777777" w:rsidR="00B03DFE" w:rsidRPr="00B03DFE" w:rsidRDefault="00B03DFE" w:rsidP="00077445">
            <w:pPr>
              <w:widowControl/>
              <w:jc w:val="center"/>
              <w:rPr>
                <w:ins w:id="1484" w:author="Hao Du" w:date="2023-11-16T15:01:00Z"/>
                <w:rFonts w:ascii="Times New Roman" w:eastAsia="等线" w:hAnsi="Times New Roman" w:cs="Times New Roman"/>
                <w:color w:val="000000"/>
                <w:kern w:val="0"/>
                <w:sz w:val="22"/>
              </w:rPr>
            </w:pPr>
            <w:ins w:id="1485" w:author="Hao Du" w:date="2023-11-16T15:01:00Z">
              <w:r w:rsidRPr="00B03DFE">
                <w:rPr>
                  <w:rFonts w:ascii="Times New Roman" w:eastAsia="等线" w:hAnsi="Times New Roman" w:cs="Times New Roman"/>
                  <w:color w:val="000000"/>
                  <w:sz w:val="20"/>
                  <w:szCs w:val="20"/>
                </w:rPr>
                <w:t>10.3</w:t>
              </w:r>
            </w:ins>
          </w:p>
        </w:tc>
        <w:tc>
          <w:tcPr>
            <w:tcW w:w="1280" w:type="dxa"/>
            <w:shd w:val="clear" w:color="auto" w:fill="auto"/>
            <w:noWrap/>
            <w:vAlign w:val="center"/>
          </w:tcPr>
          <w:p w14:paraId="72F39BF9" w14:textId="77777777" w:rsidR="00B03DFE" w:rsidRPr="00B03DFE" w:rsidRDefault="00B03DFE" w:rsidP="00077445">
            <w:pPr>
              <w:widowControl/>
              <w:jc w:val="center"/>
              <w:rPr>
                <w:ins w:id="1486" w:author="Hao Du" w:date="2023-11-16T15:01:00Z"/>
                <w:rFonts w:ascii="Times New Roman" w:eastAsia="等线" w:hAnsi="Times New Roman" w:cs="Times New Roman"/>
                <w:color w:val="000000"/>
                <w:kern w:val="0"/>
                <w:sz w:val="22"/>
              </w:rPr>
            </w:pPr>
            <w:ins w:id="1487" w:author="Hao Du" w:date="2023-11-16T15:01:00Z">
              <w:r w:rsidRPr="00B03DFE">
                <w:rPr>
                  <w:rFonts w:ascii="Times New Roman" w:eastAsia="等线" w:hAnsi="Times New Roman" w:cs="Times New Roman"/>
                  <w:color w:val="000000"/>
                  <w:sz w:val="20"/>
                  <w:szCs w:val="20"/>
                </w:rPr>
                <w:t>18.8</w:t>
              </w:r>
            </w:ins>
          </w:p>
        </w:tc>
        <w:tc>
          <w:tcPr>
            <w:tcW w:w="1280" w:type="dxa"/>
            <w:shd w:val="clear" w:color="auto" w:fill="auto"/>
            <w:noWrap/>
            <w:vAlign w:val="center"/>
          </w:tcPr>
          <w:p w14:paraId="06B389B6" w14:textId="77777777" w:rsidR="00B03DFE" w:rsidRPr="00B03DFE" w:rsidRDefault="00B03DFE" w:rsidP="00077445">
            <w:pPr>
              <w:widowControl/>
              <w:jc w:val="center"/>
              <w:rPr>
                <w:ins w:id="1488" w:author="Hao Du" w:date="2023-11-16T15:01:00Z"/>
                <w:rFonts w:ascii="Times New Roman" w:eastAsia="等线" w:hAnsi="Times New Roman" w:cs="Times New Roman"/>
                <w:color w:val="000000"/>
                <w:kern w:val="0"/>
                <w:sz w:val="22"/>
              </w:rPr>
            </w:pPr>
            <w:ins w:id="1489" w:author="Hao Du" w:date="2023-11-16T15:01:00Z">
              <w:r w:rsidRPr="00B03DFE">
                <w:rPr>
                  <w:rFonts w:ascii="Times New Roman" w:eastAsia="等线" w:hAnsi="Times New Roman" w:cs="Times New Roman"/>
                  <w:color w:val="000000"/>
                  <w:sz w:val="20"/>
                  <w:szCs w:val="20"/>
                </w:rPr>
                <w:t>15.7</w:t>
              </w:r>
            </w:ins>
          </w:p>
        </w:tc>
        <w:tc>
          <w:tcPr>
            <w:tcW w:w="1280" w:type="dxa"/>
            <w:shd w:val="clear" w:color="auto" w:fill="auto"/>
            <w:noWrap/>
            <w:vAlign w:val="center"/>
          </w:tcPr>
          <w:p w14:paraId="30B6AE1C" w14:textId="77777777" w:rsidR="00B03DFE" w:rsidRPr="00B03DFE" w:rsidRDefault="00B03DFE" w:rsidP="00077445">
            <w:pPr>
              <w:widowControl/>
              <w:jc w:val="center"/>
              <w:rPr>
                <w:ins w:id="1490" w:author="Hao Du" w:date="2023-11-16T15:01:00Z"/>
                <w:rFonts w:ascii="Times New Roman" w:eastAsia="等线" w:hAnsi="Times New Roman" w:cs="Times New Roman"/>
                <w:color w:val="000000"/>
                <w:kern w:val="0"/>
                <w:sz w:val="22"/>
              </w:rPr>
            </w:pPr>
            <w:ins w:id="1491" w:author="Hao Du" w:date="2023-11-16T15:01:00Z">
              <w:r w:rsidRPr="00B03DFE">
                <w:rPr>
                  <w:rFonts w:ascii="Times New Roman" w:eastAsia="等线" w:hAnsi="Times New Roman" w:cs="Times New Roman"/>
                  <w:color w:val="000000"/>
                  <w:sz w:val="20"/>
                  <w:szCs w:val="20"/>
                </w:rPr>
                <w:t>8.7</w:t>
              </w:r>
            </w:ins>
          </w:p>
        </w:tc>
        <w:tc>
          <w:tcPr>
            <w:tcW w:w="1280" w:type="dxa"/>
            <w:shd w:val="clear" w:color="auto" w:fill="auto"/>
            <w:noWrap/>
            <w:vAlign w:val="center"/>
          </w:tcPr>
          <w:p w14:paraId="6B423B57" w14:textId="77777777" w:rsidR="00B03DFE" w:rsidRPr="00B03DFE" w:rsidRDefault="00B03DFE" w:rsidP="00077445">
            <w:pPr>
              <w:widowControl/>
              <w:jc w:val="center"/>
              <w:rPr>
                <w:ins w:id="1492" w:author="Hao Du" w:date="2023-11-16T15:01:00Z"/>
                <w:rFonts w:ascii="Times New Roman" w:eastAsia="等线" w:hAnsi="Times New Roman" w:cs="Times New Roman"/>
                <w:color w:val="000000"/>
                <w:kern w:val="0"/>
                <w:sz w:val="22"/>
              </w:rPr>
            </w:pPr>
            <w:ins w:id="1493" w:author="Hao Du" w:date="2023-11-16T15:01:00Z">
              <w:r w:rsidRPr="00B03DFE">
                <w:rPr>
                  <w:rFonts w:ascii="Times New Roman" w:eastAsia="等线" w:hAnsi="Times New Roman" w:cs="Times New Roman"/>
                  <w:color w:val="000000"/>
                  <w:sz w:val="20"/>
                  <w:szCs w:val="20"/>
                </w:rPr>
                <w:t xml:space="preserve">　</w:t>
              </w:r>
            </w:ins>
          </w:p>
        </w:tc>
      </w:tr>
      <w:tr w:rsidR="00B03DFE" w:rsidRPr="008C58EF" w14:paraId="3BB0EEC1" w14:textId="77777777" w:rsidTr="00077445">
        <w:trPr>
          <w:trHeight w:val="285"/>
          <w:ins w:id="1494" w:author="Hao Du" w:date="2023-11-16T15:01:00Z"/>
        </w:trPr>
        <w:tc>
          <w:tcPr>
            <w:tcW w:w="2920" w:type="dxa"/>
            <w:shd w:val="clear" w:color="auto" w:fill="auto"/>
            <w:noWrap/>
            <w:vAlign w:val="bottom"/>
            <w:hideMark/>
          </w:tcPr>
          <w:p w14:paraId="7058C808" w14:textId="77777777" w:rsidR="00B03DFE" w:rsidRPr="008C58EF" w:rsidRDefault="00B03DFE" w:rsidP="00077445">
            <w:pPr>
              <w:widowControl/>
              <w:jc w:val="left"/>
              <w:rPr>
                <w:ins w:id="1495" w:author="Hao Du" w:date="2023-11-16T15:01:00Z"/>
                <w:rFonts w:ascii="Times New Roman" w:eastAsia="等线" w:hAnsi="Times New Roman" w:cs="Times New Roman"/>
                <w:b/>
                <w:bCs/>
                <w:color w:val="000000"/>
                <w:kern w:val="0"/>
                <w:sz w:val="22"/>
              </w:rPr>
            </w:pPr>
            <w:ins w:id="1496" w:author="Hao Du" w:date="2023-11-16T15:01:00Z">
              <w:r w:rsidRPr="008C58EF">
                <w:rPr>
                  <w:rFonts w:ascii="Times New Roman" w:eastAsia="等线" w:hAnsi="Times New Roman" w:cs="Times New Roman"/>
                  <w:b/>
                  <w:bCs/>
                  <w:color w:val="000000"/>
                  <w:kern w:val="0"/>
                  <w:sz w:val="22"/>
                </w:rPr>
                <w:t>Apple</w:t>
              </w:r>
            </w:ins>
          </w:p>
        </w:tc>
        <w:tc>
          <w:tcPr>
            <w:tcW w:w="1280" w:type="dxa"/>
            <w:shd w:val="clear" w:color="auto" w:fill="auto"/>
            <w:noWrap/>
            <w:vAlign w:val="center"/>
          </w:tcPr>
          <w:p w14:paraId="18FEDB7C" w14:textId="77777777" w:rsidR="00B03DFE" w:rsidRPr="00B03DFE" w:rsidRDefault="00B03DFE" w:rsidP="00077445">
            <w:pPr>
              <w:widowControl/>
              <w:jc w:val="center"/>
              <w:rPr>
                <w:ins w:id="1497" w:author="Hao Du" w:date="2023-11-16T15:01:00Z"/>
                <w:rFonts w:ascii="Times New Roman" w:eastAsia="等线" w:hAnsi="Times New Roman" w:cs="Times New Roman"/>
                <w:color w:val="000000"/>
                <w:kern w:val="0"/>
                <w:sz w:val="22"/>
              </w:rPr>
            </w:pPr>
            <w:ins w:id="1498" w:author="Hao Du" w:date="2023-11-16T15:01:00Z">
              <w:r w:rsidRPr="00B03DFE">
                <w:rPr>
                  <w:rFonts w:ascii="Times New Roman" w:eastAsia="等线" w:hAnsi="Times New Roman" w:cs="Times New Roman"/>
                  <w:color w:val="000000"/>
                  <w:sz w:val="20"/>
                  <w:szCs w:val="20"/>
                </w:rPr>
                <w:t xml:space="preserve">　</w:t>
              </w:r>
            </w:ins>
          </w:p>
        </w:tc>
        <w:tc>
          <w:tcPr>
            <w:tcW w:w="1280" w:type="dxa"/>
            <w:shd w:val="clear" w:color="auto" w:fill="auto"/>
            <w:noWrap/>
            <w:vAlign w:val="center"/>
          </w:tcPr>
          <w:p w14:paraId="0436F233" w14:textId="77777777" w:rsidR="00B03DFE" w:rsidRPr="00B03DFE" w:rsidRDefault="00B03DFE" w:rsidP="00077445">
            <w:pPr>
              <w:widowControl/>
              <w:jc w:val="center"/>
              <w:rPr>
                <w:ins w:id="1499" w:author="Hao Du" w:date="2023-11-16T15:01:00Z"/>
                <w:rFonts w:ascii="Times New Roman" w:eastAsia="等线" w:hAnsi="Times New Roman" w:cs="Times New Roman"/>
                <w:color w:val="000000"/>
                <w:kern w:val="0"/>
                <w:sz w:val="22"/>
              </w:rPr>
            </w:pPr>
          </w:p>
        </w:tc>
        <w:tc>
          <w:tcPr>
            <w:tcW w:w="1280" w:type="dxa"/>
            <w:shd w:val="clear" w:color="auto" w:fill="auto"/>
            <w:noWrap/>
            <w:vAlign w:val="center"/>
          </w:tcPr>
          <w:p w14:paraId="4AF65350" w14:textId="77777777" w:rsidR="00B03DFE" w:rsidRPr="00B03DFE" w:rsidRDefault="00B03DFE" w:rsidP="00077445">
            <w:pPr>
              <w:widowControl/>
              <w:jc w:val="center"/>
              <w:rPr>
                <w:ins w:id="1500" w:author="Hao Du" w:date="2023-11-16T15:01:00Z"/>
                <w:rFonts w:ascii="Times New Roman" w:eastAsia="等线" w:hAnsi="Times New Roman" w:cs="Times New Roman"/>
                <w:color w:val="000000"/>
                <w:kern w:val="0"/>
                <w:sz w:val="22"/>
              </w:rPr>
            </w:pPr>
          </w:p>
        </w:tc>
        <w:tc>
          <w:tcPr>
            <w:tcW w:w="1280" w:type="dxa"/>
            <w:shd w:val="clear" w:color="auto" w:fill="auto"/>
            <w:noWrap/>
            <w:vAlign w:val="center"/>
          </w:tcPr>
          <w:p w14:paraId="66E6F429" w14:textId="77777777" w:rsidR="00B03DFE" w:rsidRPr="00B03DFE" w:rsidRDefault="00B03DFE" w:rsidP="00077445">
            <w:pPr>
              <w:widowControl/>
              <w:jc w:val="center"/>
              <w:rPr>
                <w:ins w:id="1501" w:author="Hao Du" w:date="2023-11-16T15:01:00Z"/>
                <w:rFonts w:ascii="Times New Roman" w:eastAsia="等线" w:hAnsi="Times New Roman" w:cs="Times New Roman"/>
                <w:color w:val="000000"/>
                <w:kern w:val="0"/>
                <w:sz w:val="22"/>
              </w:rPr>
            </w:pPr>
          </w:p>
        </w:tc>
        <w:tc>
          <w:tcPr>
            <w:tcW w:w="1280" w:type="dxa"/>
            <w:shd w:val="clear" w:color="auto" w:fill="auto"/>
            <w:noWrap/>
            <w:vAlign w:val="center"/>
          </w:tcPr>
          <w:p w14:paraId="4531A967" w14:textId="77777777" w:rsidR="00B03DFE" w:rsidRPr="00B03DFE" w:rsidRDefault="00B03DFE" w:rsidP="00077445">
            <w:pPr>
              <w:widowControl/>
              <w:jc w:val="center"/>
              <w:rPr>
                <w:ins w:id="1502" w:author="Hao Du" w:date="2023-11-16T15:01:00Z"/>
                <w:rFonts w:ascii="Times New Roman" w:eastAsia="等线" w:hAnsi="Times New Roman" w:cs="Times New Roman"/>
                <w:color w:val="000000"/>
                <w:kern w:val="0"/>
                <w:sz w:val="22"/>
              </w:rPr>
            </w:pPr>
          </w:p>
        </w:tc>
        <w:tc>
          <w:tcPr>
            <w:tcW w:w="1280" w:type="dxa"/>
            <w:shd w:val="clear" w:color="auto" w:fill="auto"/>
            <w:noWrap/>
            <w:vAlign w:val="center"/>
          </w:tcPr>
          <w:p w14:paraId="1D3CAC76" w14:textId="77777777" w:rsidR="00B03DFE" w:rsidRPr="00B03DFE" w:rsidRDefault="00B03DFE" w:rsidP="00077445">
            <w:pPr>
              <w:widowControl/>
              <w:jc w:val="center"/>
              <w:rPr>
                <w:ins w:id="1503" w:author="Hao Du" w:date="2023-11-16T15:01:00Z"/>
                <w:rFonts w:ascii="Times New Roman" w:eastAsia="等线" w:hAnsi="Times New Roman" w:cs="Times New Roman"/>
                <w:color w:val="000000"/>
                <w:kern w:val="0"/>
                <w:sz w:val="22"/>
              </w:rPr>
            </w:pPr>
            <w:ins w:id="1504" w:author="Hao Du" w:date="2023-11-16T15:01:00Z">
              <w:r w:rsidRPr="00B03DFE">
                <w:rPr>
                  <w:rFonts w:ascii="Times New Roman" w:eastAsia="等线" w:hAnsi="Times New Roman" w:cs="Times New Roman"/>
                  <w:color w:val="000000"/>
                  <w:sz w:val="20"/>
                  <w:szCs w:val="20"/>
                </w:rPr>
                <w:t xml:space="preserve">　</w:t>
              </w:r>
            </w:ins>
          </w:p>
        </w:tc>
      </w:tr>
      <w:tr w:rsidR="00B03DFE" w:rsidRPr="008C58EF" w14:paraId="7FF16F7D" w14:textId="77777777" w:rsidTr="00077445">
        <w:trPr>
          <w:trHeight w:val="285"/>
          <w:ins w:id="1505" w:author="Hao Du" w:date="2023-11-16T15:01:00Z"/>
        </w:trPr>
        <w:tc>
          <w:tcPr>
            <w:tcW w:w="2920" w:type="dxa"/>
            <w:shd w:val="clear" w:color="auto" w:fill="auto"/>
            <w:noWrap/>
            <w:vAlign w:val="bottom"/>
            <w:hideMark/>
          </w:tcPr>
          <w:p w14:paraId="0DC42B52" w14:textId="77777777" w:rsidR="00B03DFE" w:rsidRPr="008C58EF" w:rsidRDefault="00B03DFE" w:rsidP="00077445">
            <w:pPr>
              <w:widowControl/>
              <w:jc w:val="left"/>
              <w:rPr>
                <w:ins w:id="1506" w:author="Hao Du" w:date="2023-11-16T15:01:00Z"/>
                <w:rFonts w:ascii="Times New Roman" w:eastAsia="等线" w:hAnsi="Times New Roman" w:cs="Times New Roman"/>
                <w:b/>
                <w:bCs/>
                <w:color w:val="000000"/>
                <w:kern w:val="0"/>
                <w:sz w:val="22"/>
              </w:rPr>
            </w:pPr>
            <w:ins w:id="1507" w:author="Hao Du" w:date="2023-11-16T15:01:00Z">
              <w:r w:rsidRPr="008C58EF">
                <w:rPr>
                  <w:rFonts w:ascii="Times New Roman" w:eastAsia="等线" w:hAnsi="Times New Roman" w:cs="Times New Roman"/>
                  <w:b/>
                  <w:bCs/>
                  <w:color w:val="000000"/>
                  <w:kern w:val="0"/>
                  <w:sz w:val="22"/>
                </w:rPr>
                <w:t>LG Electronics</w:t>
              </w:r>
            </w:ins>
          </w:p>
        </w:tc>
        <w:tc>
          <w:tcPr>
            <w:tcW w:w="1280" w:type="dxa"/>
            <w:shd w:val="clear" w:color="auto" w:fill="auto"/>
            <w:vAlign w:val="center"/>
          </w:tcPr>
          <w:p w14:paraId="39BEAE06" w14:textId="77777777" w:rsidR="00B03DFE" w:rsidRPr="00B03DFE" w:rsidRDefault="00B03DFE" w:rsidP="00077445">
            <w:pPr>
              <w:widowControl/>
              <w:jc w:val="center"/>
              <w:rPr>
                <w:ins w:id="1508" w:author="Hao Du" w:date="2023-11-16T15:01:00Z"/>
                <w:rFonts w:ascii="Times New Roman" w:eastAsia="等线" w:hAnsi="Times New Roman" w:cs="Times New Roman"/>
                <w:color w:val="000000"/>
                <w:kern w:val="0"/>
                <w:sz w:val="20"/>
                <w:szCs w:val="20"/>
              </w:rPr>
            </w:pPr>
            <w:ins w:id="1509" w:author="Hao Du" w:date="2023-11-16T15:01:00Z">
              <w:r w:rsidRPr="00B03DFE">
                <w:rPr>
                  <w:rFonts w:ascii="Times New Roman" w:eastAsia="等线" w:hAnsi="Times New Roman" w:cs="Times New Roman"/>
                  <w:color w:val="000000"/>
                  <w:sz w:val="20"/>
                  <w:szCs w:val="20"/>
                </w:rPr>
                <w:t>9.4</w:t>
              </w:r>
            </w:ins>
          </w:p>
        </w:tc>
        <w:tc>
          <w:tcPr>
            <w:tcW w:w="1280" w:type="dxa"/>
            <w:shd w:val="clear" w:color="auto" w:fill="auto"/>
            <w:vAlign w:val="center"/>
          </w:tcPr>
          <w:p w14:paraId="6326EFB9" w14:textId="77777777" w:rsidR="00B03DFE" w:rsidRPr="00B03DFE" w:rsidRDefault="00B03DFE" w:rsidP="00077445">
            <w:pPr>
              <w:widowControl/>
              <w:jc w:val="center"/>
              <w:rPr>
                <w:ins w:id="1510" w:author="Hao Du" w:date="2023-11-16T15:01:00Z"/>
                <w:rFonts w:ascii="Times New Roman" w:eastAsia="等线" w:hAnsi="Times New Roman" w:cs="Times New Roman"/>
                <w:color w:val="000000"/>
                <w:kern w:val="0"/>
                <w:sz w:val="20"/>
                <w:szCs w:val="20"/>
              </w:rPr>
            </w:pPr>
            <w:ins w:id="1511" w:author="Hao Du" w:date="2023-11-16T15:01:00Z">
              <w:r w:rsidRPr="00B03DFE">
                <w:rPr>
                  <w:rFonts w:ascii="Times New Roman" w:eastAsia="等线" w:hAnsi="Times New Roman" w:cs="Times New Roman"/>
                  <w:color w:val="000000"/>
                  <w:sz w:val="20"/>
                  <w:szCs w:val="20"/>
                </w:rPr>
                <w:t>6.5</w:t>
              </w:r>
            </w:ins>
          </w:p>
        </w:tc>
        <w:tc>
          <w:tcPr>
            <w:tcW w:w="1280" w:type="dxa"/>
            <w:shd w:val="clear" w:color="auto" w:fill="auto"/>
            <w:vAlign w:val="center"/>
          </w:tcPr>
          <w:p w14:paraId="67C77A59" w14:textId="77777777" w:rsidR="00B03DFE" w:rsidRPr="00B03DFE" w:rsidRDefault="00B03DFE" w:rsidP="00077445">
            <w:pPr>
              <w:widowControl/>
              <w:jc w:val="center"/>
              <w:rPr>
                <w:ins w:id="1512" w:author="Hao Du" w:date="2023-11-16T15:01:00Z"/>
                <w:rFonts w:ascii="Times New Roman" w:eastAsia="Times New Roman" w:hAnsi="Times New Roman" w:cs="Times New Roman"/>
                <w:kern w:val="0"/>
                <w:sz w:val="20"/>
                <w:szCs w:val="20"/>
              </w:rPr>
            </w:pPr>
            <w:ins w:id="1513" w:author="Hao Du" w:date="2023-11-16T15:01:00Z">
              <w:r w:rsidRPr="00B03DFE">
                <w:rPr>
                  <w:rFonts w:ascii="Times New Roman" w:eastAsia="等线" w:hAnsi="Times New Roman" w:cs="Times New Roman"/>
                  <w:color w:val="000000"/>
                  <w:sz w:val="20"/>
                  <w:szCs w:val="20"/>
                </w:rPr>
                <w:t>10.7</w:t>
              </w:r>
            </w:ins>
          </w:p>
        </w:tc>
        <w:tc>
          <w:tcPr>
            <w:tcW w:w="1280" w:type="dxa"/>
            <w:shd w:val="clear" w:color="auto" w:fill="auto"/>
            <w:vAlign w:val="center"/>
          </w:tcPr>
          <w:p w14:paraId="6AADA8FB" w14:textId="77777777" w:rsidR="00B03DFE" w:rsidRPr="00B03DFE" w:rsidRDefault="00B03DFE" w:rsidP="00077445">
            <w:pPr>
              <w:widowControl/>
              <w:jc w:val="center"/>
              <w:rPr>
                <w:ins w:id="1514" w:author="Hao Du" w:date="2023-11-16T15:01:00Z"/>
                <w:rFonts w:ascii="Times New Roman" w:eastAsia="Times New Roman" w:hAnsi="Times New Roman" w:cs="Times New Roman"/>
                <w:kern w:val="0"/>
                <w:sz w:val="20"/>
                <w:szCs w:val="20"/>
              </w:rPr>
            </w:pPr>
            <w:ins w:id="1515" w:author="Hao Du" w:date="2023-11-16T15:01:00Z">
              <w:r w:rsidRPr="00B03DFE">
                <w:rPr>
                  <w:rFonts w:ascii="Times New Roman" w:eastAsia="等线" w:hAnsi="Times New Roman" w:cs="Times New Roman"/>
                  <w:color w:val="000000"/>
                  <w:sz w:val="20"/>
                  <w:szCs w:val="20"/>
                </w:rPr>
                <w:t>3.3</w:t>
              </w:r>
            </w:ins>
          </w:p>
        </w:tc>
        <w:tc>
          <w:tcPr>
            <w:tcW w:w="1280" w:type="dxa"/>
            <w:shd w:val="clear" w:color="auto" w:fill="auto"/>
            <w:vAlign w:val="center"/>
          </w:tcPr>
          <w:p w14:paraId="2338A0AB" w14:textId="77777777" w:rsidR="00B03DFE" w:rsidRPr="00B03DFE" w:rsidRDefault="00B03DFE" w:rsidP="00077445">
            <w:pPr>
              <w:widowControl/>
              <w:jc w:val="center"/>
              <w:rPr>
                <w:ins w:id="1516" w:author="Hao Du" w:date="2023-11-16T15:01:00Z"/>
                <w:rFonts w:ascii="Times New Roman" w:eastAsia="Times New Roman" w:hAnsi="Times New Roman" w:cs="Times New Roman"/>
                <w:kern w:val="0"/>
                <w:sz w:val="20"/>
                <w:szCs w:val="20"/>
              </w:rPr>
            </w:pPr>
            <w:ins w:id="1517" w:author="Hao Du" w:date="2023-11-16T15:01:00Z">
              <w:r w:rsidRPr="00B03DFE">
                <w:rPr>
                  <w:rFonts w:ascii="Times New Roman" w:eastAsia="等线" w:hAnsi="Times New Roman" w:cs="Times New Roman"/>
                  <w:color w:val="000000"/>
                  <w:sz w:val="20"/>
                  <w:szCs w:val="20"/>
                </w:rPr>
                <w:t>0.0</w:t>
              </w:r>
            </w:ins>
          </w:p>
        </w:tc>
        <w:tc>
          <w:tcPr>
            <w:tcW w:w="1280" w:type="dxa"/>
            <w:shd w:val="clear" w:color="auto" w:fill="auto"/>
            <w:vAlign w:val="center"/>
          </w:tcPr>
          <w:p w14:paraId="4E7880C9" w14:textId="77777777" w:rsidR="00B03DFE" w:rsidRPr="00B03DFE" w:rsidRDefault="00B03DFE" w:rsidP="00077445">
            <w:pPr>
              <w:widowControl/>
              <w:jc w:val="center"/>
              <w:rPr>
                <w:ins w:id="1518" w:author="Hao Du" w:date="2023-11-16T15:01:00Z"/>
                <w:rFonts w:ascii="Times New Roman" w:eastAsia="等线" w:hAnsi="Times New Roman" w:cs="Times New Roman"/>
                <w:color w:val="000000"/>
                <w:kern w:val="0"/>
                <w:sz w:val="20"/>
                <w:szCs w:val="20"/>
              </w:rPr>
            </w:pPr>
            <w:ins w:id="1519" w:author="Hao Du" w:date="2023-11-16T15:01:00Z">
              <w:r w:rsidRPr="00B03DFE">
                <w:rPr>
                  <w:rFonts w:ascii="Times New Roman" w:eastAsia="等线" w:hAnsi="Times New Roman" w:cs="Times New Roman"/>
                  <w:color w:val="000000"/>
                  <w:sz w:val="20"/>
                  <w:szCs w:val="20"/>
                </w:rPr>
                <w:t>0.0</w:t>
              </w:r>
            </w:ins>
          </w:p>
        </w:tc>
      </w:tr>
      <w:tr w:rsidR="00B03DFE" w:rsidRPr="008C58EF" w14:paraId="297C351E" w14:textId="77777777" w:rsidTr="00077445">
        <w:trPr>
          <w:trHeight w:val="285"/>
          <w:ins w:id="1520" w:author="Hao Du" w:date="2023-11-16T15:01:00Z"/>
        </w:trPr>
        <w:tc>
          <w:tcPr>
            <w:tcW w:w="2920" w:type="dxa"/>
            <w:shd w:val="clear" w:color="auto" w:fill="auto"/>
            <w:noWrap/>
            <w:vAlign w:val="bottom"/>
            <w:hideMark/>
          </w:tcPr>
          <w:p w14:paraId="6C4F11C2" w14:textId="77777777" w:rsidR="00B03DFE" w:rsidRPr="008C58EF" w:rsidRDefault="00B03DFE" w:rsidP="00077445">
            <w:pPr>
              <w:widowControl/>
              <w:jc w:val="left"/>
              <w:rPr>
                <w:ins w:id="1521" w:author="Hao Du" w:date="2023-11-16T15:01:00Z"/>
                <w:rFonts w:ascii="Times New Roman" w:eastAsia="等线" w:hAnsi="Times New Roman" w:cs="Times New Roman"/>
                <w:b/>
                <w:bCs/>
                <w:color w:val="000000"/>
                <w:kern w:val="0"/>
                <w:sz w:val="22"/>
              </w:rPr>
            </w:pPr>
            <w:ins w:id="1522" w:author="Hao Du" w:date="2023-11-16T15:01:00Z">
              <w:r w:rsidRPr="008C58EF">
                <w:rPr>
                  <w:rFonts w:ascii="Times New Roman" w:eastAsia="等线" w:hAnsi="Times New Roman" w:cs="Times New Roman"/>
                  <w:b/>
                  <w:bCs/>
                  <w:color w:val="000000"/>
                  <w:kern w:val="0"/>
                  <w:sz w:val="22"/>
                </w:rPr>
                <w:t>Samsung</w:t>
              </w:r>
            </w:ins>
          </w:p>
        </w:tc>
        <w:tc>
          <w:tcPr>
            <w:tcW w:w="1280" w:type="dxa"/>
            <w:shd w:val="clear" w:color="auto" w:fill="auto"/>
            <w:noWrap/>
            <w:vAlign w:val="center"/>
          </w:tcPr>
          <w:p w14:paraId="3069295A" w14:textId="77777777" w:rsidR="00B03DFE" w:rsidRPr="00B03DFE" w:rsidRDefault="00B03DFE" w:rsidP="00077445">
            <w:pPr>
              <w:widowControl/>
              <w:jc w:val="center"/>
              <w:rPr>
                <w:ins w:id="1523" w:author="Hao Du" w:date="2023-11-16T15:01:00Z"/>
                <w:rFonts w:ascii="Times New Roman" w:eastAsia="等线" w:hAnsi="Times New Roman" w:cs="Times New Roman"/>
                <w:color w:val="000000"/>
                <w:kern w:val="0"/>
                <w:sz w:val="22"/>
              </w:rPr>
            </w:pPr>
            <w:ins w:id="1524" w:author="Hao Du" w:date="2023-11-16T15:01:00Z">
              <w:r w:rsidRPr="00B03DFE">
                <w:rPr>
                  <w:rFonts w:ascii="Times New Roman" w:eastAsia="等线" w:hAnsi="Times New Roman" w:cs="Times New Roman"/>
                  <w:color w:val="000000"/>
                  <w:sz w:val="20"/>
                  <w:szCs w:val="20"/>
                </w:rPr>
                <w:t>17.0</w:t>
              </w:r>
            </w:ins>
          </w:p>
        </w:tc>
        <w:tc>
          <w:tcPr>
            <w:tcW w:w="1280" w:type="dxa"/>
            <w:shd w:val="clear" w:color="auto" w:fill="auto"/>
            <w:noWrap/>
            <w:vAlign w:val="center"/>
          </w:tcPr>
          <w:p w14:paraId="4D642E7F" w14:textId="77777777" w:rsidR="00B03DFE" w:rsidRPr="00B03DFE" w:rsidRDefault="00B03DFE" w:rsidP="00077445">
            <w:pPr>
              <w:widowControl/>
              <w:jc w:val="center"/>
              <w:rPr>
                <w:ins w:id="1525" w:author="Hao Du" w:date="2023-11-16T15:01:00Z"/>
                <w:rFonts w:ascii="Times New Roman" w:eastAsia="等线" w:hAnsi="Times New Roman" w:cs="Times New Roman"/>
                <w:color w:val="000000"/>
                <w:kern w:val="0"/>
                <w:sz w:val="22"/>
              </w:rPr>
            </w:pPr>
            <w:ins w:id="1526" w:author="Hao Du" w:date="2023-11-16T15:01:00Z">
              <w:r w:rsidRPr="00B03DFE">
                <w:rPr>
                  <w:rFonts w:ascii="Times New Roman" w:eastAsia="等线" w:hAnsi="Times New Roman" w:cs="Times New Roman"/>
                  <w:color w:val="000000"/>
                  <w:sz w:val="20"/>
                  <w:szCs w:val="20"/>
                </w:rPr>
                <w:t>12.0</w:t>
              </w:r>
            </w:ins>
          </w:p>
        </w:tc>
        <w:tc>
          <w:tcPr>
            <w:tcW w:w="1280" w:type="dxa"/>
            <w:shd w:val="clear" w:color="auto" w:fill="auto"/>
            <w:noWrap/>
            <w:vAlign w:val="center"/>
          </w:tcPr>
          <w:p w14:paraId="17589EF2" w14:textId="77777777" w:rsidR="00B03DFE" w:rsidRPr="00B03DFE" w:rsidRDefault="00B03DFE" w:rsidP="00077445">
            <w:pPr>
              <w:widowControl/>
              <w:jc w:val="center"/>
              <w:rPr>
                <w:ins w:id="1527" w:author="Hao Du" w:date="2023-11-16T15:01:00Z"/>
                <w:rFonts w:ascii="Times New Roman" w:eastAsia="等线" w:hAnsi="Times New Roman" w:cs="Times New Roman"/>
                <w:color w:val="000000"/>
                <w:kern w:val="0"/>
                <w:sz w:val="22"/>
              </w:rPr>
            </w:pPr>
            <w:ins w:id="1528" w:author="Hao Du" w:date="2023-11-16T15:01:00Z">
              <w:r w:rsidRPr="00B03DFE">
                <w:rPr>
                  <w:rFonts w:ascii="Times New Roman" w:eastAsia="等线" w:hAnsi="Times New Roman" w:cs="Times New Roman"/>
                  <w:color w:val="000000"/>
                  <w:sz w:val="20"/>
                  <w:szCs w:val="20"/>
                </w:rPr>
                <w:t>5.0</w:t>
              </w:r>
            </w:ins>
          </w:p>
        </w:tc>
        <w:tc>
          <w:tcPr>
            <w:tcW w:w="1280" w:type="dxa"/>
            <w:shd w:val="clear" w:color="auto" w:fill="auto"/>
            <w:noWrap/>
            <w:vAlign w:val="center"/>
          </w:tcPr>
          <w:p w14:paraId="3DD67777" w14:textId="77777777" w:rsidR="00B03DFE" w:rsidRPr="00B03DFE" w:rsidRDefault="00B03DFE" w:rsidP="00077445">
            <w:pPr>
              <w:widowControl/>
              <w:jc w:val="center"/>
              <w:rPr>
                <w:ins w:id="1529" w:author="Hao Du" w:date="2023-11-16T15:01:00Z"/>
                <w:rFonts w:ascii="Times New Roman" w:eastAsia="等线" w:hAnsi="Times New Roman" w:cs="Times New Roman"/>
                <w:color w:val="000000"/>
                <w:kern w:val="0"/>
                <w:sz w:val="22"/>
              </w:rPr>
            </w:pPr>
            <w:ins w:id="1530" w:author="Hao Du" w:date="2023-11-16T15:01:00Z">
              <w:r w:rsidRPr="00B03DFE">
                <w:rPr>
                  <w:rFonts w:ascii="Times New Roman" w:eastAsia="等线" w:hAnsi="Times New Roman" w:cs="Times New Roman"/>
                  <w:color w:val="000000"/>
                  <w:sz w:val="20"/>
                  <w:szCs w:val="20"/>
                </w:rPr>
                <w:t>1.0</w:t>
              </w:r>
            </w:ins>
          </w:p>
        </w:tc>
        <w:tc>
          <w:tcPr>
            <w:tcW w:w="1280" w:type="dxa"/>
            <w:shd w:val="clear" w:color="auto" w:fill="auto"/>
            <w:noWrap/>
            <w:vAlign w:val="center"/>
          </w:tcPr>
          <w:p w14:paraId="67B1E9FE" w14:textId="77777777" w:rsidR="00B03DFE" w:rsidRPr="00B03DFE" w:rsidRDefault="00B03DFE" w:rsidP="00077445">
            <w:pPr>
              <w:widowControl/>
              <w:jc w:val="center"/>
              <w:rPr>
                <w:ins w:id="1531" w:author="Hao Du" w:date="2023-11-16T15:01:00Z"/>
                <w:rFonts w:ascii="Times New Roman" w:eastAsia="等线" w:hAnsi="Times New Roman" w:cs="Times New Roman"/>
                <w:color w:val="000000"/>
                <w:kern w:val="0"/>
                <w:sz w:val="22"/>
              </w:rPr>
            </w:pPr>
            <w:ins w:id="1532" w:author="Hao Du" w:date="2023-11-16T15:01:00Z">
              <w:r w:rsidRPr="00B03DFE">
                <w:rPr>
                  <w:rFonts w:ascii="Times New Roman" w:eastAsia="等线" w:hAnsi="Times New Roman" w:cs="Times New Roman"/>
                  <w:color w:val="000000"/>
                  <w:sz w:val="20"/>
                  <w:szCs w:val="20"/>
                </w:rPr>
                <w:t>0.0</w:t>
              </w:r>
            </w:ins>
          </w:p>
        </w:tc>
        <w:tc>
          <w:tcPr>
            <w:tcW w:w="1280" w:type="dxa"/>
            <w:shd w:val="clear" w:color="auto" w:fill="auto"/>
            <w:noWrap/>
            <w:vAlign w:val="center"/>
          </w:tcPr>
          <w:p w14:paraId="2F6AA657" w14:textId="77777777" w:rsidR="00B03DFE" w:rsidRPr="00B03DFE" w:rsidRDefault="00B03DFE" w:rsidP="00077445">
            <w:pPr>
              <w:widowControl/>
              <w:jc w:val="center"/>
              <w:rPr>
                <w:ins w:id="1533" w:author="Hao Du" w:date="2023-11-16T15:01:00Z"/>
                <w:rFonts w:ascii="Times New Roman" w:eastAsia="等线" w:hAnsi="Times New Roman" w:cs="Times New Roman"/>
                <w:color w:val="000000"/>
                <w:kern w:val="0"/>
                <w:sz w:val="22"/>
              </w:rPr>
            </w:pPr>
            <w:ins w:id="1534" w:author="Hao Du" w:date="2023-11-16T15:01:00Z">
              <w:r w:rsidRPr="00B03DFE">
                <w:rPr>
                  <w:rFonts w:ascii="Times New Roman" w:eastAsia="等线" w:hAnsi="Times New Roman" w:cs="Times New Roman"/>
                  <w:color w:val="000000"/>
                  <w:sz w:val="20"/>
                  <w:szCs w:val="20"/>
                </w:rPr>
                <w:t>0.0</w:t>
              </w:r>
            </w:ins>
          </w:p>
        </w:tc>
      </w:tr>
      <w:tr w:rsidR="00B03DFE" w:rsidRPr="008C58EF" w14:paraId="77480936" w14:textId="77777777" w:rsidTr="00077445">
        <w:trPr>
          <w:trHeight w:val="285"/>
          <w:ins w:id="1535" w:author="Hao Du" w:date="2023-11-16T15:01:00Z"/>
        </w:trPr>
        <w:tc>
          <w:tcPr>
            <w:tcW w:w="2920" w:type="dxa"/>
            <w:shd w:val="clear" w:color="auto" w:fill="auto"/>
            <w:noWrap/>
            <w:vAlign w:val="bottom"/>
            <w:hideMark/>
          </w:tcPr>
          <w:p w14:paraId="1D0E8DC0" w14:textId="77777777" w:rsidR="00B03DFE" w:rsidRPr="008C58EF" w:rsidRDefault="00B03DFE" w:rsidP="00077445">
            <w:pPr>
              <w:widowControl/>
              <w:jc w:val="left"/>
              <w:rPr>
                <w:ins w:id="1536" w:author="Hao Du" w:date="2023-11-16T15:01:00Z"/>
                <w:rFonts w:ascii="Times New Roman" w:eastAsia="等线" w:hAnsi="Times New Roman" w:cs="Times New Roman"/>
                <w:b/>
                <w:bCs/>
                <w:color w:val="000000"/>
                <w:kern w:val="0"/>
                <w:sz w:val="22"/>
              </w:rPr>
            </w:pPr>
            <w:ins w:id="1537" w:author="Hao Du" w:date="2023-11-16T15:01:00Z">
              <w:r w:rsidRPr="008C58EF">
                <w:rPr>
                  <w:rFonts w:ascii="Times New Roman" w:eastAsia="等线" w:hAnsi="Times New Roman" w:cs="Times New Roman"/>
                  <w:b/>
                  <w:bCs/>
                  <w:color w:val="000000"/>
                  <w:kern w:val="0"/>
                  <w:sz w:val="22"/>
                </w:rPr>
                <w:t>Sony</w:t>
              </w:r>
              <w:r>
                <w:rPr>
                  <w:rFonts w:ascii="Times New Roman" w:eastAsia="等线" w:hAnsi="Times New Roman" w:cs="Times New Roman"/>
                  <w:b/>
                  <w:bCs/>
                  <w:color w:val="000000"/>
                  <w:kern w:val="0"/>
                  <w:sz w:val="22"/>
                </w:rPr>
                <w:t>,</w:t>
              </w:r>
              <w:r w:rsidRPr="008C58EF">
                <w:rPr>
                  <w:rFonts w:ascii="Times New Roman" w:eastAsia="等线" w:hAnsi="Times New Roman" w:cs="Times New Roman"/>
                  <w:b/>
                  <w:bCs/>
                  <w:color w:val="000000"/>
                  <w:kern w:val="0"/>
                  <w:sz w:val="22"/>
                </w:rPr>
                <w:t xml:space="preserve"> Ericsson</w:t>
              </w:r>
            </w:ins>
          </w:p>
        </w:tc>
        <w:tc>
          <w:tcPr>
            <w:tcW w:w="1280" w:type="dxa"/>
            <w:shd w:val="clear" w:color="auto" w:fill="auto"/>
            <w:noWrap/>
            <w:vAlign w:val="center"/>
          </w:tcPr>
          <w:p w14:paraId="5260CE06" w14:textId="77777777" w:rsidR="00B03DFE" w:rsidRPr="00B03DFE" w:rsidRDefault="00B03DFE" w:rsidP="00077445">
            <w:pPr>
              <w:widowControl/>
              <w:jc w:val="center"/>
              <w:rPr>
                <w:ins w:id="1538" w:author="Hao Du" w:date="2023-11-16T15:01:00Z"/>
                <w:rFonts w:ascii="Times New Roman" w:eastAsia="等线" w:hAnsi="Times New Roman" w:cs="Times New Roman"/>
                <w:color w:val="000000"/>
                <w:kern w:val="0"/>
                <w:sz w:val="22"/>
              </w:rPr>
            </w:pPr>
            <w:ins w:id="1539" w:author="Hao Du" w:date="2023-11-16T15:01:00Z">
              <w:r w:rsidRPr="00B03DFE">
                <w:rPr>
                  <w:rFonts w:ascii="Times New Roman" w:eastAsia="等线" w:hAnsi="Times New Roman" w:cs="Times New Roman"/>
                  <w:color w:val="000000"/>
                  <w:sz w:val="20"/>
                  <w:szCs w:val="20"/>
                </w:rPr>
                <w:t>26.9</w:t>
              </w:r>
            </w:ins>
          </w:p>
        </w:tc>
        <w:tc>
          <w:tcPr>
            <w:tcW w:w="1280" w:type="dxa"/>
            <w:shd w:val="clear" w:color="auto" w:fill="auto"/>
            <w:noWrap/>
            <w:vAlign w:val="center"/>
          </w:tcPr>
          <w:p w14:paraId="66CC9CC3" w14:textId="77777777" w:rsidR="00B03DFE" w:rsidRPr="00B03DFE" w:rsidRDefault="00B03DFE" w:rsidP="00077445">
            <w:pPr>
              <w:widowControl/>
              <w:jc w:val="center"/>
              <w:rPr>
                <w:ins w:id="1540" w:author="Hao Du" w:date="2023-11-16T15:01:00Z"/>
                <w:rFonts w:ascii="Times New Roman" w:eastAsia="等线" w:hAnsi="Times New Roman" w:cs="Times New Roman"/>
                <w:color w:val="000000"/>
                <w:kern w:val="0"/>
                <w:sz w:val="22"/>
              </w:rPr>
            </w:pPr>
            <w:ins w:id="1541" w:author="Hao Du" w:date="2023-11-16T15:01:00Z">
              <w:r w:rsidRPr="00B03DFE">
                <w:rPr>
                  <w:rFonts w:ascii="Times New Roman" w:eastAsia="等线" w:hAnsi="Times New Roman" w:cs="Times New Roman"/>
                  <w:color w:val="000000"/>
                  <w:sz w:val="20"/>
                  <w:szCs w:val="20"/>
                </w:rPr>
                <w:t>21.6</w:t>
              </w:r>
            </w:ins>
          </w:p>
        </w:tc>
        <w:tc>
          <w:tcPr>
            <w:tcW w:w="1280" w:type="dxa"/>
            <w:shd w:val="clear" w:color="auto" w:fill="auto"/>
            <w:noWrap/>
            <w:vAlign w:val="center"/>
          </w:tcPr>
          <w:p w14:paraId="52A6C3D9" w14:textId="77777777" w:rsidR="00B03DFE" w:rsidRPr="00B03DFE" w:rsidRDefault="00B03DFE" w:rsidP="00077445">
            <w:pPr>
              <w:widowControl/>
              <w:jc w:val="center"/>
              <w:rPr>
                <w:ins w:id="1542" w:author="Hao Du" w:date="2023-11-16T15:01:00Z"/>
                <w:rFonts w:ascii="Times New Roman" w:eastAsia="等线" w:hAnsi="Times New Roman" w:cs="Times New Roman"/>
                <w:color w:val="000000"/>
                <w:kern w:val="0"/>
                <w:sz w:val="22"/>
              </w:rPr>
            </w:pPr>
            <w:ins w:id="1543" w:author="Hao Du" w:date="2023-11-16T15:01:00Z">
              <w:r w:rsidRPr="00B03DFE">
                <w:rPr>
                  <w:rFonts w:ascii="Times New Roman" w:eastAsia="等线" w:hAnsi="Times New Roman" w:cs="Times New Roman"/>
                  <w:color w:val="000000"/>
                  <w:sz w:val="20"/>
                  <w:szCs w:val="20"/>
                </w:rPr>
                <w:t>17.6</w:t>
              </w:r>
            </w:ins>
          </w:p>
        </w:tc>
        <w:tc>
          <w:tcPr>
            <w:tcW w:w="1280" w:type="dxa"/>
            <w:shd w:val="clear" w:color="auto" w:fill="auto"/>
            <w:noWrap/>
            <w:vAlign w:val="center"/>
          </w:tcPr>
          <w:p w14:paraId="62B441F5" w14:textId="77777777" w:rsidR="00B03DFE" w:rsidRPr="00B03DFE" w:rsidRDefault="00B03DFE" w:rsidP="00077445">
            <w:pPr>
              <w:widowControl/>
              <w:jc w:val="center"/>
              <w:rPr>
                <w:ins w:id="1544" w:author="Hao Du" w:date="2023-11-16T15:01:00Z"/>
                <w:rFonts w:ascii="Times New Roman" w:eastAsia="等线" w:hAnsi="Times New Roman" w:cs="Times New Roman"/>
                <w:color w:val="000000"/>
                <w:kern w:val="0"/>
                <w:sz w:val="22"/>
              </w:rPr>
            </w:pPr>
            <w:ins w:id="1545" w:author="Hao Du" w:date="2023-11-16T15:01:00Z">
              <w:r w:rsidRPr="00B03DFE">
                <w:rPr>
                  <w:rFonts w:ascii="Times New Roman" w:eastAsia="等线" w:hAnsi="Times New Roman" w:cs="Times New Roman"/>
                  <w:color w:val="000000"/>
                  <w:sz w:val="20"/>
                  <w:szCs w:val="20"/>
                </w:rPr>
                <w:t>16.0</w:t>
              </w:r>
            </w:ins>
          </w:p>
        </w:tc>
        <w:tc>
          <w:tcPr>
            <w:tcW w:w="1280" w:type="dxa"/>
            <w:shd w:val="clear" w:color="auto" w:fill="auto"/>
            <w:noWrap/>
            <w:vAlign w:val="center"/>
          </w:tcPr>
          <w:p w14:paraId="385343F3" w14:textId="77777777" w:rsidR="00B03DFE" w:rsidRPr="00B03DFE" w:rsidRDefault="00B03DFE" w:rsidP="00077445">
            <w:pPr>
              <w:widowControl/>
              <w:jc w:val="center"/>
              <w:rPr>
                <w:ins w:id="1546" w:author="Hao Du" w:date="2023-11-16T15:01:00Z"/>
                <w:rFonts w:ascii="Times New Roman" w:eastAsia="等线" w:hAnsi="Times New Roman" w:cs="Times New Roman"/>
                <w:color w:val="000000"/>
                <w:kern w:val="0"/>
                <w:sz w:val="22"/>
              </w:rPr>
            </w:pPr>
            <w:ins w:id="1547" w:author="Hao Du" w:date="2023-11-16T15:01:00Z">
              <w:r w:rsidRPr="00B03DFE">
                <w:rPr>
                  <w:rFonts w:ascii="Times New Roman" w:eastAsia="等线" w:hAnsi="Times New Roman" w:cs="Times New Roman"/>
                  <w:color w:val="000000"/>
                  <w:sz w:val="20"/>
                  <w:szCs w:val="20"/>
                </w:rPr>
                <w:t>17.6</w:t>
              </w:r>
            </w:ins>
          </w:p>
        </w:tc>
        <w:tc>
          <w:tcPr>
            <w:tcW w:w="1280" w:type="dxa"/>
            <w:shd w:val="clear" w:color="auto" w:fill="auto"/>
            <w:noWrap/>
            <w:vAlign w:val="center"/>
          </w:tcPr>
          <w:p w14:paraId="6D6282FD" w14:textId="77777777" w:rsidR="00B03DFE" w:rsidRPr="00B03DFE" w:rsidRDefault="00B03DFE" w:rsidP="00077445">
            <w:pPr>
              <w:widowControl/>
              <w:jc w:val="center"/>
              <w:rPr>
                <w:ins w:id="1548" w:author="Hao Du" w:date="2023-11-16T15:01:00Z"/>
                <w:rFonts w:ascii="Times New Roman" w:eastAsia="等线" w:hAnsi="Times New Roman" w:cs="Times New Roman"/>
                <w:color w:val="000000"/>
                <w:kern w:val="0"/>
                <w:sz w:val="22"/>
              </w:rPr>
            </w:pPr>
            <w:ins w:id="1549" w:author="Hao Du" w:date="2023-11-16T15:01:00Z">
              <w:r w:rsidRPr="00B03DFE">
                <w:rPr>
                  <w:rFonts w:ascii="Times New Roman" w:eastAsia="等线" w:hAnsi="Times New Roman" w:cs="Times New Roman"/>
                  <w:color w:val="000000"/>
                  <w:sz w:val="20"/>
                  <w:szCs w:val="20"/>
                </w:rPr>
                <w:t>18.6</w:t>
              </w:r>
            </w:ins>
          </w:p>
        </w:tc>
      </w:tr>
      <w:tr w:rsidR="00B03DFE" w:rsidRPr="008C58EF" w14:paraId="32C57166" w14:textId="77777777" w:rsidTr="00077445">
        <w:trPr>
          <w:trHeight w:val="285"/>
          <w:ins w:id="1550" w:author="Hao Du" w:date="2023-11-16T15:01:00Z"/>
        </w:trPr>
        <w:tc>
          <w:tcPr>
            <w:tcW w:w="2920" w:type="dxa"/>
            <w:shd w:val="clear" w:color="auto" w:fill="auto"/>
            <w:noWrap/>
            <w:vAlign w:val="bottom"/>
            <w:hideMark/>
          </w:tcPr>
          <w:p w14:paraId="21964CA3" w14:textId="77777777" w:rsidR="00B03DFE" w:rsidRPr="008C58EF" w:rsidRDefault="00B03DFE" w:rsidP="00077445">
            <w:pPr>
              <w:widowControl/>
              <w:jc w:val="left"/>
              <w:rPr>
                <w:ins w:id="1551" w:author="Hao Du" w:date="2023-11-16T15:01:00Z"/>
                <w:rFonts w:ascii="Times New Roman" w:eastAsia="等线" w:hAnsi="Times New Roman" w:cs="Times New Roman"/>
                <w:b/>
                <w:bCs/>
                <w:color w:val="000000"/>
                <w:kern w:val="0"/>
                <w:sz w:val="22"/>
              </w:rPr>
            </w:pPr>
            <w:ins w:id="1552" w:author="Hao Du" w:date="2023-11-16T15:01:00Z">
              <w:r w:rsidRPr="008C58EF">
                <w:rPr>
                  <w:rFonts w:ascii="Times New Roman" w:eastAsia="等线" w:hAnsi="Times New Roman" w:cs="Times New Roman"/>
                  <w:b/>
                  <w:bCs/>
                  <w:color w:val="000000"/>
                  <w:kern w:val="0"/>
                  <w:sz w:val="22"/>
                </w:rPr>
                <w:t xml:space="preserve">vivo </w:t>
              </w:r>
            </w:ins>
          </w:p>
        </w:tc>
        <w:tc>
          <w:tcPr>
            <w:tcW w:w="1280" w:type="dxa"/>
            <w:shd w:val="clear" w:color="auto" w:fill="auto"/>
            <w:noWrap/>
            <w:vAlign w:val="center"/>
          </w:tcPr>
          <w:p w14:paraId="1E06D1F9" w14:textId="77777777" w:rsidR="00B03DFE" w:rsidRPr="00B03DFE" w:rsidRDefault="00B03DFE" w:rsidP="00077445">
            <w:pPr>
              <w:widowControl/>
              <w:jc w:val="center"/>
              <w:rPr>
                <w:ins w:id="1553" w:author="Hao Du" w:date="2023-11-16T15:01:00Z"/>
                <w:rFonts w:ascii="Times New Roman" w:eastAsia="等线" w:hAnsi="Times New Roman" w:cs="Times New Roman"/>
                <w:color w:val="000000"/>
                <w:kern w:val="0"/>
                <w:sz w:val="22"/>
              </w:rPr>
            </w:pPr>
            <w:ins w:id="1554" w:author="Hao Du" w:date="2023-11-16T15:01:00Z">
              <w:r w:rsidRPr="00B03DFE">
                <w:rPr>
                  <w:rFonts w:ascii="Times New Roman" w:eastAsia="等线" w:hAnsi="Times New Roman" w:cs="Times New Roman"/>
                  <w:color w:val="000000"/>
                  <w:sz w:val="20"/>
                  <w:szCs w:val="20"/>
                </w:rPr>
                <w:t>26.9</w:t>
              </w:r>
            </w:ins>
          </w:p>
        </w:tc>
        <w:tc>
          <w:tcPr>
            <w:tcW w:w="1280" w:type="dxa"/>
            <w:shd w:val="clear" w:color="auto" w:fill="auto"/>
            <w:noWrap/>
            <w:vAlign w:val="center"/>
          </w:tcPr>
          <w:p w14:paraId="06B1FF3F" w14:textId="77777777" w:rsidR="00B03DFE" w:rsidRPr="00B03DFE" w:rsidRDefault="00B03DFE" w:rsidP="00077445">
            <w:pPr>
              <w:widowControl/>
              <w:jc w:val="center"/>
              <w:rPr>
                <w:ins w:id="1555" w:author="Hao Du" w:date="2023-11-16T15:01:00Z"/>
                <w:rFonts w:ascii="Times New Roman" w:eastAsia="等线" w:hAnsi="Times New Roman" w:cs="Times New Roman"/>
                <w:color w:val="000000"/>
                <w:kern w:val="0"/>
                <w:sz w:val="22"/>
              </w:rPr>
            </w:pPr>
            <w:ins w:id="1556" w:author="Hao Du" w:date="2023-11-16T15:01:00Z">
              <w:r w:rsidRPr="00B03DFE">
                <w:rPr>
                  <w:rFonts w:ascii="Times New Roman" w:eastAsia="等线" w:hAnsi="Times New Roman" w:cs="Times New Roman"/>
                  <w:color w:val="000000"/>
                  <w:sz w:val="20"/>
                  <w:szCs w:val="20"/>
                </w:rPr>
                <w:t>21.6</w:t>
              </w:r>
            </w:ins>
          </w:p>
        </w:tc>
        <w:tc>
          <w:tcPr>
            <w:tcW w:w="1280" w:type="dxa"/>
            <w:shd w:val="clear" w:color="auto" w:fill="auto"/>
            <w:noWrap/>
            <w:vAlign w:val="center"/>
          </w:tcPr>
          <w:p w14:paraId="7599D9CB" w14:textId="77777777" w:rsidR="00B03DFE" w:rsidRPr="00B03DFE" w:rsidRDefault="00B03DFE" w:rsidP="00077445">
            <w:pPr>
              <w:widowControl/>
              <w:jc w:val="center"/>
              <w:rPr>
                <w:ins w:id="1557" w:author="Hao Du" w:date="2023-11-16T15:01:00Z"/>
                <w:rFonts w:ascii="Times New Roman" w:eastAsia="等线" w:hAnsi="Times New Roman" w:cs="Times New Roman"/>
                <w:color w:val="000000"/>
                <w:kern w:val="0"/>
                <w:sz w:val="22"/>
              </w:rPr>
            </w:pPr>
            <w:ins w:id="1558" w:author="Hao Du" w:date="2023-11-16T15:01:00Z">
              <w:r w:rsidRPr="00B03DFE">
                <w:rPr>
                  <w:rFonts w:ascii="Times New Roman" w:eastAsia="等线" w:hAnsi="Times New Roman" w:cs="Times New Roman"/>
                  <w:color w:val="000000"/>
                  <w:sz w:val="20"/>
                  <w:szCs w:val="20"/>
                </w:rPr>
                <w:t>17.6</w:t>
              </w:r>
            </w:ins>
          </w:p>
        </w:tc>
        <w:tc>
          <w:tcPr>
            <w:tcW w:w="1280" w:type="dxa"/>
            <w:shd w:val="clear" w:color="auto" w:fill="auto"/>
            <w:noWrap/>
            <w:vAlign w:val="center"/>
          </w:tcPr>
          <w:p w14:paraId="2A452CA5" w14:textId="77777777" w:rsidR="00B03DFE" w:rsidRPr="00B03DFE" w:rsidRDefault="00B03DFE" w:rsidP="00077445">
            <w:pPr>
              <w:widowControl/>
              <w:jc w:val="center"/>
              <w:rPr>
                <w:ins w:id="1559" w:author="Hao Du" w:date="2023-11-16T15:01:00Z"/>
                <w:rFonts w:ascii="Times New Roman" w:eastAsia="等线" w:hAnsi="Times New Roman" w:cs="Times New Roman"/>
                <w:color w:val="000000"/>
                <w:kern w:val="0"/>
                <w:sz w:val="22"/>
              </w:rPr>
            </w:pPr>
            <w:ins w:id="1560" w:author="Hao Du" w:date="2023-11-16T15:01:00Z">
              <w:r w:rsidRPr="00B03DFE">
                <w:rPr>
                  <w:rFonts w:ascii="Times New Roman" w:eastAsia="等线" w:hAnsi="Times New Roman" w:cs="Times New Roman"/>
                  <w:color w:val="000000"/>
                  <w:sz w:val="20"/>
                  <w:szCs w:val="20"/>
                </w:rPr>
                <w:t>16.0</w:t>
              </w:r>
            </w:ins>
          </w:p>
        </w:tc>
        <w:tc>
          <w:tcPr>
            <w:tcW w:w="1280" w:type="dxa"/>
            <w:shd w:val="clear" w:color="auto" w:fill="auto"/>
            <w:noWrap/>
            <w:vAlign w:val="center"/>
          </w:tcPr>
          <w:p w14:paraId="3ACE7EFF" w14:textId="77777777" w:rsidR="00B03DFE" w:rsidRPr="00B03DFE" w:rsidRDefault="00B03DFE" w:rsidP="00077445">
            <w:pPr>
              <w:widowControl/>
              <w:jc w:val="center"/>
              <w:rPr>
                <w:ins w:id="1561" w:author="Hao Du" w:date="2023-11-16T15:01:00Z"/>
                <w:rFonts w:ascii="Times New Roman" w:eastAsia="等线" w:hAnsi="Times New Roman" w:cs="Times New Roman"/>
                <w:color w:val="000000"/>
                <w:kern w:val="0"/>
                <w:sz w:val="22"/>
              </w:rPr>
            </w:pPr>
            <w:ins w:id="1562" w:author="Hao Du" w:date="2023-11-16T15:01:00Z">
              <w:r w:rsidRPr="00B03DFE">
                <w:rPr>
                  <w:rFonts w:ascii="Times New Roman" w:eastAsia="等线" w:hAnsi="Times New Roman" w:cs="Times New Roman"/>
                  <w:color w:val="000000"/>
                  <w:sz w:val="20"/>
                  <w:szCs w:val="20"/>
                </w:rPr>
                <w:t>17.6</w:t>
              </w:r>
            </w:ins>
          </w:p>
        </w:tc>
        <w:tc>
          <w:tcPr>
            <w:tcW w:w="1280" w:type="dxa"/>
            <w:shd w:val="clear" w:color="auto" w:fill="auto"/>
            <w:noWrap/>
            <w:vAlign w:val="center"/>
          </w:tcPr>
          <w:p w14:paraId="1EEADA4D" w14:textId="77777777" w:rsidR="00B03DFE" w:rsidRPr="00B03DFE" w:rsidRDefault="00B03DFE" w:rsidP="00077445">
            <w:pPr>
              <w:widowControl/>
              <w:jc w:val="center"/>
              <w:rPr>
                <w:ins w:id="1563" w:author="Hao Du" w:date="2023-11-16T15:01:00Z"/>
                <w:rFonts w:ascii="Times New Roman" w:eastAsia="等线" w:hAnsi="Times New Roman" w:cs="Times New Roman"/>
                <w:color w:val="000000"/>
                <w:kern w:val="0"/>
                <w:sz w:val="22"/>
              </w:rPr>
            </w:pPr>
            <w:ins w:id="1564" w:author="Hao Du" w:date="2023-11-16T15:01:00Z">
              <w:r w:rsidRPr="00B03DFE">
                <w:rPr>
                  <w:rFonts w:ascii="Times New Roman" w:eastAsia="等线" w:hAnsi="Times New Roman" w:cs="Times New Roman"/>
                  <w:color w:val="000000"/>
                  <w:sz w:val="20"/>
                  <w:szCs w:val="20"/>
                </w:rPr>
                <w:t>18.6</w:t>
              </w:r>
            </w:ins>
          </w:p>
        </w:tc>
      </w:tr>
      <w:tr w:rsidR="00B03DFE" w:rsidRPr="008C58EF" w14:paraId="17A93A7F" w14:textId="77777777" w:rsidTr="00077445">
        <w:trPr>
          <w:trHeight w:val="285"/>
          <w:ins w:id="1565" w:author="Hao Du" w:date="2023-11-16T15:01:00Z"/>
        </w:trPr>
        <w:tc>
          <w:tcPr>
            <w:tcW w:w="2920" w:type="dxa"/>
            <w:shd w:val="clear" w:color="auto" w:fill="auto"/>
            <w:noWrap/>
            <w:vAlign w:val="bottom"/>
            <w:hideMark/>
          </w:tcPr>
          <w:p w14:paraId="5B9C1D16" w14:textId="77777777" w:rsidR="00B03DFE" w:rsidRPr="008C58EF" w:rsidRDefault="00B03DFE" w:rsidP="00077445">
            <w:pPr>
              <w:widowControl/>
              <w:jc w:val="left"/>
              <w:rPr>
                <w:ins w:id="1566" w:author="Hao Du" w:date="2023-11-16T15:01:00Z"/>
                <w:rFonts w:ascii="Times New Roman" w:eastAsia="等线" w:hAnsi="Times New Roman" w:cs="Times New Roman"/>
                <w:b/>
                <w:bCs/>
                <w:color w:val="000000"/>
                <w:kern w:val="0"/>
                <w:sz w:val="22"/>
              </w:rPr>
            </w:pPr>
            <w:ins w:id="1567" w:author="Hao Du" w:date="2023-11-16T15:01:00Z">
              <w:r w:rsidRPr="008C58EF">
                <w:rPr>
                  <w:rFonts w:ascii="Times New Roman" w:eastAsia="等线" w:hAnsi="Times New Roman" w:cs="Times New Roman"/>
                  <w:b/>
                  <w:bCs/>
                  <w:color w:val="000000"/>
                  <w:kern w:val="0"/>
                  <w:sz w:val="22"/>
                </w:rPr>
                <w:t>OPPO</w:t>
              </w:r>
            </w:ins>
          </w:p>
        </w:tc>
        <w:tc>
          <w:tcPr>
            <w:tcW w:w="1280" w:type="dxa"/>
            <w:shd w:val="clear" w:color="auto" w:fill="auto"/>
            <w:vAlign w:val="center"/>
          </w:tcPr>
          <w:p w14:paraId="0F14B654" w14:textId="77777777" w:rsidR="00B03DFE" w:rsidRPr="00B03DFE" w:rsidRDefault="00B03DFE" w:rsidP="00077445">
            <w:pPr>
              <w:widowControl/>
              <w:jc w:val="center"/>
              <w:rPr>
                <w:ins w:id="1568" w:author="Hao Du" w:date="2023-11-16T15:01:00Z"/>
                <w:rFonts w:ascii="Times New Roman" w:eastAsia="等线" w:hAnsi="Times New Roman" w:cs="Times New Roman"/>
                <w:kern w:val="0"/>
                <w:sz w:val="20"/>
                <w:szCs w:val="20"/>
              </w:rPr>
            </w:pPr>
            <w:ins w:id="1569" w:author="Hao Du" w:date="2023-11-16T15:01:00Z">
              <w:r w:rsidRPr="00B03DFE">
                <w:rPr>
                  <w:rFonts w:ascii="Times New Roman" w:eastAsia="等线" w:hAnsi="Times New Roman" w:cs="Times New Roman"/>
                  <w:color w:val="000000"/>
                  <w:sz w:val="20"/>
                  <w:szCs w:val="20"/>
                </w:rPr>
                <w:t>21.9</w:t>
              </w:r>
            </w:ins>
          </w:p>
        </w:tc>
        <w:tc>
          <w:tcPr>
            <w:tcW w:w="1280" w:type="dxa"/>
            <w:shd w:val="clear" w:color="auto" w:fill="auto"/>
            <w:vAlign w:val="center"/>
          </w:tcPr>
          <w:p w14:paraId="28A3661F" w14:textId="77777777" w:rsidR="00B03DFE" w:rsidRPr="00B03DFE" w:rsidRDefault="00B03DFE" w:rsidP="00077445">
            <w:pPr>
              <w:widowControl/>
              <w:jc w:val="center"/>
              <w:rPr>
                <w:ins w:id="1570" w:author="Hao Du" w:date="2023-11-16T15:01:00Z"/>
                <w:rFonts w:ascii="Times New Roman" w:eastAsia="等线" w:hAnsi="Times New Roman" w:cs="Times New Roman"/>
                <w:kern w:val="0"/>
                <w:sz w:val="20"/>
                <w:szCs w:val="20"/>
              </w:rPr>
            </w:pPr>
            <w:ins w:id="1571" w:author="Hao Du" w:date="2023-11-16T15:01:00Z">
              <w:r w:rsidRPr="00B03DFE">
                <w:rPr>
                  <w:rFonts w:ascii="Times New Roman" w:eastAsia="等线" w:hAnsi="Times New Roman" w:cs="Times New Roman"/>
                  <w:color w:val="000000"/>
                  <w:sz w:val="20"/>
                  <w:szCs w:val="20"/>
                </w:rPr>
                <w:t>14.5</w:t>
              </w:r>
            </w:ins>
          </w:p>
        </w:tc>
        <w:tc>
          <w:tcPr>
            <w:tcW w:w="1280" w:type="dxa"/>
            <w:shd w:val="clear" w:color="auto" w:fill="auto"/>
            <w:vAlign w:val="center"/>
          </w:tcPr>
          <w:p w14:paraId="1F91702E" w14:textId="77777777" w:rsidR="00B03DFE" w:rsidRPr="00B03DFE" w:rsidRDefault="00B03DFE" w:rsidP="00077445">
            <w:pPr>
              <w:widowControl/>
              <w:jc w:val="center"/>
              <w:rPr>
                <w:ins w:id="1572" w:author="Hao Du" w:date="2023-11-16T15:01:00Z"/>
                <w:rFonts w:ascii="Times New Roman" w:eastAsia="等线" w:hAnsi="Times New Roman" w:cs="Times New Roman"/>
                <w:kern w:val="0"/>
                <w:sz w:val="20"/>
                <w:szCs w:val="20"/>
              </w:rPr>
            </w:pPr>
            <w:ins w:id="1573" w:author="Hao Du" w:date="2023-11-16T15:01:00Z">
              <w:r w:rsidRPr="00B03DFE">
                <w:rPr>
                  <w:rFonts w:ascii="Times New Roman" w:eastAsia="等线" w:hAnsi="Times New Roman" w:cs="Times New Roman"/>
                  <w:color w:val="000000"/>
                  <w:sz w:val="20"/>
                  <w:szCs w:val="20"/>
                </w:rPr>
                <w:t>12.8</w:t>
              </w:r>
            </w:ins>
          </w:p>
        </w:tc>
        <w:tc>
          <w:tcPr>
            <w:tcW w:w="1280" w:type="dxa"/>
            <w:shd w:val="clear" w:color="auto" w:fill="auto"/>
            <w:vAlign w:val="center"/>
          </w:tcPr>
          <w:p w14:paraId="2989620A" w14:textId="77777777" w:rsidR="00B03DFE" w:rsidRPr="00B03DFE" w:rsidRDefault="00B03DFE" w:rsidP="00077445">
            <w:pPr>
              <w:widowControl/>
              <w:jc w:val="center"/>
              <w:rPr>
                <w:ins w:id="1574" w:author="Hao Du" w:date="2023-11-16T15:01:00Z"/>
                <w:rFonts w:ascii="Times New Roman" w:eastAsia="等线" w:hAnsi="Times New Roman" w:cs="Times New Roman"/>
                <w:kern w:val="0"/>
                <w:sz w:val="20"/>
                <w:szCs w:val="20"/>
              </w:rPr>
            </w:pPr>
            <w:ins w:id="1575" w:author="Hao Du" w:date="2023-11-16T15:01:00Z">
              <w:r w:rsidRPr="00B03DFE">
                <w:rPr>
                  <w:rFonts w:ascii="Times New Roman" w:eastAsia="等线" w:hAnsi="Times New Roman" w:cs="Times New Roman"/>
                  <w:color w:val="000000"/>
                  <w:sz w:val="20"/>
                  <w:szCs w:val="20"/>
                </w:rPr>
                <w:t>10.5</w:t>
              </w:r>
            </w:ins>
          </w:p>
        </w:tc>
        <w:tc>
          <w:tcPr>
            <w:tcW w:w="1280" w:type="dxa"/>
            <w:shd w:val="clear" w:color="auto" w:fill="auto"/>
            <w:vAlign w:val="center"/>
          </w:tcPr>
          <w:p w14:paraId="1682DE7F" w14:textId="77777777" w:rsidR="00B03DFE" w:rsidRPr="00B03DFE" w:rsidRDefault="00B03DFE" w:rsidP="00077445">
            <w:pPr>
              <w:widowControl/>
              <w:jc w:val="center"/>
              <w:rPr>
                <w:ins w:id="1576" w:author="Hao Du" w:date="2023-11-16T15:01:00Z"/>
                <w:rFonts w:ascii="Times New Roman" w:eastAsia="等线" w:hAnsi="Times New Roman" w:cs="Times New Roman"/>
                <w:kern w:val="0"/>
                <w:sz w:val="20"/>
                <w:szCs w:val="20"/>
              </w:rPr>
            </w:pPr>
            <w:ins w:id="1577" w:author="Hao Du" w:date="2023-11-16T15:01:00Z">
              <w:r w:rsidRPr="00B03DFE">
                <w:rPr>
                  <w:rFonts w:ascii="Times New Roman" w:eastAsia="等线" w:hAnsi="Times New Roman" w:cs="Times New Roman"/>
                  <w:color w:val="000000"/>
                  <w:sz w:val="20"/>
                  <w:szCs w:val="20"/>
                </w:rPr>
                <w:t>9.2</w:t>
              </w:r>
            </w:ins>
          </w:p>
        </w:tc>
        <w:tc>
          <w:tcPr>
            <w:tcW w:w="1280" w:type="dxa"/>
            <w:shd w:val="clear" w:color="auto" w:fill="auto"/>
            <w:vAlign w:val="center"/>
          </w:tcPr>
          <w:p w14:paraId="359E5ED7" w14:textId="77777777" w:rsidR="00B03DFE" w:rsidRPr="00B03DFE" w:rsidRDefault="00B03DFE" w:rsidP="00077445">
            <w:pPr>
              <w:widowControl/>
              <w:jc w:val="center"/>
              <w:rPr>
                <w:ins w:id="1578" w:author="Hao Du" w:date="2023-11-16T15:01:00Z"/>
                <w:rFonts w:ascii="Times New Roman" w:eastAsia="等线" w:hAnsi="Times New Roman" w:cs="Times New Roman"/>
                <w:kern w:val="0"/>
                <w:sz w:val="20"/>
                <w:szCs w:val="20"/>
              </w:rPr>
            </w:pPr>
            <w:ins w:id="1579" w:author="Hao Du" w:date="2023-11-16T15:01:00Z">
              <w:r w:rsidRPr="00B03DFE">
                <w:rPr>
                  <w:rFonts w:ascii="Times New Roman" w:eastAsia="等线" w:hAnsi="Times New Roman" w:cs="Times New Roman"/>
                  <w:color w:val="000000"/>
                  <w:sz w:val="20"/>
                  <w:szCs w:val="20"/>
                </w:rPr>
                <w:t>10.7</w:t>
              </w:r>
            </w:ins>
          </w:p>
        </w:tc>
      </w:tr>
      <w:tr w:rsidR="00B03DFE" w:rsidRPr="008C58EF" w14:paraId="2165577C" w14:textId="77777777" w:rsidTr="00077445">
        <w:trPr>
          <w:trHeight w:val="285"/>
          <w:ins w:id="1580" w:author="Hao Du" w:date="2023-11-16T15:01:00Z"/>
        </w:trPr>
        <w:tc>
          <w:tcPr>
            <w:tcW w:w="2920" w:type="dxa"/>
            <w:shd w:val="clear" w:color="auto" w:fill="auto"/>
            <w:noWrap/>
            <w:vAlign w:val="bottom"/>
            <w:hideMark/>
          </w:tcPr>
          <w:p w14:paraId="5235CC30" w14:textId="77777777" w:rsidR="00B03DFE" w:rsidRPr="008C58EF" w:rsidRDefault="00B03DFE" w:rsidP="00077445">
            <w:pPr>
              <w:widowControl/>
              <w:jc w:val="left"/>
              <w:rPr>
                <w:ins w:id="1581" w:author="Hao Du" w:date="2023-11-16T15:01:00Z"/>
                <w:rFonts w:ascii="Times New Roman" w:eastAsia="等线" w:hAnsi="Times New Roman" w:cs="Times New Roman"/>
                <w:b/>
                <w:bCs/>
                <w:color w:val="000000"/>
                <w:kern w:val="0"/>
                <w:sz w:val="22"/>
              </w:rPr>
            </w:pPr>
            <w:ins w:id="1582" w:author="Hao Du" w:date="2023-11-16T15:01:00Z">
              <w:r w:rsidRPr="008C58EF">
                <w:rPr>
                  <w:rFonts w:ascii="Times New Roman" w:eastAsia="等线" w:hAnsi="Times New Roman" w:cs="Times New Roman"/>
                  <w:b/>
                  <w:bCs/>
                  <w:color w:val="000000"/>
                  <w:kern w:val="0"/>
                  <w:sz w:val="22"/>
                </w:rPr>
                <w:t xml:space="preserve">Huawei, </w:t>
              </w:r>
              <w:proofErr w:type="spellStart"/>
              <w:r w:rsidRPr="008C58EF">
                <w:rPr>
                  <w:rFonts w:ascii="Times New Roman" w:eastAsia="等线" w:hAnsi="Times New Roman" w:cs="Times New Roman"/>
                  <w:b/>
                  <w:bCs/>
                  <w:color w:val="000000"/>
                  <w:kern w:val="0"/>
                  <w:sz w:val="22"/>
                </w:rPr>
                <w:t>HiSilicon</w:t>
              </w:r>
              <w:proofErr w:type="spellEnd"/>
            </w:ins>
          </w:p>
        </w:tc>
        <w:tc>
          <w:tcPr>
            <w:tcW w:w="1280" w:type="dxa"/>
            <w:shd w:val="clear" w:color="auto" w:fill="auto"/>
            <w:noWrap/>
            <w:vAlign w:val="center"/>
          </w:tcPr>
          <w:p w14:paraId="74E73429" w14:textId="77777777" w:rsidR="00B03DFE" w:rsidRPr="00B03DFE" w:rsidRDefault="00B03DFE" w:rsidP="00077445">
            <w:pPr>
              <w:widowControl/>
              <w:jc w:val="center"/>
              <w:rPr>
                <w:ins w:id="1583" w:author="Hao Du" w:date="2023-11-16T15:01:00Z"/>
                <w:rFonts w:ascii="Times New Roman" w:eastAsia="等线" w:hAnsi="Times New Roman" w:cs="Times New Roman"/>
                <w:color w:val="000000"/>
                <w:kern w:val="0"/>
                <w:sz w:val="22"/>
              </w:rPr>
            </w:pPr>
            <w:ins w:id="1584" w:author="Hao Du" w:date="2023-11-16T15:01:00Z">
              <w:r w:rsidRPr="00B03DFE">
                <w:rPr>
                  <w:rFonts w:ascii="Times New Roman" w:eastAsia="等线" w:hAnsi="Times New Roman" w:cs="Times New Roman"/>
                  <w:sz w:val="20"/>
                  <w:szCs w:val="20"/>
                </w:rPr>
                <w:t>28.9</w:t>
              </w:r>
            </w:ins>
          </w:p>
        </w:tc>
        <w:tc>
          <w:tcPr>
            <w:tcW w:w="1280" w:type="dxa"/>
            <w:shd w:val="clear" w:color="auto" w:fill="auto"/>
            <w:noWrap/>
            <w:vAlign w:val="center"/>
          </w:tcPr>
          <w:p w14:paraId="64C90A38" w14:textId="77777777" w:rsidR="00B03DFE" w:rsidRPr="00B03DFE" w:rsidRDefault="00B03DFE" w:rsidP="00077445">
            <w:pPr>
              <w:widowControl/>
              <w:jc w:val="center"/>
              <w:rPr>
                <w:ins w:id="1585" w:author="Hao Du" w:date="2023-11-16T15:01:00Z"/>
                <w:rFonts w:ascii="Times New Roman" w:eastAsia="等线" w:hAnsi="Times New Roman" w:cs="Times New Roman"/>
                <w:color w:val="000000"/>
                <w:kern w:val="0"/>
                <w:sz w:val="22"/>
              </w:rPr>
            </w:pPr>
            <w:ins w:id="1586" w:author="Hao Du" w:date="2023-11-16T15:01:00Z">
              <w:r w:rsidRPr="00B03DFE">
                <w:rPr>
                  <w:rFonts w:ascii="Times New Roman" w:eastAsia="等线" w:hAnsi="Times New Roman" w:cs="Times New Roman"/>
                  <w:sz w:val="20"/>
                  <w:szCs w:val="20"/>
                </w:rPr>
                <w:t>23.0</w:t>
              </w:r>
            </w:ins>
          </w:p>
        </w:tc>
        <w:tc>
          <w:tcPr>
            <w:tcW w:w="1280" w:type="dxa"/>
            <w:shd w:val="clear" w:color="auto" w:fill="auto"/>
            <w:noWrap/>
            <w:vAlign w:val="center"/>
          </w:tcPr>
          <w:p w14:paraId="0F99F3F8" w14:textId="77777777" w:rsidR="00B03DFE" w:rsidRPr="00B03DFE" w:rsidRDefault="00B03DFE" w:rsidP="00077445">
            <w:pPr>
              <w:widowControl/>
              <w:jc w:val="center"/>
              <w:rPr>
                <w:ins w:id="1587" w:author="Hao Du" w:date="2023-11-16T15:01:00Z"/>
                <w:rFonts w:ascii="Times New Roman" w:eastAsia="等线" w:hAnsi="Times New Roman" w:cs="Times New Roman"/>
                <w:color w:val="000000"/>
                <w:kern w:val="0"/>
                <w:sz w:val="22"/>
              </w:rPr>
            </w:pPr>
            <w:ins w:id="1588" w:author="Hao Du" w:date="2023-11-16T15:01:00Z">
              <w:r w:rsidRPr="00B03DFE">
                <w:rPr>
                  <w:rFonts w:ascii="Times New Roman" w:eastAsia="等线" w:hAnsi="Times New Roman" w:cs="Times New Roman"/>
                  <w:sz w:val="20"/>
                  <w:szCs w:val="20"/>
                </w:rPr>
                <w:t>16.3</w:t>
              </w:r>
            </w:ins>
          </w:p>
        </w:tc>
        <w:tc>
          <w:tcPr>
            <w:tcW w:w="1280" w:type="dxa"/>
            <w:shd w:val="clear" w:color="auto" w:fill="auto"/>
            <w:noWrap/>
            <w:vAlign w:val="center"/>
          </w:tcPr>
          <w:p w14:paraId="20311A9B" w14:textId="77777777" w:rsidR="00B03DFE" w:rsidRPr="00B03DFE" w:rsidRDefault="00B03DFE" w:rsidP="00077445">
            <w:pPr>
              <w:widowControl/>
              <w:jc w:val="center"/>
              <w:rPr>
                <w:ins w:id="1589" w:author="Hao Du" w:date="2023-11-16T15:01:00Z"/>
                <w:rFonts w:ascii="Times New Roman" w:eastAsia="等线" w:hAnsi="Times New Roman" w:cs="Times New Roman"/>
                <w:color w:val="000000"/>
                <w:kern w:val="0"/>
                <w:sz w:val="22"/>
              </w:rPr>
            </w:pPr>
            <w:ins w:id="1590" w:author="Hao Du" w:date="2023-11-16T15:01:00Z">
              <w:r w:rsidRPr="00B03DFE">
                <w:rPr>
                  <w:rFonts w:ascii="Times New Roman" w:eastAsia="等线" w:hAnsi="Times New Roman" w:cs="Times New Roman"/>
                  <w:sz w:val="20"/>
                  <w:szCs w:val="20"/>
                </w:rPr>
                <w:t>10.8</w:t>
              </w:r>
            </w:ins>
          </w:p>
        </w:tc>
        <w:tc>
          <w:tcPr>
            <w:tcW w:w="1280" w:type="dxa"/>
            <w:shd w:val="clear" w:color="auto" w:fill="auto"/>
            <w:noWrap/>
            <w:vAlign w:val="center"/>
          </w:tcPr>
          <w:p w14:paraId="16D677EA" w14:textId="77777777" w:rsidR="00B03DFE" w:rsidRPr="00B03DFE" w:rsidRDefault="00B03DFE" w:rsidP="00077445">
            <w:pPr>
              <w:widowControl/>
              <w:jc w:val="center"/>
              <w:rPr>
                <w:ins w:id="1591" w:author="Hao Du" w:date="2023-11-16T15:01:00Z"/>
                <w:rFonts w:ascii="Times New Roman" w:eastAsia="等线" w:hAnsi="Times New Roman" w:cs="Times New Roman"/>
                <w:color w:val="000000"/>
                <w:kern w:val="0"/>
                <w:sz w:val="22"/>
              </w:rPr>
            </w:pPr>
            <w:ins w:id="1592" w:author="Hao Du" w:date="2023-11-16T15:01:00Z">
              <w:r w:rsidRPr="00B03DFE">
                <w:rPr>
                  <w:rFonts w:ascii="Times New Roman" w:eastAsia="等线" w:hAnsi="Times New Roman" w:cs="Times New Roman"/>
                  <w:sz w:val="20"/>
                  <w:szCs w:val="20"/>
                </w:rPr>
                <w:t>9.3</w:t>
              </w:r>
            </w:ins>
          </w:p>
        </w:tc>
        <w:tc>
          <w:tcPr>
            <w:tcW w:w="1280" w:type="dxa"/>
            <w:shd w:val="clear" w:color="auto" w:fill="auto"/>
            <w:noWrap/>
            <w:vAlign w:val="center"/>
          </w:tcPr>
          <w:p w14:paraId="3CC30A0D" w14:textId="77777777" w:rsidR="00B03DFE" w:rsidRPr="00B03DFE" w:rsidRDefault="00B03DFE" w:rsidP="00077445">
            <w:pPr>
              <w:widowControl/>
              <w:jc w:val="center"/>
              <w:rPr>
                <w:ins w:id="1593" w:author="Hao Du" w:date="2023-11-16T15:01:00Z"/>
                <w:rFonts w:ascii="Times New Roman" w:eastAsia="等线" w:hAnsi="Times New Roman" w:cs="Times New Roman"/>
                <w:color w:val="000000"/>
                <w:kern w:val="0"/>
                <w:sz w:val="22"/>
              </w:rPr>
            </w:pPr>
            <w:ins w:id="1594" w:author="Hao Du" w:date="2023-11-16T15:01:00Z">
              <w:r w:rsidRPr="00B03DFE">
                <w:rPr>
                  <w:rFonts w:ascii="Times New Roman" w:eastAsia="等线" w:hAnsi="Times New Roman" w:cs="Times New Roman"/>
                  <w:color w:val="000000"/>
                  <w:sz w:val="20"/>
                  <w:szCs w:val="20"/>
                </w:rPr>
                <w:t>11.6</w:t>
              </w:r>
            </w:ins>
          </w:p>
        </w:tc>
      </w:tr>
      <w:tr w:rsidR="00B03DFE" w:rsidRPr="008C58EF" w14:paraId="146A5342" w14:textId="77777777" w:rsidTr="00077445">
        <w:trPr>
          <w:trHeight w:val="285"/>
          <w:ins w:id="1595" w:author="Hao Du" w:date="2023-11-16T15:01:00Z"/>
        </w:trPr>
        <w:tc>
          <w:tcPr>
            <w:tcW w:w="2920" w:type="dxa"/>
            <w:shd w:val="clear" w:color="auto" w:fill="auto"/>
            <w:noWrap/>
            <w:vAlign w:val="bottom"/>
            <w:hideMark/>
          </w:tcPr>
          <w:p w14:paraId="47DA03D1" w14:textId="77777777" w:rsidR="00B03DFE" w:rsidRPr="008C58EF" w:rsidRDefault="00B03DFE" w:rsidP="00077445">
            <w:pPr>
              <w:widowControl/>
              <w:jc w:val="left"/>
              <w:rPr>
                <w:ins w:id="1596" w:author="Hao Du" w:date="2023-11-16T15:01:00Z"/>
                <w:rFonts w:ascii="Times New Roman" w:eastAsia="等线" w:hAnsi="Times New Roman" w:cs="Times New Roman"/>
                <w:b/>
                <w:bCs/>
                <w:color w:val="000000"/>
                <w:kern w:val="0"/>
                <w:sz w:val="22"/>
              </w:rPr>
            </w:pPr>
            <w:ins w:id="1597" w:author="Hao Du" w:date="2023-11-16T15:01:00Z">
              <w:r>
                <w:rPr>
                  <w:rFonts w:ascii="Times New Roman" w:eastAsia="等线" w:hAnsi="Times New Roman" w:cs="Times New Roman"/>
                  <w:b/>
                  <w:bCs/>
                  <w:color w:val="000000"/>
                  <w:kern w:val="0"/>
                  <w:sz w:val="22"/>
                </w:rPr>
                <w:t>Nokia</w:t>
              </w:r>
            </w:ins>
          </w:p>
        </w:tc>
        <w:tc>
          <w:tcPr>
            <w:tcW w:w="1280" w:type="dxa"/>
            <w:shd w:val="clear" w:color="auto" w:fill="auto"/>
            <w:noWrap/>
            <w:vAlign w:val="center"/>
          </w:tcPr>
          <w:p w14:paraId="11D1459D" w14:textId="77777777" w:rsidR="00B03DFE" w:rsidRPr="00B03DFE" w:rsidRDefault="00B03DFE" w:rsidP="00077445">
            <w:pPr>
              <w:widowControl/>
              <w:jc w:val="center"/>
              <w:rPr>
                <w:ins w:id="1598" w:author="Hao Du" w:date="2023-11-16T15:01:00Z"/>
                <w:rFonts w:ascii="Times New Roman" w:eastAsia="等线" w:hAnsi="Times New Roman" w:cs="Times New Roman"/>
                <w:color w:val="000000"/>
                <w:kern w:val="0"/>
                <w:sz w:val="22"/>
              </w:rPr>
            </w:pPr>
            <w:ins w:id="1599" w:author="Hao Du" w:date="2023-11-16T15:01:00Z">
              <w:r w:rsidRPr="00B03DFE">
                <w:rPr>
                  <w:rFonts w:ascii="Times New Roman" w:eastAsia="等线" w:hAnsi="Times New Roman" w:cs="Times New Roman"/>
                  <w:color w:val="000000"/>
                  <w:sz w:val="20"/>
                  <w:szCs w:val="20"/>
                </w:rPr>
                <w:t>12.4</w:t>
              </w:r>
            </w:ins>
          </w:p>
        </w:tc>
        <w:tc>
          <w:tcPr>
            <w:tcW w:w="1280" w:type="dxa"/>
            <w:shd w:val="clear" w:color="auto" w:fill="auto"/>
            <w:noWrap/>
            <w:vAlign w:val="center"/>
          </w:tcPr>
          <w:p w14:paraId="246865F6" w14:textId="77777777" w:rsidR="00B03DFE" w:rsidRPr="00B03DFE" w:rsidRDefault="00B03DFE" w:rsidP="00077445">
            <w:pPr>
              <w:widowControl/>
              <w:jc w:val="center"/>
              <w:rPr>
                <w:ins w:id="1600" w:author="Hao Du" w:date="2023-11-16T15:01:00Z"/>
                <w:rFonts w:ascii="Times New Roman" w:eastAsia="等线" w:hAnsi="Times New Roman" w:cs="Times New Roman"/>
                <w:color w:val="000000"/>
                <w:kern w:val="0"/>
                <w:sz w:val="22"/>
              </w:rPr>
            </w:pPr>
            <w:ins w:id="1601" w:author="Hao Du" w:date="2023-11-16T15:01:00Z">
              <w:r w:rsidRPr="00B03DFE">
                <w:rPr>
                  <w:rFonts w:ascii="Times New Roman" w:eastAsia="等线" w:hAnsi="Times New Roman" w:cs="Times New Roman"/>
                  <w:color w:val="000000"/>
                  <w:sz w:val="20"/>
                  <w:szCs w:val="20"/>
                </w:rPr>
                <w:t>15.8</w:t>
              </w:r>
            </w:ins>
          </w:p>
        </w:tc>
        <w:tc>
          <w:tcPr>
            <w:tcW w:w="1280" w:type="dxa"/>
            <w:shd w:val="clear" w:color="auto" w:fill="auto"/>
            <w:noWrap/>
            <w:vAlign w:val="center"/>
          </w:tcPr>
          <w:p w14:paraId="541C649C" w14:textId="77777777" w:rsidR="00B03DFE" w:rsidRPr="00B03DFE" w:rsidRDefault="00B03DFE" w:rsidP="00077445">
            <w:pPr>
              <w:widowControl/>
              <w:jc w:val="center"/>
              <w:rPr>
                <w:ins w:id="1602" w:author="Hao Du" w:date="2023-11-16T15:01:00Z"/>
                <w:rFonts w:ascii="Times New Roman" w:eastAsia="等线" w:hAnsi="Times New Roman" w:cs="Times New Roman"/>
                <w:color w:val="000000"/>
                <w:kern w:val="0"/>
                <w:sz w:val="22"/>
              </w:rPr>
            </w:pPr>
            <w:ins w:id="1603" w:author="Hao Du" w:date="2023-11-16T15:01:00Z">
              <w:r w:rsidRPr="00B03DFE">
                <w:rPr>
                  <w:rFonts w:ascii="Times New Roman" w:eastAsia="等线" w:hAnsi="Times New Roman" w:cs="Times New Roman"/>
                  <w:color w:val="000000"/>
                  <w:sz w:val="20"/>
                  <w:szCs w:val="20"/>
                </w:rPr>
                <w:t>17.8</w:t>
              </w:r>
            </w:ins>
          </w:p>
        </w:tc>
        <w:tc>
          <w:tcPr>
            <w:tcW w:w="1280" w:type="dxa"/>
            <w:shd w:val="clear" w:color="auto" w:fill="auto"/>
            <w:noWrap/>
            <w:vAlign w:val="center"/>
          </w:tcPr>
          <w:p w14:paraId="604C9122" w14:textId="77777777" w:rsidR="00B03DFE" w:rsidRPr="00B03DFE" w:rsidRDefault="00B03DFE" w:rsidP="00077445">
            <w:pPr>
              <w:widowControl/>
              <w:jc w:val="center"/>
              <w:rPr>
                <w:ins w:id="1604" w:author="Hao Du" w:date="2023-11-16T15:01:00Z"/>
                <w:rFonts w:ascii="Times New Roman" w:eastAsia="等线" w:hAnsi="Times New Roman" w:cs="Times New Roman"/>
                <w:color w:val="000000"/>
                <w:kern w:val="0"/>
                <w:sz w:val="22"/>
              </w:rPr>
            </w:pPr>
            <w:ins w:id="1605" w:author="Hao Du" w:date="2023-11-16T15:01:00Z">
              <w:r w:rsidRPr="00B03DFE">
                <w:rPr>
                  <w:rFonts w:ascii="Times New Roman" w:eastAsia="等线" w:hAnsi="Times New Roman" w:cs="Times New Roman"/>
                  <w:color w:val="000000"/>
                  <w:sz w:val="20"/>
                  <w:szCs w:val="20"/>
                </w:rPr>
                <w:t>15.5</w:t>
              </w:r>
            </w:ins>
          </w:p>
        </w:tc>
        <w:tc>
          <w:tcPr>
            <w:tcW w:w="1280" w:type="dxa"/>
            <w:shd w:val="clear" w:color="auto" w:fill="auto"/>
            <w:noWrap/>
            <w:vAlign w:val="center"/>
          </w:tcPr>
          <w:p w14:paraId="7468A4BB" w14:textId="77777777" w:rsidR="00B03DFE" w:rsidRPr="00B03DFE" w:rsidRDefault="00B03DFE" w:rsidP="00077445">
            <w:pPr>
              <w:widowControl/>
              <w:jc w:val="center"/>
              <w:rPr>
                <w:ins w:id="1606" w:author="Hao Du" w:date="2023-11-16T15:01:00Z"/>
                <w:rFonts w:ascii="Times New Roman" w:eastAsia="等线" w:hAnsi="Times New Roman" w:cs="Times New Roman"/>
                <w:color w:val="000000"/>
                <w:kern w:val="0"/>
                <w:sz w:val="22"/>
              </w:rPr>
            </w:pPr>
            <w:ins w:id="1607" w:author="Hao Du" w:date="2023-11-16T15:01:00Z">
              <w:r w:rsidRPr="00B03DFE">
                <w:rPr>
                  <w:rFonts w:ascii="Times New Roman" w:eastAsia="等线" w:hAnsi="Times New Roman" w:cs="Times New Roman"/>
                  <w:color w:val="000000"/>
                  <w:sz w:val="20"/>
                  <w:szCs w:val="20"/>
                </w:rPr>
                <w:t>8.3</w:t>
              </w:r>
            </w:ins>
          </w:p>
        </w:tc>
        <w:tc>
          <w:tcPr>
            <w:tcW w:w="1280" w:type="dxa"/>
            <w:shd w:val="clear" w:color="auto" w:fill="auto"/>
            <w:noWrap/>
            <w:vAlign w:val="center"/>
          </w:tcPr>
          <w:p w14:paraId="6D84A2E6" w14:textId="77777777" w:rsidR="00B03DFE" w:rsidRPr="00B03DFE" w:rsidRDefault="00B03DFE" w:rsidP="00077445">
            <w:pPr>
              <w:widowControl/>
              <w:jc w:val="center"/>
              <w:rPr>
                <w:ins w:id="1608" w:author="Hao Du" w:date="2023-11-16T15:01:00Z"/>
                <w:rFonts w:ascii="Times New Roman" w:eastAsia="等线" w:hAnsi="Times New Roman" w:cs="Times New Roman"/>
                <w:color w:val="000000"/>
                <w:kern w:val="0"/>
                <w:sz w:val="22"/>
              </w:rPr>
            </w:pPr>
            <w:ins w:id="1609" w:author="Hao Du" w:date="2023-11-16T15:01:00Z">
              <w:r w:rsidRPr="00B03DFE">
                <w:rPr>
                  <w:rFonts w:ascii="Times New Roman" w:eastAsia="等线" w:hAnsi="Times New Roman" w:cs="Times New Roman"/>
                  <w:color w:val="000000"/>
                  <w:sz w:val="20"/>
                  <w:szCs w:val="20"/>
                </w:rPr>
                <w:t>4.3</w:t>
              </w:r>
            </w:ins>
          </w:p>
        </w:tc>
      </w:tr>
    </w:tbl>
    <w:p w14:paraId="2DE5A6BF" w14:textId="77777777" w:rsidR="00FD3A68" w:rsidRDefault="00FD3A68" w:rsidP="008F11F3">
      <w:pPr>
        <w:rPr>
          <w:rFonts w:ascii="Times New Roman" w:hAnsi="Times New Roman" w:cs="Times New Roman"/>
        </w:rPr>
      </w:pPr>
    </w:p>
    <w:p w14:paraId="254BD065" w14:textId="77777777" w:rsidR="00B03DFE" w:rsidRPr="00C621F0" w:rsidRDefault="00B03DFE" w:rsidP="008F11F3">
      <w:pPr>
        <w:rPr>
          <w:rFonts w:ascii="Times New Roman" w:hAnsi="Times New Roman" w:cs="Times New Roman"/>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39021F3C" w14:textId="02BFEA44" w:rsidR="00152EF0" w:rsidRDefault="00152EF0" w:rsidP="00C309F6">
      <w:pPr>
        <w:rPr>
          <w:rFonts w:ascii="Times New Roman" w:hAnsi="Times New Roman" w:cs="Times New Roman"/>
        </w:rPr>
      </w:pPr>
      <w:r w:rsidRPr="005B7560">
        <w:rPr>
          <w:rFonts w:ascii="Times New Roman" w:hAnsi="Times New Roman" w:cs="Times New Roman"/>
        </w:rPr>
        <w:t>[1]</w:t>
      </w:r>
      <w:r>
        <w:rPr>
          <w:rFonts w:ascii="Times New Roman" w:hAnsi="Times New Roman" w:cs="Times New Roman"/>
        </w:rPr>
        <w:t xml:space="preserve"> </w:t>
      </w:r>
      <w:r w:rsidR="00C309F6" w:rsidRPr="00C309F6">
        <w:rPr>
          <w:rFonts w:ascii="Times New Roman" w:hAnsi="Times New Roman" w:cs="Times New Roman"/>
        </w:rPr>
        <w:t>R4-2314668</w:t>
      </w:r>
      <w:r w:rsidR="00C309F6" w:rsidRPr="00C309F6">
        <w:rPr>
          <w:rFonts w:ascii="Times New Roman" w:hAnsi="Times New Roman" w:cs="Times New Roman"/>
        </w:rPr>
        <w:tab/>
        <w:t>WF on FR2_multiRx_UERF</w:t>
      </w:r>
      <w:r w:rsidR="00C309F6" w:rsidRPr="00C309F6">
        <w:rPr>
          <w:rFonts w:ascii="Times New Roman" w:hAnsi="Times New Roman" w:cs="Times New Roman"/>
        </w:rPr>
        <w:tab/>
        <w:t>vivo</w:t>
      </w:r>
      <w:r w:rsidR="00C309F6">
        <w:rPr>
          <w:rFonts w:ascii="Times New Roman" w:hAnsi="Times New Roman" w:cs="Times New Roman" w:hint="eastAsia"/>
        </w:rPr>
        <w:t>，</w:t>
      </w:r>
      <w:r w:rsidR="00C309F6">
        <w:rPr>
          <w:rFonts w:ascii="Times New Roman" w:hAnsi="Times New Roman" w:cs="Times New Roman" w:hint="eastAsia"/>
        </w:rPr>
        <w:t xml:space="preserve"> </w:t>
      </w:r>
      <w:r w:rsidR="00C309F6">
        <w:rPr>
          <w:rFonts w:ascii="Times New Roman" w:hAnsi="Times New Roman" w:cs="Times New Roman"/>
        </w:rPr>
        <w:t>RAN4#108</w:t>
      </w:r>
    </w:p>
    <w:p w14:paraId="44418194" w14:textId="77777777" w:rsidR="00E35F44" w:rsidRDefault="00C309F6" w:rsidP="00C309F6">
      <w:pPr>
        <w:rPr>
          <w:ins w:id="1610" w:author="Hao Du" w:date="2023-11-16T15:03:00Z"/>
        </w:rPr>
      </w:pPr>
      <w:r>
        <w:rPr>
          <w:rFonts w:ascii="Times New Roman" w:hAnsi="Times New Roman" w:cs="Times New Roman" w:hint="eastAsia"/>
        </w:rPr>
        <w:t>[</w:t>
      </w:r>
      <w:r>
        <w:rPr>
          <w:rFonts w:ascii="Times New Roman" w:hAnsi="Times New Roman" w:cs="Times New Roman"/>
        </w:rPr>
        <w:t>2]</w:t>
      </w:r>
      <w:ins w:id="1611" w:author="Hao Du" w:date="2023-11-16T15:03:00Z">
        <w:r w:rsidR="00E35F44" w:rsidDel="00E35F44">
          <w:t xml:space="preserve"> </w:t>
        </w:r>
        <w:r w:rsidR="00E35F44" w:rsidRPr="00E35F44">
          <w:rPr>
            <w:rFonts w:ascii="Times New Roman" w:hAnsi="Times New Roman" w:cs="Times New Roman"/>
            <w:rPrChange w:id="1612" w:author="Hao Du" w:date="2023-11-16T15:03:00Z">
              <w:rPr/>
            </w:rPrChange>
          </w:rPr>
          <w:t>http://10.10.10.10/ftp/RAN/RAN4/Inbox/drafts/%5B109%5D%5B130%5D%20FR2_multiRx_UERF_part1/DiscussionTemplate/draft_Topic130_simresults_v2.xlsx</w:t>
        </w:r>
        <w:r w:rsidR="00E35F44" w:rsidRPr="00E35F44" w:rsidDel="00E35F44">
          <w:rPr>
            <w:rFonts w:ascii="Times New Roman" w:hAnsi="Times New Roman" w:cs="Times New Roman"/>
            <w:rPrChange w:id="1613" w:author="Hao Du" w:date="2023-11-16T15:03:00Z">
              <w:rPr/>
            </w:rPrChange>
          </w:rPr>
          <w:t xml:space="preserve"> </w:t>
        </w:r>
      </w:ins>
    </w:p>
    <w:p w14:paraId="46E6C1CC" w14:textId="1B7DAE5B" w:rsidR="00C309F6" w:rsidRDefault="00E35F44" w:rsidP="00C309F6">
      <w:pPr>
        <w:rPr>
          <w:rFonts w:ascii="Times New Roman" w:hAnsi="Times New Roman" w:cs="Times New Roman"/>
        </w:rPr>
      </w:pPr>
      <w:ins w:id="1614" w:author="Hao Du" w:date="2023-11-16T15:03:00Z">
        <w:r>
          <w:rPr>
            <w:rFonts w:ascii="Times New Roman" w:hAnsi="Times New Roman" w:cs="Times New Roman"/>
          </w:rPr>
          <w:fldChar w:fldCharType="begin"/>
        </w:r>
        <w:r>
          <w:rPr>
            <w:rFonts w:ascii="Times New Roman" w:hAnsi="Times New Roman" w:cs="Times New Roman"/>
          </w:rPr>
          <w:instrText>HYPERLINK ""</w:instrText>
        </w:r>
        <w:r>
          <w:rPr>
            <w:rFonts w:ascii="Times New Roman" w:hAnsi="Times New Roman" w:cs="Times New Roman"/>
          </w:rPr>
        </w:r>
        <w:r>
          <w:rPr>
            <w:rFonts w:ascii="Times New Roman" w:hAnsi="Times New Roman" w:cs="Times New Roman"/>
          </w:rPr>
          <w:fldChar w:fldCharType="separate"/>
        </w:r>
      </w:ins>
      <w:del w:id="1615" w:author="Hao Du" w:date="2023-11-16T15:03:00Z">
        <w:r w:rsidRPr="00E35F44" w:rsidDel="00E35F44">
          <w:rPr>
            <w:rStyle w:val="Hyperlink"/>
            <w:rFonts w:ascii="Times New Roman" w:hAnsi="Times New Roman" w:cs="Times New Roman"/>
          </w:rPr>
          <w:delText>https://www.3gpp.org/ftp/tsg_ran/WG4_Radio/TSGR4_108bis/Inbox/Drafts/%5B108bis%5D%5B127%5D%20FR2_multiRx_UERF_part1/draftTopic127_simresults_v3.xlsx</w:delText>
        </w:r>
      </w:del>
      <w:ins w:id="1616" w:author="Hao Du" w:date="2023-11-16T15:03:00Z">
        <w:r>
          <w:rPr>
            <w:rFonts w:ascii="Times New Roman" w:hAnsi="Times New Roman" w:cs="Times New Roman"/>
          </w:rPr>
          <w:fldChar w:fldCharType="end"/>
        </w:r>
      </w:ins>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11BE" w14:textId="77777777" w:rsidR="00C207B6" w:rsidRDefault="00C207B6" w:rsidP="0040353F">
      <w:r>
        <w:separator/>
      </w:r>
    </w:p>
  </w:endnote>
  <w:endnote w:type="continuationSeparator" w:id="0">
    <w:p w14:paraId="3DE4775F" w14:textId="77777777" w:rsidR="00C207B6" w:rsidRDefault="00C207B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74AC" w14:textId="77777777" w:rsidR="00C207B6" w:rsidRDefault="00C207B6" w:rsidP="0040353F">
      <w:r>
        <w:separator/>
      </w:r>
    </w:p>
  </w:footnote>
  <w:footnote w:type="continuationSeparator" w:id="0">
    <w:p w14:paraId="6D7DD942" w14:textId="77777777" w:rsidR="00C207B6" w:rsidRDefault="00C207B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887448"/>
    <w:multiLevelType w:val="hybridMultilevel"/>
    <w:tmpl w:val="2544F81C"/>
    <w:lvl w:ilvl="0" w:tplc="1B841710">
      <w:start w:val="1"/>
      <w:numFmt w:val="bullet"/>
      <w:lvlText w:val="•"/>
      <w:lvlJc w:val="left"/>
      <w:pPr>
        <w:ind w:left="1160" w:hanging="440"/>
      </w:pPr>
      <w:rPr>
        <w:rFonts w:ascii="Arial" w:hAnsi="Arial"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429630">
    <w:abstractNumId w:val="21"/>
  </w:num>
  <w:num w:numId="2" w16cid:durableId="1674338908">
    <w:abstractNumId w:val="18"/>
  </w:num>
  <w:num w:numId="3" w16cid:durableId="1733190182">
    <w:abstractNumId w:val="6"/>
  </w:num>
  <w:num w:numId="4" w16cid:durableId="544682373">
    <w:abstractNumId w:val="23"/>
  </w:num>
  <w:num w:numId="5" w16cid:durableId="138038937">
    <w:abstractNumId w:val="5"/>
  </w:num>
  <w:num w:numId="6" w16cid:durableId="528685386">
    <w:abstractNumId w:val="20"/>
  </w:num>
  <w:num w:numId="7" w16cid:durableId="1105925933">
    <w:abstractNumId w:val="14"/>
  </w:num>
  <w:num w:numId="8" w16cid:durableId="25563481">
    <w:abstractNumId w:val="15"/>
  </w:num>
  <w:num w:numId="9" w16cid:durableId="2041592096">
    <w:abstractNumId w:val="16"/>
  </w:num>
  <w:num w:numId="10" w16cid:durableId="205412339">
    <w:abstractNumId w:val="9"/>
  </w:num>
  <w:num w:numId="11" w16cid:durableId="693044630">
    <w:abstractNumId w:val="10"/>
  </w:num>
  <w:num w:numId="12" w16cid:durableId="1510287666">
    <w:abstractNumId w:val="4"/>
  </w:num>
  <w:num w:numId="13" w16cid:durableId="483401995">
    <w:abstractNumId w:val="2"/>
  </w:num>
  <w:num w:numId="14" w16cid:durableId="235866621">
    <w:abstractNumId w:val="24"/>
  </w:num>
  <w:num w:numId="15" w16cid:durableId="1476533297">
    <w:abstractNumId w:val="22"/>
  </w:num>
  <w:num w:numId="16" w16cid:durableId="417287401">
    <w:abstractNumId w:val="12"/>
  </w:num>
  <w:num w:numId="17" w16cid:durableId="1056323291">
    <w:abstractNumId w:val="17"/>
  </w:num>
  <w:num w:numId="18" w16cid:durableId="780534440">
    <w:abstractNumId w:val="19"/>
  </w:num>
  <w:num w:numId="19" w16cid:durableId="1952736341">
    <w:abstractNumId w:val="7"/>
  </w:num>
  <w:num w:numId="20" w16cid:durableId="282004090">
    <w:abstractNumId w:val="3"/>
  </w:num>
  <w:num w:numId="21" w16cid:durableId="1152478949">
    <w:abstractNumId w:val="1"/>
  </w:num>
  <w:num w:numId="22" w16cid:durableId="1218859795">
    <w:abstractNumId w:val="13"/>
  </w:num>
  <w:num w:numId="23" w16cid:durableId="363480716">
    <w:abstractNumId w:val="0"/>
  </w:num>
  <w:num w:numId="24" w16cid:durableId="1273053381">
    <w:abstractNumId w:val="8"/>
  </w:num>
  <w:num w:numId="25" w16cid:durableId="266087739">
    <w:abstractNumId w:val="25"/>
  </w:num>
  <w:num w:numId="26" w16cid:durableId="16928036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Du">
    <w15:presenceInfo w15:providerId="AD" w15:userId="S::11120003@vivo.com::b3821cba-130e-4f84-b04a-af24b1d0ff8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44237"/>
    <w:rsid w:val="000517EF"/>
    <w:rsid w:val="0006159C"/>
    <w:rsid w:val="0007008A"/>
    <w:rsid w:val="00075AE4"/>
    <w:rsid w:val="000766BD"/>
    <w:rsid w:val="000908DC"/>
    <w:rsid w:val="000A0ED0"/>
    <w:rsid w:val="000C0694"/>
    <w:rsid w:val="000E52C0"/>
    <w:rsid w:val="000F3B36"/>
    <w:rsid w:val="00107A66"/>
    <w:rsid w:val="00127DEF"/>
    <w:rsid w:val="00134AB1"/>
    <w:rsid w:val="00134F49"/>
    <w:rsid w:val="00152EF0"/>
    <w:rsid w:val="00153398"/>
    <w:rsid w:val="00157209"/>
    <w:rsid w:val="001A5AE8"/>
    <w:rsid w:val="00202598"/>
    <w:rsid w:val="00203268"/>
    <w:rsid w:val="00204294"/>
    <w:rsid w:val="00224422"/>
    <w:rsid w:val="00232EC5"/>
    <w:rsid w:val="00255CFD"/>
    <w:rsid w:val="0025696B"/>
    <w:rsid w:val="00267A27"/>
    <w:rsid w:val="00277EAC"/>
    <w:rsid w:val="0029264D"/>
    <w:rsid w:val="00293428"/>
    <w:rsid w:val="002A23E7"/>
    <w:rsid w:val="002B29C1"/>
    <w:rsid w:val="002C2C55"/>
    <w:rsid w:val="002C6213"/>
    <w:rsid w:val="002D400B"/>
    <w:rsid w:val="002E7BEE"/>
    <w:rsid w:val="002F637D"/>
    <w:rsid w:val="002F7967"/>
    <w:rsid w:val="003061DF"/>
    <w:rsid w:val="00316E1A"/>
    <w:rsid w:val="003210C1"/>
    <w:rsid w:val="003233FB"/>
    <w:rsid w:val="003300F5"/>
    <w:rsid w:val="00341A79"/>
    <w:rsid w:val="00343F46"/>
    <w:rsid w:val="00351643"/>
    <w:rsid w:val="003558F5"/>
    <w:rsid w:val="00364994"/>
    <w:rsid w:val="00366E01"/>
    <w:rsid w:val="003825E1"/>
    <w:rsid w:val="00384065"/>
    <w:rsid w:val="00391F52"/>
    <w:rsid w:val="003C1897"/>
    <w:rsid w:val="003E25C3"/>
    <w:rsid w:val="003F07C0"/>
    <w:rsid w:val="0040353F"/>
    <w:rsid w:val="00403725"/>
    <w:rsid w:val="00404BD8"/>
    <w:rsid w:val="00427655"/>
    <w:rsid w:val="0043009D"/>
    <w:rsid w:val="00452424"/>
    <w:rsid w:val="0046192B"/>
    <w:rsid w:val="00462C1B"/>
    <w:rsid w:val="00486554"/>
    <w:rsid w:val="0049466C"/>
    <w:rsid w:val="004A453F"/>
    <w:rsid w:val="004B58B6"/>
    <w:rsid w:val="004D7EEB"/>
    <w:rsid w:val="004E1259"/>
    <w:rsid w:val="004F1FDF"/>
    <w:rsid w:val="0051494A"/>
    <w:rsid w:val="00544495"/>
    <w:rsid w:val="00560A25"/>
    <w:rsid w:val="00567C2F"/>
    <w:rsid w:val="005919B7"/>
    <w:rsid w:val="005A15CD"/>
    <w:rsid w:val="005B4D77"/>
    <w:rsid w:val="005B7560"/>
    <w:rsid w:val="005B7C1A"/>
    <w:rsid w:val="005C0CFA"/>
    <w:rsid w:val="005D7572"/>
    <w:rsid w:val="00615640"/>
    <w:rsid w:val="006243F4"/>
    <w:rsid w:val="00626C28"/>
    <w:rsid w:val="006338B0"/>
    <w:rsid w:val="00642169"/>
    <w:rsid w:val="0064498D"/>
    <w:rsid w:val="00651561"/>
    <w:rsid w:val="006517D0"/>
    <w:rsid w:val="00667839"/>
    <w:rsid w:val="00680066"/>
    <w:rsid w:val="006844D2"/>
    <w:rsid w:val="00697E9F"/>
    <w:rsid w:val="006A5090"/>
    <w:rsid w:val="006A6EC5"/>
    <w:rsid w:val="006B23A9"/>
    <w:rsid w:val="006B3876"/>
    <w:rsid w:val="006C6889"/>
    <w:rsid w:val="006E059F"/>
    <w:rsid w:val="006E52ED"/>
    <w:rsid w:val="006E7A6C"/>
    <w:rsid w:val="00721CE0"/>
    <w:rsid w:val="00744850"/>
    <w:rsid w:val="007456AF"/>
    <w:rsid w:val="00760B4B"/>
    <w:rsid w:val="00767BFE"/>
    <w:rsid w:val="0077188D"/>
    <w:rsid w:val="00771E04"/>
    <w:rsid w:val="00792A1D"/>
    <w:rsid w:val="007A432A"/>
    <w:rsid w:val="007A6214"/>
    <w:rsid w:val="007B5F04"/>
    <w:rsid w:val="00806AFB"/>
    <w:rsid w:val="008105AE"/>
    <w:rsid w:val="00821941"/>
    <w:rsid w:val="008223C6"/>
    <w:rsid w:val="00823633"/>
    <w:rsid w:val="008257D5"/>
    <w:rsid w:val="0082767C"/>
    <w:rsid w:val="008315AE"/>
    <w:rsid w:val="00843CC6"/>
    <w:rsid w:val="0085607E"/>
    <w:rsid w:val="0086759B"/>
    <w:rsid w:val="008823A6"/>
    <w:rsid w:val="0089429A"/>
    <w:rsid w:val="008A5EBF"/>
    <w:rsid w:val="008A7052"/>
    <w:rsid w:val="008B0E4F"/>
    <w:rsid w:val="008B5E88"/>
    <w:rsid w:val="008C58EF"/>
    <w:rsid w:val="008C77ED"/>
    <w:rsid w:val="008D57EA"/>
    <w:rsid w:val="008E1DA0"/>
    <w:rsid w:val="008E5CCA"/>
    <w:rsid w:val="008F11F3"/>
    <w:rsid w:val="009020D1"/>
    <w:rsid w:val="00921240"/>
    <w:rsid w:val="009309EE"/>
    <w:rsid w:val="00935DDA"/>
    <w:rsid w:val="0094328F"/>
    <w:rsid w:val="00947026"/>
    <w:rsid w:val="00947DDB"/>
    <w:rsid w:val="009667E3"/>
    <w:rsid w:val="0097230B"/>
    <w:rsid w:val="00986915"/>
    <w:rsid w:val="00991D66"/>
    <w:rsid w:val="009C0748"/>
    <w:rsid w:val="009C7A33"/>
    <w:rsid w:val="009D420E"/>
    <w:rsid w:val="009D54EF"/>
    <w:rsid w:val="009E2E52"/>
    <w:rsid w:val="009F2939"/>
    <w:rsid w:val="00A02B80"/>
    <w:rsid w:val="00A15061"/>
    <w:rsid w:val="00A210D1"/>
    <w:rsid w:val="00A371DF"/>
    <w:rsid w:val="00A478E2"/>
    <w:rsid w:val="00A62139"/>
    <w:rsid w:val="00AC3C49"/>
    <w:rsid w:val="00AD29EC"/>
    <w:rsid w:val="00AD3737"/>
    <w:rsid w:val="00AD6CB3"/>
    <w:rsid w:val="00AE26B6"/>
    <w:rsid w:val="00AE43CF"/>
    <w:rsid w:val="00AE47D0"/>
    <w:rsid w:val="00AF2332"/>
    <w:rsid w:val="00AF3ADC"/>
    <w:rsid w:val="00AF52AD"/>
    <w:rsid w:val="00B03DFE"/>
    <w:rsid w:val="00B04D93"/>
    <w:rsid w:val="00B1472E"/>
    <w:rsid w:val="00B3173F"/>
    <w:rsid w:val="00B36873"/>
    <w:rsid w:val="00B763AF"/>
    <w:rsid w:val="00B9159E"/>
    <w:rsid w:val="00B92CF6"/>
    <w:rsid w:val="00BA1808"/>
    <w:rsid w:val="00BA265C"/>
    <w:rsid w:val="00BA66B4"/>
    <w:rsid w:val="00BB79D0"/>
    <w:rsid w:val="00BF2C78"/>
    <w:rsid w:val="00C000FB"/>
    <w:rsid w:val="00C138D3"/>
    <w:rsid w:val="00C207B6"/>
    <w:rsid w:val="00C25011"/>
    <w:rsid w:val="00C309F6"/>
    <w:rsid w:val="00C315FF"/>
    <w:rsid w:val="00C50998"/>
    <w:rsid w:val="00C621F0"/>
    <w:rsid w:val="00C636B7"/>
    <w:rsid w:val="00C72E91"/>
    <w:rsid w:val="00C732DB"/>
    <w:rsid w:val="00C768C8"/>
    <w:rsid w:val="00CB59D3"/>
    <w:rsid w:val="00CD17F7"/>
    <w:rsid w:val="00CD4B03"/>
    <w:rsid w:val="00CE13AE"/>
    <w:rsid w:val="00CE7AE6"/>
    <w:rsid w:val="00D304A5"/>
    <w:rsid w:val="00D3057B"/>
    <w:rsid w:val="00D30F97"/>
    <w:rsid w:val="00D47778"/>
    <w:rsid w:val="00D709C1"/>
    <w:rsid w:val="00D76D9F"/>
    <w:rsid w:val="00D8281A"/>
    <w:rsid w:val="00D97BBB"/>
    <w:rsid w:val="00DB0C01"/>
    <w:rsid w:val="00DB2092"/>
    <w:rsid w:val="00E1446C"/>
    <w:rsid w:val="00E16988"/>
    <w:rsid w:val="00E22200"/>
    <w:rsid w:val="00E22719"/>
    <w:rsid w:val="00E23C0A"/>
    <w:rsid w:val="00E25046"/>
    <w:rsid w:val="00E35F44"/>
    <w:rsid w:val="00E45D21"/>
    <w:rsid w:val="00E46B30"/>
    <w:rsid w:val="00E617EF"/>
    <w:rsid w:val="00E933A8"/>
    <w:rsid w:val="00EC3993"/>
    <w:rsid w:val="00EC6756"/>
    <w:rsid w:val="00EC6D2C"/>
    <w:rsid w:val="00EE2124"/>
    <w:rsid w:val="00F3572F"/>
    <w:rsid w:val="00F43AC7"/>
    <w:rsid w:val="00F53E52"/>
    <w:rsid w:val="00F67212"/>
    <w:rsid w:val="00F8415C"/>
    <w:rsid w:val="00F8576F"/>
    <w:rsid w:val="00F969FC"/>
    <w:rsid w:val="00F978B3"/>
    <w:rsid w:val="00FC0941"/>
    <w:rsid w:val="00FD1236"/>
    <w:rsid w:val="00FD3A68"/>
    <w:rsid w:val="00FE5F09"/>
    <w:rsid w:val="00FF5BC5"/>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Heading4">
    <w:name w:val="heading 4"/>
    <w:basedOn w:val="Normal"/>
    <w:next w:val="Normal"/>
    <w:link w:val="Heading4Char"/>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Normal"/>
    <w:next w:val="Normal"/>
    <w:link w:val="Heading8Char"/>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40353F"/>
    <w:pPr>
      <w:ind w:left="720"/>
      <w:contextualSpacing/>
    </w:pPr>
  </w:style>
  <w:style w:type="table" w:styleId="TableGrid">
    <w:name w:val="Table Grid"/>
    <w:aliases w:val="SGS Table Basic 1,TableGrid"/>
    <w:basedOn w:val="TableNormal"/>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paragraph" w:styleId="Revision">
    <w:name w:val="Revision"/>
    <w:hidden/>
    <w:uiPriority w:val="99"/>
    <w:semiHidden/>
    <w:rsid w:val="003825E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AF3ADC"/>
    <w:pPr>
      <w:ind w:left="200" w:hangingChars="200" w:hanging="200"/>
      <w:contextualSpacing/>
    </w:pPr>
  </w:style>
  <w:style w:type="paragraph" w:styleId="List2">
    <w:name w:val="List 2"/>
    <w:basedOn w:val="Normal"/>
    <w:uiPriority w:val="99"/>
    <w:semiHidden/>
    <w:unhideWhenUsed/>
    <w:rsid w:val="00AF3ADC"/>
    <w:pPr>
      <w:ind w:leftChars="200" w:left="100" w:hangingChars="200" w:hanging="200"/>
      <w:contextualSpacing/>
    </w:pPr>
  </w:style>
  <w:style w:type="character" w:customStyle="1" w:styleId="Heading4Char">
    <w:name w:val="Heading 4 Char"/>
    <w:basedOn w:val="DefaultParagraphFont"/>
    <w:link w:val="Heading4"/>
    <w:uiPriority w:val="9"/>
    <w:semiHidden/>
    <w:rsid w:val="008F11F3"/>
    <w:rPr>
      <w:rFonts w:asciiTheme="majorHAnsi" w:eastAsiaTheme="majorEastAsia" w:hAnsiTheme="majorHAnsi" w:cstheme="majorBidi"/>
      <w:b/>
      <w:bCs/>
      <w:sz w:val="28"/>
      <w:szCs w:val="28"/>
    </w:rPr>
  </w:style>
  <w:style w:type="character" w:customStyle="1" w:styleId="Heading8Char">
    <w:name w:val="Heading 8 Char"/>
    <w:basedOn w:val="DefaultParagraphFont"/>
    <w:link w:val="Heading8"/>
    <w:uiPriority w:val="9"/>
    <w:semiHidden/>
    <w:rsid w:val="008C58EF"/>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8C58EF"/>
    <w:rPr>
      <w:color w:val="0563C1"/>
      <w:u w:val="single"/>
    </w:rPr>
  </w:style>
  <w:style w:type="character" w:styleId="FollowedHyperlink">
    <w:name w:val="FollowedHyperlink"/>
    <w:basedOn w:val="DefaultParagraphFont"/>
    <w:uiPriority w:val="99"/>
    <w:semiHidden/>
    <w:unhideWhenUsed/>
    <w:rsid w:val="008C58EF"/>
    <w:rPr>
      <w:color w:val="954F72"/>
      <w:u w:val="single"/>
    </w:rPr>
  </w:style>
  <w:style w:type="paragraph" w:customStyle="1" w:styleId="msonormal0">
    <w:name w:val="msonormal"/>
    <w:basedOn w:val="Normal"/>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Normal"/>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Normal"/>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Normal"/>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Normal"/>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Normal"/>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Normal"/>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Normal"/>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Normal"/>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Normal"/>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Normal"/>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Normal"/>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Normal"/>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Normal"/>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Normal"/>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Normal"/>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Normal"/>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Normal"/>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UnresolvedMention">
    <w:name w:val="Unresolved Mention"/>
    <w:basedOn w:val="DefaultParagraphFont"/>
    <w:uiPriority w:val="99"/>
    <w:semiHidden/>
    <w:unhideWhenUsed/>
    <w:rsid w:val="00C309F6"/>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6E52ED"/>
  </w:style>
  <w:style w:type="paragraph" w:customStyle="1" w:styleId="TH">
    <w:name w:val="TH"/>
    <w:basedOn w:val="Normal"/>
    <w:link w:val="THChar"/>
    <w:qFormat/>
    <w:rsid w:val="00626C2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626C28"/>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8944509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13291730">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Hao Du</cp:lastModifiedBy>
  <cp:revision>2</cp:revision>
  <dcterms:created xsi:type="dcterms:W3CDTF">2023-11-17T13:56:00Z</dcterms:created>
  <dcterms:modified xsi:type="dcterms:W3CDTF">2023-11-17T13:56:00Z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